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BA2742" w:rsidRDefault="007000B4" w:rsidP="00150C72">
      <w:pPr>
        <w:pStyle w:val="BodyTextIndent"/>
        <w:widowControl w:val="0"/>
        <w:spacing w:after="160" w:line="240" w:lineRule="auto"/>
        <w:ind w:firstLine="0"/>
        <w:jc w:val="center"/>
        <w:rPr>
          <w:rFonts w:ascii="GHEA Grapalat" w:hAnsi="GHEA Grapalat"/>
          <w:i w:val="0"/>
          <w:sz w:val="24"/>
          <w:szCs w:val="24"/>
        </w:rPr>
      </w:pPr>
      <w:r w:rsidRPr="00BA2742">
        <w:rPr>
          <w:rFonts w:ascii="GHEA Grapalat" w:hAnsi="GHEA Grapalat"/>
          <w:i w:val="0"/>
          <w:sz w:val="24"/>
          <w:szCs w:val="24"/>
        </w:rPr>
        <w:t>ОБЪЯВЛЕНИЕ</w:t>
      </w:r>
    </w:p>
    <w:p w:rsidR="007000B4" w:rsidRPr="00BA2742" w:rsidRDefault="007000B4" w:rsidP="00150C72">
      <w:pPr>
        <w:pStyle w:val="BodyTextIndent"/>
        <w:widowControl w:val="0"/>
        <w:spacing w:after="160" w:line="240" w:lineRule="auto"/>
        <w:ind w:firstLine="0"/>
        <w:jc w:val="center"/>
        <w:rPr>
          <w:rFonts w:ascii="GHEA Grapalat" w:hAnsi="GHEA Grapalat"/>
          <w:i w:val="0"/>
          <w:sz w:val="24"/>
          <w:szCs w:val="24"/>
        </w:rPr>
      </w:pPr>
      <w:r w:rsidRPr="00BA2742">
        <w:rPr>
          <w:rFonts w:ascii="GHEA Grapalat" w:hAnsi="GHEA Grapalat"/>
          <w:i w:val="0"/>
          <w:sz w:val="24"/>
          <w:szCs w:val="24"/>
        </w:rPr>
        <w:t>О ЗАПРОСЕ КОТИРОВОК</w:t>
      </w:r>
    </w:p>
    <w:p w:rsidR="007000B4" w:rsidRPr="00BA2742" w:rsidRDefault="007000B4"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Настоящий текст объявления утвержден Решением N 1</w:t>
      </w:r>
    </w:p>
    <w:p w:rsidR="006926A2" w:rsidRPr="00BA2742" w:rsidRDefault="006926A2"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 xml:space="preserve">Оценочной Комиссии от </w:t>
      </w:r>
      <w:r w:rsidR="00500D5C" w:rsidRPr="00BA2742">
        <w:rPr>
          <w:rFonts w:ascii="GHEA Grapalat" w:hAnsi="GHEA Grapalat"/>
          <w:i w:val="0"/>
          <w:lang w:val="en-US"/>
        </w:rPr>
        <w:t>5</w:t>
      </w:r>
      <w:r w:rsidR="00042A60" w:rsidRPr="00BA2742">
        <w:rPr>
          <w:rFonts w:ascii="GHEA Grapalat" w:hAnsi="GHEA Grapalat"/>
          <w:i w:val="0"/>
        </w:rPr>
        <w:t xml:space="preserve">-ого </w:t>
      </w:r>
      <w:r w:rsidR="00500D5C" w:rsidRPr="00BA2742">
        <w:rPr>
          <w:rFonts w:ascii="GHEA Grapalat" w:hAnsi="GHEA Grapalat"/>
          <w:i w:val="0"/>
        </w:rPr>
        <w:t>июня</w:t>
      </w:r>
      <w:r w:rsidR="00042A60" w:rsidRPr="00BA2742">
        <w:rPr>
          <w:rFonts w:ascii="GHEA Grapalat" w:hAnsi="GHEA Grapalat"/>
          <w:i w:val="0"/>
        </w:rPr>
        <w:t xml:space="preserve">  2025 </w:t>
      </w:r>
      <w:r w:rsidRPr="00BA2742">
        <w:rPr>
          <w:rFonts w:ascii="GHEA Grapalat" w:hAnsi="GHEA Grapalat"/>
          <w:i w:val="0"/>
        </w:rPr>
        <w:t xml:space="preserve"> года</w:t>
      </w:r>
    </w:p>
    <w:p w:rsidR="006926A2" w:rsidRPr="00BA2742" w:rsidRDefault="0006703E"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 xml:space="preserve">Код </w:t>
      </w:r>
      <w:r w:rsidR="00417E48" w:rsidRPr="00BA2742">
        <w:rPr>
          <w:rFonts w:ascii="GHEA Grapalat" w:hAnsi="GHEA Grapalat"/>
          <w:i w:val="0"/>
        </w:rPr>
        <w:t>процедуры</w:t>
      </w:r>
      <w:r w:rsidRPr="00BA2742">
        <w:rPr>
          <w:rFonts w:ascii="GHEA Grapalat" w:hAnsi="GHEA Grapalat"/>
          <w:i w:val="0"/>
        </w:rPr>
        <w:t xml:space="preserve"> </w:t>
      </w:r>
      <w:r w:rsidR="009252C3" w:rsidRPr="00BA2742">
        <w:rPr>
          <w:rFonts w:ascii="GHEA Grapalat" w:hAnsi="GHEA Grapalat"/>
          <w:i w:val="0"/>
        </w:rPr>
        <w:t>HHQK-</w:t>
      </w:r>
      <w:r w:rsidR="008B63E3" w:rsidRPr="00BA2742">
        <w:rPr>
          <w:rFonts w:ascii="GHEA Grapalat" w:hAnsi="GHEA Grapalat"/>
          <w:i w:val="0"/>
          <w:lang w:val="en-US"/>
        </w:rPr>
        <w:t>GH</w:t>
      </w:r>
      <w:r w:rsidR="009252C3" w:rsidRPr="00BA2742">
        <w:rPr>
          <w:rFonts w:ascii="GHEA Grapalat" w:hAnsi="GHEA Grapalat"/>
          <w:i w:val="0"/>
        </w:rPr>
        <w:t>KhTsDzB-</w:t>
      </w:r>
      <w:r w:rsidR="00580042">
        <w:rPr>
          <w:rFonts w:ascii="GHEA Grapalat" w:hAnsi="GHEA Grapalat"/>
          <w:i w:val="0"/>
        </w:rPr>
        <w:t>25/18</w:t>
      </w:r>
      <w:r w:rsidR="008A6F69" w:rsidRPr="00BA2742">
        <w:rPr>
          <w:rFonts w:ascii="GHEA Grapalat" w:hAnsi="GHEA Grapalat"/>
          <w:i w:val="0"/>
        </w:rPr>
        <w:t xml:space="preserve"> </w:t>
      </w:r>
    </w:p>
    <w:p w:rsidR="0091042F" w:rsidRPr="00BA2742" w:rsidRDefault="0091042F" w:rsidP="00150C72">
      <w:pPr>
        <w:pStyle w:val="BodyTextIndent"/>
        <w:widowControl w:val="0"/>
        <w:spacing w:after="160" w:line="240" w:lineRule="auto"/>
        <w:rPr>
          <w:rFonts w:ascii="GHEA Grapalat" w:hAnsi="GHEA Grapalat"/>
          <w:i w:val="0"/>
          <w:sz w:val="24"/>
          <w:szCs w:val="24"/>
        </w:rPr>
      </w:pPr>
    </w:p>
    <w:p w:rsidR="00836BF9" w:rsidRPr="00BA2742" w:rsidRDefault="00836BF9" w:rsidP="00150C72">
      <w:pPr>
        <w:pStyle w:val="BodyTextIndent"/>
        <w:widowControl w:val="0"/>
        <w:spacing w:line="240" w:lineRule="auto"/>
        <w:ind w:firstLine="709"/>
        <w:rPr>
          <w:rFonts w:ascii="GHEA Grapalat" w:hAnsi="GHEA Grapalat"/>
          <w:i w:val="0"/>
          <w:color w:val="000000" w:themeColor="text1"/>
        </w:rPr>
      </w:pPr>
      <w:r w:rsidRPr="00BA2742">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sidRPr="00BA2742">
        <w:rPr>
          <w:rFonts w:ascii="GHEA Grapalat" w:hAnsi="GHEA Grapalat"/>
          <w:i w:val="0"/>
          <w:color w:val="000000" w:themeColor="text1"/>
          <w:lang w:val="af-ZA"/>
        </w:rPr>
        <w:t>запрос котировок</w:t>
      </w:r>
      <w:r w:rsidRPr="00BA2742">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BA2742">
          <w:rPr>
            <w:rFonts w:ascii="GHEA Grapalat" w:hAnsi="GHEA Grapalat"/>
            <w:i w:val="0"/>
            <w:color w:val="000000" w:themeColor="text1"/>
          </w:rPr>
          <w:t>www.armeps.am</w:t>
        </w:r>
      </w:hyperlink>
      <w:r w:rsidRPr="00BA2742">
        <w:rPr>
          <w:rFonts w:ascii="GHEA Grapalat" w:hAnsi="GHEA Grapalat"/>
          <w:i w:val="0"/>
          <w:color w:val="000000" w:themeColor="text1"/>
        </w:rPr>
        <w:t>).</w:t>
      </w:r>
    </w:p>
    <w:p w:rsidR="00341A74" w:rsidRPr="00BA2742" w:rsidRDefault="00A20B69" w:rsidP="00150C72">
      <w:pPr>
        <w:pStyle w:val="BodyTextIndent"/>
        <w:widowControl w:val="0"/>
        <w:spacing w:line="240" w:lineRule="auto"/>
        <w:ind w:firstLine="709"/>
        <w:rPr>
          <w:rFonts w:ascii="GHEA Grapalat" w:hAnsi="GHEA Grapalat"/>
          <w:i w:val="0"/>
          <w:color w:val="000000" w:themeColor="text1"/>
        </w:rPr>
      </w:pPr>
      <w:r w:rsidRPr="00BA2742">
        <w:rPr>
          <w:rFonts w:ascii="GHEA Grapalat" w:hAnsi="GHEA Grapalat"/>
          <w:i w:val="0"/>
          <w:color w:val="000000" w:themeColor="text1"/>
        </w:rPr>
        <w:t xml:space="preserve">Участнику, отобранному по итогам </w:t>
      </w:r>
      <w:r w:rsidR="0041023E" w:rsidRPr="00BA2742">
        <w:rPr>
          <w:rFonts w:ascii="GHEA Grapalat" w:hAnsi="GHEA Grapalat"/>
          <w:i w:val="0"/>
          <w:color w:val="000000" w:themeColor="text1"/>
        </w:rPr>
        <w:t>настоящей процедуры</w:t>
      </w:r>
      <w:r w:rsidRPr="00BA2742">
        <w:rPr>
          <w:rFonts w:ascii="GHEA Grapalat" w:hAnsi="GHEA Grapalat"/>
          <w:i w:val="0"/>
          <w:color w:val="000000" w:themeColor="text1"/>
        </w:rPr>
        <w:t>, в</w:t>
      </w:r>
      <w:r w:rsidR="00782D60" w:rsidRPr="00BA2742">
        <w:rPr>
          <w:rFonts w:ascii="Calibri" w:hAnsi="Calibri" w:cs="Calibri"/>
          <w:i w:val="0"/>
          <w:color w:val="000000" w:themeColor="text1"/>
        </w:rPr>
        <w:t> </w:t>
      </w:r>
      <w:r w:rsidRPr="00BA2742">
        <w:rPr>
          <w:rFonts w:ascii="GHEA Grapalat" w:hAnsi="GHEA Grapalat"/>
          <w:i w:val="0"/>
          <w:color w:val="000000" w:themeColor="text1"/>
        </w:rPr>
        <w:t>установленном</w:t>
      </w:r>
      <w:r w:rsidR="00782D60" w:rsidRPr="00BA2742">
        <w:rPr>
          <w:rFonts w:ascii="Calibri" w:hAnsi="Calibri" w:cs="Calibri"/>
          <w:i w:val="0"/>
          <w:color w:val="000000" w:themeColor="text1"/>
        </w:rPr>
        <w:t> </w:t>
      </w:r>
      <w:r w:rsidRPr="00BA2742">
        <w:rPr>
          <w:rFonts w:ascii="GHEA Grapalat" w:hAnsi="GHEA Grapalat"/>
          <w:i w:val="0"/>
          <w:color w:val="000000" w:themeColor="text1"/>
        </w:rPr>
        <w:t xml:space="preserve">порядке будет предложено заключить договор </w:t>
      </w:r>
      <w:r w:rsidRPr="00BA2742">
        <w:rPr>
          <w:rFonts w:ascii="GHEA Grapalat" w:hAnsi="GHEA Grapalat"/>
          <w:b/>
          <w:i w:val="0"/>
          <w:color w:val="000000" w:themeColor="text1"/>
        </w:rPr>
        <w:t xml:space="preserve">на </w:t>
      </w:r>
      <w:r w:rsidR="00836BF9" w:rsidRPr="00BA2742">
        <w:rPr>
          <w:rFonts w:ascii="GHEA Grapalat" w:hAnsi="GHEA Grapalat"/>
          <w:b/>
          <w:i w:val="0"/>
          <w:color w:val="000000" w:themeColor="text1"/>
        </w:rPr>
        <w:t xml:space="preserve">предоставление советнических услуг по разработке </w:t>
      </w:r>
      <w:r w:rsidR="008B63E3" w:rsidRPr="00BA2742">
        <w:rPr>
          <w:rFonts w:ascii="GHEA Grapalat" w:hAnsi="GHEA Grapalat"/>
          <w:b/>
          <w:i w:val="0"/>
          <w:color w:val="000000" w:themeColor="text1"/>
        </w:rPr>
        <w:t xml:space="preserve">проектно-сметной документации строительства </w:t>
      </w:r>
      <w:r w:rsidR="00C36043" w:rsidRPr="00BA2742">
        <w:rPr>
          <w:rFonts w:ascii="GHEA Grapalat" w:hAnsi="GHEA Grapalat"/>
          <w:b/>
          <w:i w:val="0"/>
          <w:color w:val="000000" w:themeColor="text1"/>
        </w:rPr>
        <w:t>“Армавирского регионального государственного колледжа» ГНО , Армавирская область, РА</w:t>
      </w:r>
      <w:r w:rsidR="00782D60" w:rsidRPr="00BA2742">
        <w:rPr>
          <w:rFonts w:ascii="GHEA Grapalat" w:hAnsi="GHEA Grapalat"/>
          <w:i w:val="0"/>
          <w:color w:val="000000" w:themeColor="text1"/>
        </w:rPr>
        <w:t>(далее — договор).</w:t>
      </w:r>
    </w:p>
    <w:p w:rsidR="00357D48" w:rsidRPr="00BA2742" w:rsidRDefault="00A20B69"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2742">
        <w:rPr>
          <w:rFonts w:ascii="Courier New" w:hAnsi="Courier New" w:cs="Courier New"/>
          <w:i w:val="0"/>
          <w:lang w:val="en-US"/>
        </w:rPr>
        <w:t> </w:t>
      </w:r>
      <w:r w:rsidR="00F95E94" w:rsidRPr="00BA2742">
        <w:rPr>
          <w:rFonts w:ascii="GHEA Grapalat" w:hAnsi="GHEA Grapalat"/>
          <w:i w:val="0"/>
        </w:rPr>
        <w:t>настоящей процедуре</w:t>
      </w:r>
      <w:r w:rsidRPr="00BA2742">
        <w:rPr>
          <w:rFonts w:ascii="GHEA Grapalat" w:hAnsi="GHEA Grapalat"/>
          <w:i w:val="0"/>
        </w:rPr>
        <w:t>.</w:t>
      </w:r>
    </w:p>
    <w:p w:rsidR="008B069D" w:rsidRPr="00BA2742" w:rsidRDefault="00052084"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 xml:space="preserve">Условия </w:t>
      </w:r>
      <w:r w:rsidR="00677658" w:rsidRPr="00BA2742">
        <w:rPr>
          <w:rFonts w:ascii="GHEA Grapalat" w:hAnsi="GHEA Grapalat"/>
          <w:i w:val="0"/>
        </w:rPr>
        <w:t xml:space="preserve">предъявляемые </w:t>
      </w:r>
      <w:r w:rsidR="00FD0B1A" w:rsidRPr="00BA2742">
        <w:rPr>
          <w:rFonts w:ascii="GHEA Grapalat" w:hAnsi="GHEA Grapalat"/>
          <w:i w:val="0"/>
        </w:rPr>
        <w:t xml:space="preserve">к </w:t>
      </w:r>
      <w:r w:rsidR="00677658" w:rsidRPr="00BA2742">
        <w:rPr>
          <w:rFonts w:ascii="GHEA Grapalat" w:hAnsi="GHEA Grapalat"/>
          <w:i w:val="0"/>
        </w:rPr>
        <w:t xml:space="preserve">лицам, не имеющим права на участие в </w:t>
      </w:r>
      <w:r w:rsidRPr="00BA2742">
        <w:rPr>
          <w:rFonts w:ascii="GHEA Grapalat" w:hAnsi="GHEA Grapalat"/>
          <w:i w:val="0"/>
        </w:rPr>
        <w:t xml:space="preserve"> данной </w:t>
      </w:r>
      <w:r w:rsidR="006F297B" w:rsidRPr="00BA2742">
        <w:rPr>
          <w:rFonts w:ascii="GHEA Grapalat" w:hAnsi="GHEA Grapalat"/>
          <w:i w:val="0"/>
        </w:rPr>
        <w:t>процедуре</w:t>
      </w:r>
      <w:r w:rsidR="00677658" w:rsidRPr="00BA2742">
        <w:rPr>
          <w:rFonts w:ascii="GHEA Grapalat" w:hAnsi="GHEA Grapalat"/>
          <w:i w:val="0"/>
        </w:rPr>
        <w:t>, а также участникам, установлены приглашением на настоящую процедуру.</w:t>
      </w:r>
      <w:r w:rsidRPr="00BA2742" w:rsidDel="00052084">
        <w:rPr>
          <w:rFonts w:ascii="GHEA Grapalat" w:hAnsi="GHEA Grapalat"/>
          <w:i w:val="0"/>
        </w:rPr>
        <w:t xml:space="preserve"> </w:t>
      </w:r>
    </w:p>
    <w:p w:rsidR="00836BF9" w:rsidRPr="00BA2742" w:rsidRDefault="00836BF9" w:rsidP="00150C72">
      <w:pPr>
        <w:pStyle w:val="BodyTextIndent"/>
        <w:widowControl w:val="0"/>
        <w:spacing w:after="160" w:line="240" w:lineRule="auto"/>
        <w:ind w:firstLine="567"/>
        <w:rPr>
          <w:rFonts w:ascii="GHEA Grapalat" w:hAnsi="GHEA Grapalat"/>
          <w:i w:val="0"/>
          <w:color w:val="FF0000"/>
        </w:rPr>
      </w:pPr>
      <w:r w:rsidRPr="00BA2742">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BA2742" w:rsidRDefault="00357D48" w:rsidP="00150C72">
      <w:pPr>
        <w:pStyle w:val="BodyTextIndent"/>
        <w:widowControl w:val="0"/>
        <w:spacing w:after="160" w:line="240" w:lineRule="auto"/>
        <w:ind w:firstLine="567"/>
        <w:rPr>
          <w:rFonts w:ascii="GHEA Grapalat" w:hAnsi="GHEA Grapalat"/>
          <w:i w:val="0"/>
          <w:spacing w:val="-6"/>
        </w:rPr>
      </w:pPr>
      <w:r w:rsidRPr="00BA27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2742">
        <w:rPr>
          <w:rFonts w:ascii="Courier New" w:hAnsi="Courier New" w:cs="Courier New"/>
          <w:i w:val="0"/>
          <w:spacing w:val="-6"/>
          <w:lang w:val="en-US"/>
        </w:rPr>
        <w:t> </w:t>
      </w:r>
      <w:r w:rsidRPr="00BA274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BA2742" w:rsidRDefault="00677658" w:rsidP="00150C72">
      <w:pPr>
        <w:pStyle w:val="BodyTextIndent"/>
        <w:widowControl w:val="0"/>
        <w:spacing w:line="240" w:lineRule="auto"/>
        <w:ind w:firstLine="567"/>
        <w:rPr>
          <w:rFonts w:ascii="GHEA Grapalat" w:hAnsi="GHEA Grapalat"/>
          <w:i w:val="0"/>
          <w:color w:val="000000" w:themeColor="text1"/>
        </w:rPr>
      </w:pPr>
      <w:r w:rsidRPr="00BA2742">
        <w:rPr>
          <w:rFonts w:ascii="GHEA Grapalat" w:hAnsi="GHEA Grapalat"/>
          <w:i w:val="0"/>
        </w:rPr>
        <w:t xml:space="preserve">Заявки на </w:t>
      </w:r>
      <w:r w:rsidR="00D746A9" w:rsidRPr="00BA2742">
        <w:rPr>
          <w:rFonts w:ascii="GHEA Grapalat" w:hAnsi="GHEA Grapalat"/>
          <w:i w:val="0"/>
        </w:rPr>
        <w:t xml:space="preserve">настоящую процедуру </w:t>
      </w:r>
      <w:r w:rsidRPr="00BA2742">
        <w:rPr>
          <w:rFonts w:ascii="GHEA Grapalat" w:hAnsi="GHEA Grapalat"/>
          <w:i w:val="0"/>
        </w:rPr>
        <w:t>необходимо подать в электронной форме, посредством системы электронных закупок Armeps (</w:t>
      </w:r>
      <w:hyperlink r:id="rId9">
        <w:r w:rsidRPr="00BA2742">
          <w:rPr>
            <w:rFonts w:ascii="GHEA Grapalat" w:hAnsi="GHEA Grapalat"/>
            <w:i w:val="0"/>
          </w:rPr>
          <w:t>www.armeps.am</w:t>
        </w:r>
      </w:hyperlink>
      <w:r w:rsidR="00836BF9" w:rsidRPr="00BA2742">
        <w:rPr>
          <w:rFonts w:ascii="GHEA Grapalat" w:hAnsi="GHEA Grapalat"/>
          <w:i w:val="0"/>
        </w:rPr>
        <w:t xml:space="preserve">) до </w:t>
      </w:r>
      <w:r w:rsidR="00500D5C" w:rsidRPr="00BA2742">
        <w:rPr>
          <w:rFonts w:ascii="GHEA Grapalat" w:hAnsi="GHEA Grapalat"/>
          <w:b/>
          <w:i w:val="0"/>
          <w:color w:val="000000" w:themeColor="text1"/>
        </w:rPr>
        <w:t xml:space="preserve">11:00 </w:t>
      </w:r>
      <w:r w:rsidR="00945EAF" w:rsidRPr="00BA2742">
        <w:rPr>
          <w:rFonts w:ascii="GHEA Grapalat" w:hAnsi="GHEA Grapalat"/>
          <w:b/>
          <w:i w:val="0"/>
          <w:color w:val="000000" w:themeColor="text1"/>
        </w:rPr>
        <w:t xml:space="preserve">часов </w:t>
      </w:r>
      <w:r w:rsidR="00500D5C" w:rsidRPr="00BA2742">
        <w:rPr>
          <w:rFonts w:ascii="GHEA Grapalat" w:hAnsi="GHEA Grapalat"/>
          <w:b/>
          <w:i w:val="0"/>
          <w:color w:val="000000" w:themeColor="text1"/>
        </w:rPr>
        <w:t>20-ого июня</w:t>
      </w:r>
      <w:r w:rsidR="00042A60" w:rsidRPr="00BA2742">
        <w:rPr>
          <w:rFonts w:ascii="GHEA Grapalat" w:hAnsi="GHEA Grapalat"/>
          <w:b/>
          <w:i w:val="0"/>
          <w:color w:val="000000" w:themeColor="text1"/>
        </w:rPr>
        <w:t xml:space="preserve"> 2025 </w:t>
      </w:r>
      <w:r w:rsidR="00836BF9" w:rsidRPr="00BA2742">
        <w:rPr>
          <w:rFonts w:ascii="GHEA Grapalat" w:hAnsi="GHEA Grapalat"/>
          <w:b/>
          <w:i w:val="0"/>
          <w:color w:val="000000" w:themeColor="text1"/>
        </w:rPr>
        <w:t xml:space="preserve"> года</w:t>
      </w:r>
      <w:r w:rsidR="00836BF9" w:rsidRPr="00BA2742">
        <w:rPr>
          <w:rFonts w:ascii="GHEA Grapalat" w:hAnsi="GHEA Grapalat"/>
          <w:i w:val="0"/>
          <w:color w:val="000000" w:themeColor="text1"/>
        </w:rPr>
        <w:t>.</w:t>
      </w:r>
    </w:p>
    <w:p w:rsidR="00357D48" w:rsidRPr="00BA2742" w:rsidRDefault="005D7731"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Кроме армянского языка заявки могут быть поданы также н</w:t>
      </w:r>
      <w:r w:rsidR="001B32D9" w:rsidRPr="00BA2742">
        <w:rPr>
          <w:rFonts w:ascii="GHEA Grapalat" w:hAnsi="GHEA Grapalat"/>
          <w:i w:val="0"/>
        </w:rPr>
        <w:t>а английском или русском языке.</w:t>
      </w:r>
    </w:p>
    <w:p w:rsidR="004E2FC6" w:rsidRPr="00BA2742" w:rsidRDefault="0060526C"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00D5C" w:rsidRPr="00BA2742">
        <w:rPr>
          <w:rFonts w:ascii="GHEA Grapalat" w:hAnsi="GHEA Grapalat"/>
          <w:b/>
          <w:i w:val="0"/>
          <w:color w:val="000000" w:themeColor="text1"/>
        </w:rPr>
        <w:t xml:space="preserve">11:00 </w:t>
      </w:r>
      <w:r w:rsidR="00945EAF" w:rsidRPr="00BA2742">
        <w:rPr>
          <w:rFonts w:ascii="GHEA Grapalat" w:hAnsi="GHEA Grapalat"/>
          <w:b/>
          <w:i w:val="0"/>
          <w:color w:val="000000" w:themeColor="text1"/>
        </w:rPr>
        <w:t xml:space="preserve">часов </w:t>
      </w:r>
      <w:r w:rsidR="00500D5C" w:rsidRPr="00BA2742">
        <w:rPr>
          <w:rFonts w:ascii="GHEA Grapalat" w:hAnsi="GHEA Grapalat"/>
          <w:b/>
          <w:i w:val="0"/>
          <w:color w:val="000000" w:themeColor="text1"/>
        </w:rPr>
        <w:t>20-ого июня</w:t>
      </w:r>
      <w:r w:rsidR="00042A60" w:rsidRPr="00BA2742">
        <w:rPr>
          <w:rFonts w:ascii="GHEA Grapalat" w:hAnsi="GHEA Grapalat"/>
          <w:b/>
          <w:i w:val="0"/>
          <w:color w:val="000000" w:themeColor="text1"/>
        </w:rPr>
        <w:t xml:space="preserve"> 2025 </w:t>
      </w:r>
      <w:r w:rsidR="008B63E3" w:rsidRPr="00BA2742">
        <w:rPr>
          <w:rFonts w:ascii="GHEA Grapalat" w:hAnsi="GHEA Grapalat"/>
          <w:b/>
          <w:i w:val="0"/>
          <w:color w:val="000000" w:themeColor="text1"/>
        </w:rPr>
        <w:t xml:space="preserve"> года</w:t>
      </w:r>
      <w:r w:rsidR="001B32D9" w:rsidRPr="00BA2742">
        <w:rPr>
          <w:rFonts w:ascii="GHEA Grapalat" w:hAnsi="GHEA Grapalat"/>
          <w:i w:val="0"/>
        </w:rPr>
        <w:t>.</w:t>
      </w:r>
    </w:p>
    <w:p w:rsidR="002E5BEB" w:rsidRPr="00BA2742" w:rsidRDefault="002E5BEB"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BA2742" w:rsidRDefault="00836BF9" w:rsidP="00150C72">
      <w:pPr>
        <w:pStyle w:val="BodyTextIndent"/>
        <w:widowControl w:val="0"/>
        <w:spacing w:line="240" w:lineRule="auto"/>
        <w:ind w:firstLine="567"/>
        <w:rPr>
          <w:rFonts w:ascii="GHEA Grapalat" w:hAnsi="GHEA Grapalat"/>
          <w:i w:val="0"/>
        </w:rPr>
      </w:pPr>
      <w:r w:rsidRPr="00BA2742">
        <w:rPr>
          <w:rFonts w:ascii="GHEA Grapalat" w:hAnsi="GHEA Grapalat"/>
          <w:i w:val="0"/>
        </w:rPr>
        <w:t>Для получения дополнительной информации, связанной с настоящим</w:t>
      </w:r>
      <w:r w:rsidRPr="00BA2742">
        <w:rPr>
          <w:rFonts w:ascii="Courier New" w:hAnsi="Courier New" w:cs="Courier New"/>
          <w:i w:val="0"/>
          <w:lang w:val="en-US"/>
        </w:rPr>
        <w:t> </w:t>
      </w:r>
      <w:r w:rsidRPr="00BA2742">
        <w:rPr>
          <w:rFonts w:ascii="GHEA Grapalat" w:hAnsi="GHEA Grapalat"/>
          <w:i w:val="0"/>
        </w:rPr>
        <w:t xml:space="preserve">объявлением, можете обратиться к секретарю оценочной комиссии </w:t>
      </w:r>
      <w:r w:rsidR="00945EAF" w:rsidRPr="00BA2742">
        <w:rPr>
          <w:rFonts w:ascii="GHEA Grapalat" w:hAnsi="GHEA Grapalat"/>
          <w:i w:val="0"/>
        </w:rPr>
        <w:t>Гаяне Акопян</w:t>
      </w:r>
      <w:r w:rsidRPr="00BA2742">
        <w:rPr>
          <w:rFonts w:ascii="GHEA Grapalat" w:hAnsi="GHEA Grapalat"/>
          <w:i w:val="0"/>
        </w:rPr>
        <w:t xml:space="preserve">. </w:t>
      </w:r>
    </w:p>
    <w:p w:rsidR="00836BF9" w:rsidRPr="00BA2742" w:rsidRDefault="00836BF9" w:rsidP="00150C72">
      <w:pPr>
        <w:pStyle w:val="BodyTextIndent"/>
        <w:spacing w:line="240" w:lineRule="auto"/>
        <w:ind w:firstLine="0"/>
        <w:rPr>
          <w:rFonts w:ascii="GHEA Grapalat" w:hAnsi="GHEA Grapalat"/>
          <w:i w:val="0"/>
          <w:color w:val="000000" w:themeColor="text1"/>
          <w:u w:val="single"/>
        </w:rPr>
      </w:pPr>
      <w:r w:rsidRPr="00BA2742">
        <w:rPr>
          <w:rFonts w:ascii="GHEA Grapalat" w:hAnsi="GHEA Grapalat"/>
          <w:i w:val="0"/>
          <w:color w:val="000000" w:themeColor="text1"/>
        </w:rPr>
        <w:t>Телефон: 011 621 821</w:t>
      </w:r>
    </w:p>
    <w:p w:rsidR="00836BF9" w:rsidRPr="00BA2742" w:rsidRDefault="00836BF9" w:rsidP="00150C72">
      <w:pPr>
        <w:pStyle w:val="BodyTextIndent"/>
        <w:spacing w:line="240" w:lineRule="auto"/>
        <w:ind w:firstLine="0"/>
        <w:rPr>
          <w:i w:val="0"/>
          <w:color w:val="000000" w:themeColor="text1"/>
        </w:rPr>
      </w:pPr>
      <w:r w:rsidRPr="00BA2742">
        <w:rPr>
          <w:rFonts w:ascii="GHEA Grapalat" w:hAnsi="GHEA Grapalat"/>
          <w:i w:val="0"/>
          <w:color w:val="000000" w:themeColor="text1"/>
        </w:rPr>
        <w:t xml:space="preserve">Электронная почта: </w:t>
      </w:r>
      <w:hyperlink r:id="rId10" w:history="1">
        <w:r w:rsidR="00945EAF" w:rsidRPr="00BA2742">
          <w:rPr>
            <w:rStyle w:val="Hyperlink"/>
            <w:rFonts w:ascii="GHEA Grapalat" w:hAnsi="GHEA Grapalat"/>
            <w:i w:val="0"/>
            <w:lang w:val="af-ZA"/>
          </w:rPr>
          <w:t>tender5</w:t>
        </w:r>
        <w:r w:rsidRPr="00BA2742">
          <w:rPr>
            <w:rStyle w:val="Hyperlink"/>
            <w:rFonts w:ascii="GHEA Grapalat" w:hAnsi="GHEA Grapalat"/>
            <w:i w:val="0"/>
            <w:lang w:val="af-ZA"/>
          </w:rPr>
          <w:t>@minurban.am</w:t>
        </w:r>
      </w:hyperlink>
      <w:r w:rsidRPr="00BA2742">
        <w:rPr>
          <w:rFonts w:ascii="GHEA Grapalat" w:hAnsi="GHEA Grapalat"/>
          <w:i w:val="0"/>
          <w:color w:val="000000"/>
          <w:lang w:val="af-ZA"/>
        </w:rPr>
        <w:t xml:space="preserve"> </w:t>
      </w:r>
    </w:p>
    <w:p w:rsidR="00836BF9" w:rsidRPr="00BA2742" w:rsidRDefault="00836BF9" w:rsidP="00150C72">
      <w:pPr>
        <w:spacing w:after="120"/>
        <w:jc w:val="both"/>
        <w:rPr>
          <w:rFonts w:ascii="GHEA Grapalat" w:hAnsi="GHEA Grapalat"/>
          <w:color w:val="000000" w:themeColor="text1"/>
          <w:sz w:val="20"/>
          <w:szCs w:val="20"/>
        </w:rPr>
      </w:pPr>
      <w:r w:rsidRPr="00BA2742">
        <w:rPr>
          <w:rFonts w:ascii="GHEA Grapalat" w:hAnsi="GHEA Grapalat"/>
          <w:color w:val="000000" w:themeColor="text1"/>
          <w:sz w:val="20"/>
          <w:szCs w:val="20"/>
        </w:rPr>
        <w:t>Заказчик:</w:t>
      </w:r>
      <w:r w:rsidRPr="00BA2742">
        <w:rPr>
          <w:rFonts w:ascii="GHEA Grapalat" w:hAnsi="GHEA Grapalat"/>
          <w:i/>
          <w:color w:val="000000" w:themeColor="text1"/>
          <w:sz w:val="20"/>
          <w:szCs w:val="20"/>
        </w:rPr>
        <w:t xml:space="preserve"> </w:t>
      </w:r>
      <w:r w:rsidRPr="00BA2742">
        <w:rPr>
          <w:rFonts w:ascii="GHEA Grapalat" w:hAnsi="GHEA Grapalat"/>
          <w:color w:val="000000" w:themeColor="text1"/>
          <w:sz w:val="20"/>
          <w:szCs w:val="20"/>
        </w:rPr>
        <w:t>Комитет по градостроительству РА.</w:t>
      </w:r>
    </w:p>
    <w:p w:rsidR="00836BF9" w:rsidRPr="00BA2742" w:rsidRDefault="00836BF9" w:rsidP="00150C72">
      <w:pPr>
        <w:pStyle w:val="BodyTextIndent"/>
        <w:widowControl w:val="0"/>
        <w:spacing w:after="160" w:line="240" w:lineRule="auto"/>
        <w:ind w:firstLine="0"/>
        <w:rPr>
          <w:rFonts w:ascii="GHEA Grapalat" w:hAnsi="GHEA Grapalat"/>
          <w:b/>
          <w:sz w:val="22"/>
          <w:szCs w:val="22"/>
        </w:rPr>
      </w:pPr>
    </w:p>
    <w:p w:rsidR="00836BF9" w:rsidRPr="00BA2742" w:rsidRDefault="00836BF9" w:rsidP="00150C72">
      <w:pPr>
        <w:pStyle w:val="BodyTextIndent"/>
        <w:widowControl w:val="0"/>
        <w:spacing w:after="160" w:line="240" w:lineRule="auto"/>
        <w:ind w:firstLine="0"/>
        <w:rPr>
          <w:rFonts w:ascii="GHEA Grapalat" w:hAnsi="GHEA Grapalat"/>
          <w:b/>
          <w:sz w:val="22"/>
          <w:szCs w:val="22"/>
        </w:rPr>
      </w:pPr>
    </w:p>
    <w:p w:rsidR="00096865" w:rsidRPr="00BA2742" w:rsidRDefault="00836BF9" w:rsidP="00150C72">
      <w:pPr>
        <w:pStyle w:val="BodyText"/>
        <w:widowControl w:val="0"/>
        <w:spacing w:after="160"/>
        <w:ind w:right="-7" w:firstLine="567"/>
        <w:jc w:val="center"/>
        <w:rPr>
          <w:rFonts w:ascii="GHEA Grapalat" w:hAnsi="GHEA Grapalat"/>
        </w:rPr>
      </w:pPr>
      <w:r w:rsidRPr="00BA2742">
        <w:rPr>
          <w:rFonts w:ascii="GHEA Grapalat" w:hAnsi="GHEA Grapalat"/>
        </w:rPr>
        <w:br w:type="page"/>
      </w:r>
    </w:p>
    <w:p w:rsidR="00096865" w:rsidRPr="00BA2742" w:rsidRDefault="00096865" w:rsidP="00150C72">
      <w:pPr>
        <w:pStyle w:val="BodyText"/>
        <w:widowControl w:val="0"/>
        <w:spacing w:after="160"/>
        <w:ind w:right="-7" w:firstLine="567"/>
        <w:jc w:val="center"/>
        <w:rPr>
          <w:rFonts w:ascii="GHEA Grapalat" w:hAnsi="GHEA Grapalat"/>
        </w:rPr>
      </w:pPr>
    </w:p>
    <w:p w:rsidR="000763E5" w:rsidRPr="00BA2742" w:rsidRDefault="000763E5"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0655CF" w:rsidRPr="00BA2742" w:rsidRDefault="000655CF" w:rsidP="00150C72">
      <w:pPr>
        <w:pStyle w:val="BodyText"/>
        <w:widowControl w:val="0"/>
        <w:spacing w:after="160"/>
        <w:ind w:right="-7" w:firstLine="567"/>
        <w:jc w:val="center"/>
        <w:rPr>
          <w:rFonts w:ascii="GHEA Grapalat" w:hAnsi="GHEA Grapalat"/>
        </w:rPr>
      </w:pPr>
      <w:r w:rsidRPr="00BA2742">
        <w:rPr>
          <w:rFonts w:ascii="GHEA Grapalat" w:hAnsi="GHEA Grapalat"/>
          <w:b/>
          <w:color w:val="000000" w:themeColor="text1"/>
          <w:sz w:val="28"/>
          <w:szCs w:val="28"/>
          <w:lang w:val="af-ZA"/>
        </w:rPr>
        <w:t>Комитет по градостроительству Республики Армения</w:t>
      </w:r>
    </w:p>
    <w:p w:rsidR="000655CF" w:rsidRPr="00BA2742" w:rsidRDefault="000655CF" w:rsidP="00150C72">
      <w:pPr>
        <w:pStyle w:val="BodyText"/>
        <w:widowControl w:val="0"/>
        <w:spacing w:after="160"/>
        <w:ind w:right="-7"/>
        <w:rPr>
          <w:rFonts w:ascii="GHEA Grapalat" w:hAnsi="GHEA Grapalat"/>
        </w:rPr>
      </w:pPr>
    </w:p>
    <w:p w:rsidR="000655CF" w:rsidRPr="00BA2742" w:rsidRDefault="000655CF" w:rsidP="00150C72">
      <w:pPr>
        <w:pStyle w:val="BodyText"/>
        <w:widowControl w:val="0"/>
        <w:spacing w:after="160"/>
        <w:ind w:right="-7"/>
        <w:rPr>
          <w:rFonts w:ascii="GHEA Grapalat" w:hAnsi="GHEA Grapalat"/>
        </w:rPr>
      </w:pPr>
    </w:p>
    <w:p w:rsidR="000655CF" w:rsidRPr="00BA2742" w:rsidRDefault="000655CF" w:rsidP="00150C72">
      <w:pPr>
        <w:pStyle w:val="BodyText"/>
        <w:widowControl w:val="0"/>
        <w:spacing w:after="160"/>
        <w:ind w:right="-7" w:firstLine="567"/>
        <w:jc w:val="center"/>
        <w:rPr>
          <w:rFonts w:ascii="GHEA Grapalat" w:hAnsi="GHEA Grapalat" w:cs="Sylfaen"/>
        </w:rPr>
      </w:pPr>
      <w:r w:rsidRPr="00BA2742">
        <w:rPr>
          <w:rFonts w:ascii="GHEA Grapalat" w:hAnsi="GHEA Grapalat"/>
        </w:rPr>
        <w:t>ПРИГЛАШЕНИЕ</w:t>
      </w:r>
    </w:p>
    <w:p w:rsidR="00096865" w:rsidRPr="00BA2742" w:rsidRDefault="00096865" w:rsidP="00150C72">
      <w:pPr>
        <w:pStyle w:val="BodyText"/>
        <w:widowControl w:val="0"/>
        <w:spacing w:after="160"/>
        <w:ind w:right="-7" w:firstLine="567"/>
        <w:jc w:val="center"/>
        <w:rPr>
          <w:rFonts w:ascii="GHEA Grapalat" w:hAnsi="GHEA Grapalat" w:cs="Sylfaen"/>
        </w:rPr>
      </w:pPr>
    </w:p>
    <w:p w:rsidR="002F6898" w:rsidRPr="00BA2742" w:rsidRDefault="002F6898" w:rsidP="00150C72">
      <w:pPr>
        <w:pStyle w:val="BodyText"/>
        <w:widowControl w:val="0"/>
        <w:spacing w:after="160"/>
        <w:ind w:right="-7" w:firstLine="567"/>
        <w:jc w:val="center"/>
        <w:rPr>
          <w:rFonts w:ascii="GHEA Grapalat" w:hAnsi="GHEA Grapalat" w:cs="Sylfaen"/>
        </w:rPr>
      </w:pPr>
    </w:p>
    <w:p w:rsidR="00096865" w:rsidRPr="00BA2742" w:rsidRDefault="00096865" w:rsidP="00150C72">
      <w:pPr>
        <w:pStyle w:val="BodyText"/>
        <w:widowControl w:val="0"/>
        <w:spacing w:after="160"/>
        <w:ind w:right="-7" w:firstLine="567"/>
        <w:jc w:val="center"/>
        <w:rPr>
          <w:rFonts w:ascii="GHEA Grapalat" w:hAnsi="GHEA Grapalat" w:cs="Sylfaen"/>
        </w:rPr>
      </w:pPr>
    </w:p>
    <w:p w:rsidR="000655CF" w:rsidRPr="00BA2742" w:rsidRDefault="002B32D6" w:rsidP="00150C72">
      <w:pPr>
        <w:pStyle w:val="BodyText"/>
        <w:widowControl w:val="0"/>
        <w:spacing w:after="160"/>
        <w:ind w:right="-7" w:firstLine="567"/>
        <w:jc w:val="center"/>
        <w:rPr>
          <w:rFonts w:ascii="GHEA Grapalat" w:hAnsi="GHEA Grapalat"/>
          <w:b/>
          <w:color w:val="000000" w:themeColor="text1"/>
          <w:sz w:val="20"/>
          <w:szCs w:val="20"/>
        </w:rPr>
      </w:pPr>
      <w:r w:rsidRPr="00BA2742">
        <w:rPr>
          <w:rFonts w:ascii="GHEA Grapalat" w:hAnsi="GHEA Grapalat"/>
          <w:b/>
          <w:color w:val="000000" w:themeColor="text1"/>
          <w:sz w:val="20"/>
          <w:szCs w:val="20"/>
        </w:rPr>
        <w:t xml:space="preserve">НА </w:t>
      </w:r>
      <w:r w:rsidR="007000B4" w:rsidRPr="00BA2742">
        <w:rPr>
          <w:rFonts w:ascii="GHEA Grapalat" w:hAnsi="GHEA Grapalat"/>
          <w:b/>
          <w:color w:val="000000" w:themeColor="text1"/>
          <w:sz w:val="20"/>
          <w:szCs w:val="20"/>
        </w:rPr>
        <w:t>ЗАПРОС КОТИРОВОК</w:t>
      </w:r>
      <w:r w:rsidRPr="00BA2742">
        <w:rPr>
          <w:rFonts w:ascii="GHEA Grapalat" w:hAnsi="GHEA Grapalat"/>
          <w:b/>
          <w:color w:val="000000" w:themeColor="text1"/>
          <w:sz w:val="20"/>
          <w:szCs w:val="20"/>
        </w:rPr>
        <w:t xml:space="preserve">, ОБЪЯВЛЕННЫЙ С ЦЕЛЬЮ ПРИОБРЕТЕНИЯ </w:t>
      </w:r>
      <w:r w:rsidR="000655CF" w:rsidRPr="00BA2742">
        <w:rPr>
          <w:rFonts w:ascii="GHEA Grapalat" w:hAnsi="GHEA Grapalat"/>
          <w:b/>
          <w:color w:val="000000" w:themeColor="text1"/>
          <w:sz w:val="20"/>
          <w:szCs w:val="20"/>
        </w:rPr>
        <w:t xml:space="preserve">СОВЕТНИЧЕСКИХ УСЛУГ </w:t>
      </w:r>
      <w:r w:rsidR="00EE3C7C" w:rsidRPr="00BA2742">
        <w:rPr>
          <w:rFonts w:ascii="GHEA Grapalat" w:hAnsi="GHEA Grapalat"/>
          <w:b/>
          <w:color w:val="000000" w:themeColor="text1"/>
          <w:sz w:val="20"/>
          <w:szCs w:val="20"/>
        </w:rPr>
        <w:t xml:space="preserve">ПО РАЗРАБОТКЕ </w:t>
      </w:r>
      <w:r w:rsidR="006A13D6" w:rsidRPr="00BA2742">
        <w:rPr>
          <w:rFonts w:ascii="GHEA Grapalat" w:hAnsi="GHEA Grapalat"/>
          <w:b/>
          <w:color w:val="000000" w:themeColor="text1"/>
          <w:sz w:val="20"/>
          <w:szCs w:val="20"/>
        </w:rPr>
        <w:t xml:space="preserve">ПРОЕКТНО-СМЕТНОЙ ДОКУМЕНТАЦИИ СТРОИТЕЛЬСТВА </w:t>
      </w:r>
      <w:r w:rsidR="00C36043" w:rsidRPr="00BA2742">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00DA792B" w:rsidRPr="00BA2742">
        <w:rPr>
          <w:rFonts w:ascii="GHEA Grapalat" w:hAnsi="GHEA Grapalat"/>
          <w:b/>
          <w:color w:val="000000" w:themeColor="text1"/>
          <w:sz w:val="20"/>
          <w:szCs w:val="20"/>
        </w:rPr>
        <w:t xml:space="preserve">                                                                                         </w:t>
      </w:r>
      <w:r w:rsidRPr="00BA2742">
        <w:rPr>
          <w:rFonts w:ascii="GHEA Grapalat" w:hAnsi="GHEA Grapalat"/>
          <w:b/>
          <w:color w:val="000000" w:themeColor="text1"/>
          <w:sz w:val="20"/>
          <w:szCs w:val="20"/>
        </w:rPr>
        <w:t xml:space="preserve">ДЛЯ НУЖД </w:t>
      </w:r>
      <w:r w:rsidR="000655CF" w:rsidRPr="00BA2742">
        <w:rPr>
          <w:rFonts w:ascii="GHEA Grapalat" w:hAnsi="GHEA Grapalat"/>
          <w:b/>
          <w:color w:val="000000" w:themeColor="text1"/>
          <w:sz w:val="20"/>
          <w:szCs w:val="20"/>
        </w:rPr>
        <w:t>КОМИТЕТ</w:t>
      </w:r>
      <w:r w:rsidR="00254877" w:rsidRPr="00BA2742">
        <w:rPr>
          <w:rFonts w:ascii="GHEA Grapalat" w:hAnsi="GHEA Grapalat"/>
          <w:b/>
          <w:color w:val="000000" w:themeColor="text1"/>
          <w:sz w:val="20"/>
          <w:szCs w:val="20"/>
        </w:rPr>
        <w:t>А</w:t>
      </w:r>
      <w:r w:rsidR="000655CF" w:rsidRPr="00BA2742">
        <w:rPr>
          <w:rFonts w:ascii="GHEA Grapalat" w:hAnsi="GHEA Grapalat"/>
          <w:b/>
          <w:color w:val="000000" w:themeColor="text1"/>
          <w:sz w:val="20"/>
          <w:szCs w:val="20"/>
        </w:rPr>
        <w:t xml:space="preserve"> ПО ГРАДОСТРОИТЕЛЬСТВУ </w:t>
      </w:r>
      <w:r w:rsidR="00254877" w:rsidRPr="00BA2742">
        <w:rPr>
          <w:rFonts w:ascii="GHEA Grapalat" w:hAnsi="GHEA Grapalat"/>
          <w:b/>
          <w:color w:val="000000" w:themeColor="text1"/>
          <w:sz w:val="20"/>
          <w:szCs w:val="20"/>
        </w:rPr>
        <w:t>РА</w:t>
      </w:r>
    </w:p>
    <w:p w:rsidR="00CE0D95" w:rsidRPr="00BA2742"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BA2742" w:rsidRDefault="00CE0D95" w:rsidP="00150C72">
      <w:pPr>
        <w:pStyle w:val="BodyText"/>
        <w:widowControl w:val="0"/>
        <w:spacing w:after="160"/>
        <w:ind w:right="-7" w:firstLine="567"/>
        <w:jc w:val="center"/>
        <w:rPr>
          <w:rFonts w:ascii="GHEA Grapalat" w:hAnsi="GHEA Grapalat"/>
        </w:rPr>
      </w:pPr>
    </w:p>
    <w:p w:rsidR="000655CF" w:rsidRPr="00BA2742" w:rsidRDefault="000655CF" w:rsidP="00150C72">
      <w:pPr>
        <w:rPr>
          <w:rFonts w:ascii="GHEA Grapalat" w:hAnsi="GHEA Grapalat"/>
          <w:i/>
        </w:rPr>
      </w:pPr>
      <w:r w:rsidRPr="00BA2742">
        <w:rPr>
          <w:rFonts w:ascii="GHEA Grapalat" w:hAnsi="GHEA Grapalat"/>
          <w:i/>
        </w:rPr>
        <w:br w:type="page"/>
      </w:r>
    </w:p>
    <w:p w:rsidR="001A43A4" w:rsidRPr="00BA2742" w:rsidRDefault="00096865"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lastRenderedPageBreak/>
        <w:t>Уважаемый участник, прежде чем составить и подать заявку просим Вас</w:t>
      </w:r>
      <w:r w:rsidR="001D209D" w:rsidRPr="00BA2742">
        <w:rPr>
          <w:rFonts w:ascii="Courier New" w:hAnsi="Courier New" w:cs="Courier New"/>
          <w:sz w:val="20"/>
          <w:szCs w:val="20"/>
          <w:lang w:val="en-US"/>
        </w:rPr>
        <w:t> </w:t>
      </w:r>
      <w:r w:rsidRPr="00BA2742">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A2742" w:rsidRDefault="0049374F" w:rsidP="00150C72">
      <w:pPr>
        <w:jc w:val="both"/>
        <w:rPr>
          <w:rFonts w:ascii="GHEA Grapalat" w:hAnsi="GHEA Grapalat"/>
          <w:sz w:val="20"/>
          <w:szCs w:val="20"/>
        </w:rPr>
      </w:pPr>
      <w:r w:rsidRPr="00BA2742">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A2742" w:rsidRDefault="0049374F" w:rsidP="00150C72">
      <w:pPr>
        <w:jc w:val="both"/>
        <w:rPr>
          <w:rFonts w:ascii="Sylfaen" w:hAnsi="Sylfaen"/>
          <w:sz w:val="20"/>
          <w:szCs w:val="20"/>
          <w:lang w:val="hy-AM"/>
        </w:rPr>
      </w:pPr>
      <w:r w:rsidRPr="00BA2742">
        <w:rPr>
          <w:rFonts w:ascii="GHEA Grapalat" w:hAnsi="GHEA Grapalat"/>
          <w:sz w:val="20"/>
          <w:szCs w:val="20"/>
        </w:rPr>
        <w:t>Руководство доступно по следующей ссылке:</w:t>
      </w:r>
      <w:r w:rsidRPr="00BA2742">
        <w:rPr>
          <w:rFonts w:ascii="Sylfaen" w:hAnsi="Sylfaen"/>
          <w:sz w:val="20"/>
          <w:szCs w:val="20"/>
          <w:lang w:val="hy-AM"/>
        </w:rPr>
        <w:t xml:space="preserve"> http://gnumner.am/hy/page/ughecuycner_dzernarkner/:</w:t>
      </w:r>
    </w:p>
    <w:p w:rsidR="0006655B" w:rsidRPr="00BA2742" w:rsidRDefault="0006655B" w:rsidP="00150C72">
      <w:pPr>
        <w:widowControl w:val="0"/>
        <w:spacing w:after="160"/>
        <w:ind w:firstLine="567"/>
        <w:jc w:val="both"/>
        <w:rPr>
          <w:rFonts w:ascii="GHEA Grapalat" w:hAnsi="GHEA Grapalat"/>
          <w:sz w:val="20"/>
          <w:szCs w:val="20"/>
        </w:rPr>
      </w:pPr>
    </w:p>
    <w:p w:rsidR="00615B35" w:rsidRPr="00BA2742" w:rsidRDefault="0046586E"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Одновременно</w:t>
      </w:r>
      <w:r w:rsidR="00615B35" w:rsidRPr="00BA2742">
        <w:rPr>
          <w:rFonts w:ascii="GHEA Grapalat" w:hAnsi="GHEA Grapalat"/>
          <w:sz w:val="20"/>
          <w:szCs w:val="20"/>
        </w:rPr>
        <w:t>:</w:t>
      </w:r>
    </w:p>
    <w:p w:rsidR="00C90796" w:rsidRPr="00BA2742" w:rsidRDefault="0046586E" w:rsidP="00150C72">
      <w:pPr>
        <w:jc w:val="both"/>
        <w:rPr>
          <w:rFonts w:ascii="GHEA Grapalat" w:hAnsi="GHEA Grapalat"/>
          <w:sz w:val="20"/>
          <w:szCs w:val="20"/>
        </w:rPr>
      </w:pPr>
      <w:r w:rsidRPr="00BA2742">
        <w:rPr>
          <w:rFonts w:ascii="GHEA Grapalat" w:hAnsi="GHEA Grapalat"/>
          <w:sz w:val="20"/>
          <w:szCs w:val="20"/>
        </w:rPr>
        <w:t>-</w:t>
      </w:r>
      <w:r w:rsidR="000763E5" w:rsidRPr="00BA2742">
        <w:rPr>
          <w:rFonts w:ascii="GHEA Grapalat" w:hAnsi="GHEA Grapalat"/>
          <w:sz w:val="20"/>
          <w:szCs w:val="20"/>
        </w:rPr>
        <w:tab/>
      </w:r>
      <w:r w:rsidRPr="00BA2742">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A2742">
        <w:rPr>
          <w:rFonts w:ascii="GHEA Grapalat" w:hAnsi="GHEA Grapalat"/>
          <w:sz w:val="20"/>
          <w:szCs w:val="20"/>
        </w:rPr>
        <w:t xml:space="preserve">следовать  </w:t>
      </w:r>
      <w:hyperlink w:history="1">
        <w:r w:rsidR="00C90796" w:rsidRPr="00BA2742">
          <w:rPr>
            <w:rFonts w:ascii="GHEA Grapalat" w:hAnsi="GHEA Grapalat"/>
            <w:sz w:val="20"/>
            <w:szCs w:val="20"/>
          </w:rPr>
          <w:t>руководству по закупкам, осуществляемым в электронной форме</w:t>
        </w:r>
      </w:hyperlink>
      <w:r w:rsidR="00C90796" w:rsidRPr="00BA2742">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A2742">
          <w:rPr>
            <w:rStyle w:val="Hyperlink"/>
            <w:rFonts w:ascii="GHEA Grapalat" w:hAnsi="GHEA Grapalat"/>
            <w:sz w:val="20"/>
            <w:szCs w:val="20"/>
          </w:rPr>
          <w:t>www.procurement.am</w:t>
        </w:r>
      </w:hyperlink>
      <w:r w:rsidR="00C90796" w:rsidRPr="00BA2742">
        <w:rPr>
          <w:rFonts w:ascii="GHEA Grapalat" w:hAnsi="GHEA Grapalat"/>
          <w:sz w:val="20"/>
          <w:szCs w:val="20"/>
        </w:rPr>
        <w:t>.</w:t>
      </w:r>
    </w:p>
    <w:p w:rsidR="00C90796" w:rsidRPr="00BA2742" w:rsidRDefault="00C90796" w:rsidP="00150C72">
      <w:pPr>
        <w:jc w:val="both"/>
        <w:rPr>
          <w:rFonts w:ascii="Sylfaen" w:hAnsi="Sylfaen"/>
          <w:sz w:val="20"/>
          <w:szCs w:val="20"/>
          <w:lang w:val="hy-AM"/>
        </w:rPr>
      </w:pPr>
      <w:r w:rsidRPr="00BA2742">
        <w:rPr>
          <w:rFonts w:ascii="GHEA Grapalat" w:hAnsi="GHEA Grapalat"/>
          <w:sz w:val="20"/>
          <w:szCs w:val="20"/>
        </w:rPr>
        <w:t>Руководство доступно по следующей ссылке:</w:t>
      </w:r>
      <w:r w:rsidRPr="00BA2742">
        <w:rPr>
          <w:rFonts w:ascii="Sylfaen" w:hAnsi="Sylfaen"/>
          <w:sz w:val="20"/>
          <w:szCs w:val="20"/>
          <w:lang w:val="hy-AM"/>
        </w:rPr>
        <w:t xml:space="preserve"> </w:t>
      </w:r>
      <w:hyperlink r:id="rId12" w:history="1">
        <w:r w:rsidRPr="00BA2742">
          <w:rPr>
            <w:rStyle w:val="Hyperlink"/>
            <w:rFonts w:ascii="Sylfaen" w:hAnsi="Sylfaen"/>
            <w:sz w:val="20"/>
            <w:szCs w:val="20"/>
            <w:lang w:val="hy-AM"/>
          </w:rPr>
          <w:t>http://gnumner.am/hy/page/ughecuycner_dzernarkner</w:t>
        </w:r>
      </w:hyperlink>
    </w:p>
    <w:p w:rsidR="00233B5F" w:rsidRPr="00BA2742" w:rsidRDefault="00884204" w:rsidP="00150C72">
      <w:pPr>
        <w:jc w:val="both"/>
        <w:rPr>
          <w:rFonts w:ascii="GHEA Grapalat" w:hAnsi="GHEA Grapalat"/>
          <w:sz w:val="20"/>
          <w:szCs w:val="20"/>
        </w:rPr>
      </w:pPr>
      <w:r w:rsidRPr="00BA2742">
        <w:rPr>
          <w:rFonts w:ascii="GHEA Grapalat" w:hAnsi="GHEA Grapalat"/>
          <w:sz w:val="20"/>
          <w:szCs w:val="20"/>
        </w:rPr>
        <w:t>-</w:t>
      </w:r>
      <w:r w:rsidR="000763E5" w:rsidRPr="00BA2742">
        <w:rPr>
          <w:rFonts w:ascii="GHEA Grapalat" w:hAnsi="GHEA Grapalat"/>
          <w:sz w:val="20"/>
          <w:szCs w:val="20"/>
        </w:rPr>
        <w:tab/>
      </w:r>
      <w:r w:rsidRPr="00BA2742">
        <w:rPr>
          <w:rFonts w:ascii="GHEA Grapalat" w:hAnsi="GHEA Grapalat"/>
          <w:sz w:val="20"/>
          <w:szCs w:val="20"/>
        </w:rPr>
        <w:t>при возникновении вопросов и проблем, связанных с системой,</w:t>
      </w:r>
      <w:r w:rsidR="00233B5F" w:rsidRPr="00BA2742">
        <w:rPr>
          <w:rFonts w:ascii="Sylfaen" w:hAnsi="Sylfaen"/>
          <w:sz w:val="20"/>
          <w:szCs w:val="20"/>
          <w:lang w:val="hy-AM"/>
        </w:rPr>
        <w:t xml:space="preserve"> </w:t>
      </w:r>
      <w:r w:rsidR="00233B5F" w:rsidRPr="00BA2742">
        <w:rPr>
          <w:rFonts w:ascii="GHEA Grapalat" w:hAnsi="GHEA Grapalat"/>
          <w:sz w:val="20"/>
          <w:szCs w:val="20"/>
        </w:rPr>
        <w:t>Вы можете</w:t>
      </w:r>
      <w:r w:rsidR="00233B5F" w:rsidRPr="00BA2742">
        <w:rPr>
          <w:rFonts w:ascii="Sylfaen" w:hAnsi="Sylfaen"/>
          <w:sz w:val="20"/>
          <w:szCs w:val="20"/>
          <w:lang w:val="hy-AM"/>
        </w:rPr>
        <w:t xml:space="preserve"> </w:t>
      </w:r>
      <w:r w:rsidR="00233B5F" w:rsidRPr="00BA2742">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A2742" w:rsidRDefault="00F73D43" w:rsidP="00150C72">
      <w:pPr>
        <w:ind w:firstLine="708"/>
        <w:jc w:val="both"/>
        <w:rPr>
          <w:rFonts w:ascii="GHEA Grapalat" w:hAnsi="GHEA Grapalat"/>
          <w:sz w:val="20"/>
          <w:szCs w:val="20"/>
        </w:rPr>
      </w:pPr>
      <w:r w:rsidRPr="00BA2742">
        <w:rPr>
          <w:rFonts w:ascii="GHEA Grapalat" w:hAnsi="GHEA Grapalat"/>
          <w:sz w:val="20"/>
          <w:szCs w:val="20"/>
        </w:rPr>
        <w:t>Регистрация в системе, а также подача заявки-бесплатно.</w:t>
      </w:r>
    </w:p>
    <w:p w:rsidR="00984BDB" w:rsidRPr="00BA2742" w:rsidRDefault="00984BDB" w:rsidP="00150C72">
      <w:pPr>
        <w:widowControl w:val="0"/>
        <w:spacing w:after="160"/>
        <w:ind w:firstLine="567"/>
        <w:jc w:val="both"/>
        <w:rPr>
          <w:rFonts w:ascii="GHEA Grapalat" w:hAnsi="GHEA Grapalat"/>
          <w:sz w:val="20"/>
          <w:szCs w:val="20"/>
        </w:rPr>
      </w:pPr>
    </w:p>
    <w:p w:rsidR="00160AE4" w:rsidRPr="00BA2742" w:rsidRDefault="00994A77" w:rsidP="00150C72">
      <w:pPr>
        <w:widowControl w:val="0"/>
        <w:spacing w:after="160"/>
        <w:ind w:firstLine="567"/>
        <w:jc w:val="center"/>
        <w:rPr>
          <w:rFonts w:ascii="GHEA Grapalat" w:hAnsi="GHEA Grapalat" w:cs="Sylfaen"/>
          <w:b/>
        </w:rPr>
      </w:pPr>
      <w:r w:rsidRPr="00BA2742">
        <w:rPr>
          <w:rFonts w:ascii="GHEA Grapalat" w:hAnsi="GHEA Grapalat"/>
        </w:rPr>
        <w:br w:type="page"/>
      </w:r>
    </w:p>
    <w:p w:rsidR="00254877" w:rsidRPr="00BA2742" w:rsidRDefault="00254877" w:rsidP="00150C72">
      <w:pPr>
        <w:widowControl w:val="0"/>
        <w:spacing w:after="160"/>
        <w:jc w:val="center"/>
        <w:rPr>
          <w:rFonts w:ascii="GHEA Grapalat" w:hAnsi="GHEA Grapalat"/>
          <w:b/>
          <w:sz w:val="20"/>
          <w:szCs w:val="20"/>
        </w:rPr>
      </w:pPr>
    </w:p>
    <w:p w:rsidR="00254877" w:rsidRPr="00BA2742" w:rsidRDefault="00254877" w:rsidP="00150C72">
      <w:pPr>
        <w:widowControl w:val="0"/>
        <w:spacing w:after="160"/>
        <w:jc w:val="center"/>
        <w:rPr>
          <w:rFonts w:ascii="GHEA Grapalat" w:hAnsi="GHEA Grapalat"/>
          <w:b/>
          <w:sz w:val="20"/>
          <w:szCs w:val="20"/>
        </w:rPr>
      </w:pPr>
    </w:p>
    <w:p w:rsidR="00160AE4" w:rsidRPr="00BA2742" w:rsidRDefault="00160AE4" w:rsidP="00150C72">
      <w:pPr>
        <w:widowControl w:val="0"/>
        <w:spacing w:after="160"/>
        <w:jc w:val="center"/>
        <w:rPr>
          <w:rFonts w:ascii="GHEA Grapalat" w:hAnsi="GHEA Grapalat"/>
          <w:b/>
          <w:sz w:val="20"/>
          <w:szCs w:val="20"/>
        </w:rPr>
      </w:pPr>
      <w:r w:rsidRPr="00BA2742">
        <w:rPr>
          <w:rFonts w:ascii="GHEA Grapalat" w:hAnsi="GHEA Grapalat"/>
          <w:b/>
          <w:sz w:val="20"/>
          <w:szCs w:val="20"/>
        </w:rPr>
        <w:t>СОДЕРЖАНИЕ</w:t>
      </w:r>
    </w:p>
    <w:p w:rsidR="00160AE4" w:rsidRPr="00BA2742" w:rsidRDefault="00160AE4" w:rsidP="00150C72">
      <w:pPr>
        <w:widowControl w:val="0"/>
        <w:spacing w:after="160"/>
        <w:ind w:firstLine="567"/>
        <w:jc w:val="center"/>
        <w:rPr>
          <w:rFonts w:ascii="GHEA Grapalat" w:hAnsi="GHEA Grapalat"/>
          <w:i/>
          <w:sz w:val="20"/>
          <w:szCs w:val="20"/>
        </w:rPr>
      </w:pPr>
    </w:p>
    <w:p w:rsidR="002F6898" w:rsidRPr="00BA2742" w:rsidRDefault="00160AE4" w:rsidP="00150C72">
      <w:pPr>
        <w:pStyle w:val="BodyText"/>
        <w:widowControl w:val="0"/>
        <w:spacing w:after="160"/>
        <w:ind w:right="-7" w:firstLine="567"/>
        <w:jc w:val="center"/>
        <w:rPr>
          <w:rFonts w:ascii="GHEA Grapalat" w:hAnsi="GHEA Grapalat"/>
          <w:b/>
          <w:sz w:val="20"/>
          <w:szCs w:val="20"/>
        </w:rPr>
      </w:pPr>
      <w:r w:rsidRPr="00BA2742">
        <w:rPr>
          <w:rFonts w:ascii="GHEA Grapalat" w:hAnsi="GHEA Grapalat"/>
          <w:b/>
          <w:sz w:val="20"/>
          <w:szCs w:val="20"/>
        </w:rPr>
        <w:t xml:space="preserve">ПРИГЛАШЕНИЯ НА </w:t>
      </w:r>
      <w:r w:rsidR="007000B4" w:rsidRPr="00BA2742">
        <w:rPr>
          <w:rFonts w:ascii="GHEA Grapalat" w:hAnsi="GHEA Grapalat"/>
          <w:b/>
          <w:sz w:val="20"/>
          <w:szCs w:val="20"/>
        </w:rPr>
        <w:t>ЗАПРОС КОТИРОВОК</w:t>
      </w:r>
      <w:r w:rsidRPr="00BA2742">
        <w:rPr>
          <w:rFonts w:ascii="GHEA Grapalat" w:hAnsi="GHEA Grapalat"/>
          <w:b/>
          <w:sz w:val="20"/>
          <w:szCs w:val="20"/>
        </w:rPr>
        <w:t xml:space="preserve">, </w:t>
      </w:r>
      <w:r w:rsidR="005C1BF7" w:rsidRPr="00BA2742">
        <w:rPr>
          <w:rFonts w:ascii="GHEA Grapalat" w:hAnsi="GHEA Grapalat"/>
          <w:b/>
          <w:sz w:val="20"/>
          <w:szCs w:val="20"/>
        </w:rPr>
        <w:br/>
      </w:r>
      <w:r w:rsidRPr="00BA2742">
        <w:rPr>
          <w:rFonts w:ascii="GHEA Grapalat" w:hAnsi="GHEA Grapalat"/>
          <w:b/>
          <w:sz w:val="20"/>
          <w:szCs w:val="20"/>
        </w:rPr>
        <w:t>ОБЪЯВЛЕННЫЙ С ЦЕЛЬЮ ПРИОБРЕТЕНИЯ</w:t>
      </w:r>
      <w:r w:rsidR="002F6898" w:rsidRPr="00BA2742">
        <w:rPr>
          <w:rFonts w:ascii="GHEA Grapalat" w:hAnsi="GHEA Grapalat"/>
          <w:b/>
          <w:sz w:val="20"/>
          <w:szCs w:val="20"/>
        </w:rPr>
        <w:t xml:space="preserve"> СОВЕТНИЧЕСКИХ УСЛУГ </w:t>
      </w:r>
      <w:r w:rsidR="00EE3C7C" w:rsidRPr="00BA2742">
        <w:rPr>
          <w:rFonts w:ascii="GHEA Grapalat" w:hAnsi="GHEA Grapalat"/>
          <w:b/>
          <w:sz w:val="20"/>
          <w:szCs w:val="20"/>
        </w:rPr>
        <w:t xml:space="preserve">ПО РАЗРАБОТКЕ </w:t>
      </w:r>
      <w:r w:rsidR="006A13D6" w:rsidRPr="00BA2742">
        <w:rPr>
          <w:rFonts w:ascii="GHEA Grapalat" w:hAnsi="GHEA Grapalat"/>
          <w:b/>
          <w:sz w:val="20"/>
          <w:szCs w:val="20"/>
        </w:rPr>
        <w:t xml:space="preserve">ПРОЕКТНО-СМЕТНОЙ ДОКУМЕНТАЦИИ СТРОИТЕЛЬСТВА </w:t>
      </w:r>
      <w:r w:rsidR="00C36043" w:rsidRPr="00BA2742">
        <w:rPr>
          <w:rFonts w:ascii="GHEA Grapalat" w:hAnsi="GHEA Grapalat"/>
          <w:b/>
          <w:sz w:val="20"/>
          <w:szCs w:val="20"/>
        </w:rPr>
        <w:t>“АРМАВИРСКОГО РЕГИОНАЛЬНОГО ГОСУДАРСТВЕННОГО КОЛЛЕДЖА» ГНО , АРМАВИРСКАЯ ОБЛАСТЬ, РА</w:t>
      </w:r>
      <w:r w:rsidR="00A73629" w:rsidRPr="00BA2742">
        <w:rPr>
          <w:rFonts w:ascii="GHEA Grapalat" w:hAnsi="GHEA Grapalat"/>
          <w:b/>
          <w:sz w:val="20"/>
          <w:szCs w:val="20"/>
        </w:rPr>
        <w:t xml:space="preserve"> </w:t>
      </w:r>
      <w:r w:rsidR="002F6898" w:rsidRPr="00BA2742">
        <w:rPr>
          <w:rFonts w:ascii="GHEA Grapalat" w:hAnsi="GHEA Grapalat"/>
          <w:b/>
          <w:sz w:val="20"/>
          <w:szCs w:val="20"/>
        </w:rPr>
        <w:t>ДЛЯ НУЖД КОМИТЕТ</w:t>
      </w:r>
      <w:r w:rsidR="0065578D" w:rsidRPr="00BA2742">
        <w:rPr>
          <w:rFonts w:ascii="GHEA Grapalat" w:hAnsi="GHEA Grapalat"/>
          <w:b/>
          <w:sz w:val="20"/>
          <w:szCs w:val="20"/>
        </w:rPr>
        <w:t>А</w:t>
      </w:r>
      <w:r w:rsidR="002F6898" w:rsidRPr="00BA2742">
        <w:rPr>
          <w:rFonts w:ascii="GHEA Grapalat" w:hAnsi="GHEA Grapalat"/>
          <w:b/>
          <w:sz w:val="20"/>
          <w:szCs w:val="20"/>
        </w:rPr>
        <w:t xml:space="preserve"> ПО ГРАДОСТРОИТЕЛЬСТВУ </w:t>
      </w:r>
      <w:r w:rsidR="0065578D" w:rsidRPr="00BA2742">
        <w:rPr>
          <w:rFonts w:ascii="GHEA Grapalat" w:hAnsi="GHEA Grapalat"/>
          <w:b/>
          <w:sz w:val="20"/>
          <w:szCs w:val="20"/>
        </w:rPr>
        <w:t>РА</w:t>
      </w:r>
    </w:p>
    <w:p w:rsidR="00096865" w:rsidRPr="00BA2742" w:rsidRDefault="00096865" w:rsidP="00150C72">
      <w:pPr>
        <w:widowControl w:val="0"/>
        <w:spacing w:after="160"/>
        <w:jc w:val="center"/>
        <w:rPr>
          <w:rFonts w:ascii="GHEA Grapalat" w:hAnsi="GHEA Grapalat"/>
          <w:i/>
        </w:rPr>
      </w:pPr>
    </w:p>
    <w:p w:rsidR="00C67E80" w:rsidRPr="00BA2742" w:rsidRDefault="00C67E80" w:rsidP="00150C72">
      <w:pPr>
        <w:widowControl w:val="0"/>
        <w:spacing w:after="160"/>
        <w:jc w:val="center"/>
        <w:rPr>
          <w:rFonts w:ascii="GHEA Grapalat" w:hAnsi="GHEA Grapalat" w:cs="Sylfaen"/>
          <w:b/>
        </w:rPr>
      </w:pPr>
    </w:p>
    <w:p w:rsidR="00096865" w:rsidRPr="00BA2742" w:rsidRDefault="00096865" w:rsidP="00150C72">
      <w:pPr>
        <w:widowControl w:val="0"/>
        <w:spacing w:after="160"/>
        <w:jc w:val="center"/>
        <w:rPr>
          <w:rFonts w:ascii="GHEA Grapalat" w:hAnsi="GHEA Grapalat"/>
          <w:b/>
          <w:sz w:val="20"/>
          <w:szCs w:val="20"/>
        </w:rPr>
      </w:pPr>
      <w:r w:rsidRPr="00BA2742">
        <w:rPr>
          <w:rFonts w:ascii="GHEA Grapalat" w:hAnsi="GHEA Grapalat"/>
          <w:b/>
          <w:sz w:val="20"/>
          <w:szCs w:val="20"/>
        </w:rPr>
        <w:t>ЧАСТЬ I.</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w:t>
      </w:r>
      <w:r w:rsidR="005C1BF7" w:rsidRPr="00BA2742">
        <w:rPr>
          <w:rFonts w:ascii="GHEA Grapalat" w:hAnsi="GHEA Grapalat"/>
          <w:sz w:val="20"/>
          <w:szCs w:val="20"/>
        </w:rPr>
        <w:tab/>
      </w:r>
      <w:r w:rsidR="00543BAE" w:rsidRPr="00BA2742">
        <w:rPr>
          <w:rFonts w:ascii="GHEA Grapalat" w:hAnsi="GHEA Grapalat"/>
          <w:sz w:val="20"/>
          <w:szCs w:val="20"/>
        </w:rPr>
        <w:t>Характеристика предмета закупки</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2.</w:t>
      </w:r>
      <w:r w:rsidR="005D191A" w:rsidRPr="00BA2742">
        <w:rPr>
          <w:rFonts w:ascii="GHEA Grapalat" w:hAnsi="GHEA Grapalat"/>
          <w:sz w:val="20"/>
          <w:szCs w:val="20"/>
        </w:rPr>
        <w:tab/>
      </w:r>
      <w:r w:rsidRPr="00BA2742">
        <w:rPr>
          <w:rFonts w:ascii="GHEA Grapalat" w:hAnsi="GHEA Grapalat"/>
          <w:sz w:val="20"/>
          <w:szCs w:val="20"/>
        </w:rPr>
        <w:t>Требования к праву участника на участие</w:t>
      </w:r>
      <w:r w:rsidR="00543BAE" w:rsidRPr="00BA2742">
        <w:rPr>
          <w:rFonts w:ascii="GHEA Grapalat" w:hAnsi="GHEA Grapalat"/>
          <w:sz w:val="20"/>
          <w:szCs w:val="20"/>
        </w:rPr>
        <w:t xml:space="preserve"> и порядок их оценки</w:t>
      </w:r>
      <w:r w:rsidR="003D0E3C" w:rsidRPr="00BA274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3.</w:t>
      </w:r>
      <w:r w:rsidR="005D191A" w:rsidRPr="00BA2742">
        <w:rPr>
          <w:rFonts w:ascii="GHEA Grapalat" w:hAnsi="GHEA Grapalat"/>
          <w:sz w:val="20"/>
          <w:szCs w:val="20"/>
        </w:rPr>
        <w:tab/>
      </w:r>
      <w:r w:rsidRPr="00BA2742">
        <w:rPr>
          <w:rFonts w:ascii="GHEA Grapalat" w:hAnsi="GHEA Grapalat"/>
          <w:sz w:val="20"/>
          <w:szCs w:val="20"/>
        </w:rPr>
        <w:t>Разъяснение приглашения и порядок вне</w:t>
      </w:r>
      <w:r w:rsidR="00543BAE" w:rsidRPr="00BA2742">
        <w:rPr>
          <w:rFonts w:ascii="GHEA Grapalat" w:hAnsi="GHEA Grapalat"/>
          <w:sz w:val="20"/>
          <w:szCs w:val="20"/>
        </w:rPr>
        <w:t>сения изменения в приглашение</w:t>
      </w:r>
    </w:p>
    <w:p w:rsidR="00087A30"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4.</w:t>
      </w:r>
      <w:r w:rsidR="005D191A" w:rsidRPr="00BA2742">
        <w:rPr>
          <w:rFonts w:ascii="GHEA Grapalat" w:hAnsi="GHEA Grapalat"/>
          <w:sz w:val="20"/>
          <w:szCs w:val="20"/>
        </w:rPr>
        <w:tab/>
      </w:r>
      <w:r w:rsidRPr="00BA2742">
        <w:rPr>
          <w:rFonts w:ascii="GHEA Grapalat" w:hAnsi="GHEA Grapalat"/>
          <w:sz w:val="20"/>
          <w:szCs w:val="20"/>
        </w:rPr>
        <w:t>Порядок подачи заявки</w:t>
      </w:r>
    </w:p>
    <w:p w:rsidR="00096865" w:rsidRPr="00BA2742" w:rsidRDefault="00543BAE"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5.</w:t>
      </w:r>
      <w:r w:rsidRPr="00BA2742">
        <w:rPr>
          <w:rFonts w:ascii="GHEA Grapalat" w:hAnsi="GHEA Grapalat"/>
          <w:sz w:val="20"/>
          <w:szCs w:val="20"/>
        </w:rPr>
        <w:tab/>
        <w:t>Ценовое предложение заявки</w:t>
      </w:r>
      <w:r w:rsidR="00087A30" w:rsidRPr="00BA2742">
        <w:rPr>
          <w:rFonts w:ascii="GHEA Grapalat" w:hAnsi="GHEA Grapalat"/>
          <w:sz w:val="20"/>
          <w:szCs w:val="20"/>
        </w:rPr>
        <w:t xml:space="preserve"> </w:t>
      </w:r>
    </w:p>
    <w:p w:rsidR="00B92EDA"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6.</w:t>
      </w:r>
      <w:r w:rsidR="005D191A" w:rsidRPr="00BA2742">
        <w:rPr>
          <w:rFonts w:ascii="GHEA Grapalat" w:hAnsi="GHEA Grapalat"/>
          <w:sz w:val="20"/>
          <w:szCs w:val="20"/>
        </w:rPr>
        <w:tab/>
      </w:r>
      <w:r w:rsidRPr="00BA2742">
        <w:rPr>
          <w:rFonts w:ascii="GHEA Grapalat" w:hAnsi="GHEA Grapalat"/>
          <w:sz w:val="20"/>
          <w:szCs w:val="20"/>
        </w:rPr>
        <w:t>Срок действия заявки, порядок внесения</w:t>
      </w:r>
      <w:r w:rsidR="005D191A" w:rsidRPr="00BA2742">
        <w:rPr>
          <w:rFonts w:ascii="GHEA Grapalat" w:hAnsi="GHEA Grapalat"/>
          <w:sz w:val="20"/>
          <w:szCs w:val="20"/>
        </w:rPr>
        <w:t xml:space="preserve"> изменений в заявки и их отзыва</w:t>
      </w:r>
    </w:p>
    <w:p w:rsidR="00EC6A06" w:rsidRPr="00BA2742" w:rsidRDefault="00EC6A06"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7.</w:t>
      </w:r>
      <w:r w:rsidRPr="00BA2742">
        <w:rPr>
          <w:rFonts w:ascii="GHEA Grapalat" w:hAnsi="GHEA Grapalat"/>
          <w:sz w:val="20"/>
          <w:szCs w:val="20"/>
        </w:rPr>
        <w:tab/>
        <w:t xml:space="preserve">Обеспечение заявки </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8.</w:t>
      </w:r>
      <w:r w:rsidR="005D191A" w:rsidRPr="00BA2742">
        <w:rPr>
          <w:rFonts w:ascii="GHEA Grapalat" w:hAnsi="GHEA Grapalat"/>
          <w:sz w:val="20"/>
          <w:szCs w:val="20"/>
        </w:rPr>
        <w:tab/>
      </w:r>
      <w:r w:rsidRPr="00BA2742">
        <w:rPr>
          <w:rFonts w:ascii="GHEA Grapalat" w:hAnsi="GHEA Grapalat"/>
          <w:sz w:val="20"/>
          <w:szCs w:val="20"/>
        </w:rPr>
        <w:t>Вскрытие, оц</w:t>
      </w:r>
      <w:r w:rsidR="000B2CFA" w:rsidRPr="00BA2742">
        <w:rPr>
          <w:rFonts w:ascii="GHEA Grapalat" w:hAnsi="GHEA Grapalat"/>
          <w:sz w:val="20"/>
          <w:szCs w:val="20"/>
        </w:rPr>
        <w:t>енка заявок и подведение итогов</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9.</w:t>
      </w:r>
      <w:r w:rsidR="005D191A" w:rsidRPr="00BA2742">
        <w:rPr>
          <w:rFonts w:ascii="GHEA Grapalat" w:hAnsi="GHEA Grapalat"/>
          <w:sz w:val="20"/>
          <w:szCs w:val="20"/>
        </w:rPr>
        <w:tab/>
      </w:r>
      <w:r w:rsidRPr="00BA2742">
        <w:rPr>
          <w:rFonts w:ascii="GHEA Grapalat" w:hAnsi="GHEA Grapalat"/>
          <w:sz w:val="20"/>
          <w:szCs w:val="20"/>
        </w:rPr>
        <w:t>Заключение догово</w:t>
      </w:r>
      <w:r w:rsidR="00543BAE" w:rsidRPr="00BA2742">
        <w:rPr>
          <w:rFonts w:ascii="GHEA Grapalat" w:hAnsi="GHEA Grapalat"/>
          <w:sz w:val="20"/>
          <w:szCs w:val="20"/>
        </w:rPr>
        <w:t>ра</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10.</w:t>
      </w:r>
      <w:r w:rsidR="005D191A" w:rsidRPr="00BA2742">
        <w:rPr>
          <w:rFonts w:ascii="GHEA Grapalat" w:hAnsi="GHEA Grapalat"/>
          <w:sz w:val="20"/>
          <w:szCs w:val="20"/>
        </w:rPr>
        <w:tab/>
      </w:r>
      <w:r w:rsidR="003E1D9D" w:rsidRPr="00BA2742">
        <w:rPr>
          <w:rFonts w:ascii="GHEA Grapalat" w:hAnsi="GHEA Grapalat"/>
          <w:sz w:val="20"/>
          <w:szCs w:val="20"/>
        </w:rPr>
        <w:t xml:space="preserve">Обеспечения </w:t>
      </w:r>
      <w:r w:rsidR="00174DAB" w:rsidRPr="00BA2742">
        <w:rPr>
          <w:rFonts w:ascii="GHEA Grapalat" w:hAnsi="GHEA Grapalat"/>
          <w:sz w:val="20"/>
          <w:szCs w:val="20"/>
        </w:rPr>
        <w:t xml:space="preserve">квалификации  и </w:t>
      </w:r>
      <w:r w:rsidR="00543BAE" w:rsidRPr="00BA2742">
        <w:rPr>
          <w:rFonts w:ascii="GHEA Grapalat" w:hAnsi="GHEA Grapalat"/>
          <w:sz w:val="20"/>
          <w:szCs w:val="20"/>
        </w:rPr>
        <w:t>договора</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11.</w:t>
      </w:r>
      <w:r w:rsidR="005D191A" w:rsidRPr="00BA2742">
        <w:rPr>
          <w:rFonts w:ascii="GHEA Grapalat" w:hAnsi="GHEA Grapalat"/>
          <w:sz w:val="20"/>
          <w:szCs w:val="20"/>
        </w:rPr>
        <w:tab/>
      </w:r>
      <w:r w:rsidRPr="00BA2742">
        <w:rPr>
          <w:rFonts w:ascii="GHEA Grapalat" w:hAnsi="GHEA Grapalat"/>
          <w:sz w:val="20"/>
          <w:szCs w:val="20"/>
        </w:rPr>
        <w:t>Объяв</w:t>
      </w:r>
      <w:r w:rsidR="00543BAE" w:rsidRPr="00BA2742">
        <w:rPr>
          <w:rFonts w:ascii="GHEA Grapalat" w:hAnsi="GHEA Grapalat"/>
          <w:sz w:val="20"/>
          <w:szCs w:val="20"/>
        </w:rPr>
        <w:t>ление процедуры несостоявшейся</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12.</w:t>
      </w:r>
      <w:r w:rsidR="005D191A" w:rsidRPr="00BA2742">
        <w:rPr>
          <w:rFonts w:ascii="GHEA Grapalat" w:hAnsi="GHEA Grapalat"/>
          <w:sz w:val="20"/>
          <w:szCs w:val="20"/>
        </w:rPr>
        <w:tab/>
      </w:r>
      <w:r w:rsidRPr="00BA2742">
        <w:rPr>
          <w:rFonts w:ascii="GHEA Grapalat" w:hAnsi="GHEA Grapalat"/>
          <w:sz w:val="20"/>
          <w:szCs w:val="20"/>
        </w:rPr>
        <w:t>Право участника и порядок обжалования им действий и (или) принятых решений</w:t>
      </w:r>
      <w:r w:rsidR="00543BAE" w:rsidRPr="00BA2742">
        <w:rPr>
          <w:rFonts w:ascii="GHEA Grapalat" w:hAnsi="GHEA Grapalat"/>
          <w:sz w:val="20"/>
          <w:szCs w:val="20"/>
        </w:rPr>
        <w:t>, связанных с процессом закупки</w:t>
      </w:r>
    </w:p>
    <w:p w:rsidR="00520F57" w:rsidRPr="00BA2742" w:rsidRDefault="00520F57"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520F57" w:rsidRPr="00BA2742" w:rsidRDefault="00520F57" w:rsidP="00150C72">
      <w:pPr>
        <w:widowControl w:val="0"/>
        <w:spacing w:after="160"/>
        <w:jc w:val="center"/>
        <w:rPr>
          <w:rFonts w:ascii="GHEA Grapalat" w:hAnsi="GHEA Grapalat"/>
          <w:b/>
          <w:sz w:val="20"/>
          <w:szCs w:val="20"/>
        </w:rPr>
      </w:pPr>
    </w:p>
    <w:p w:rsidR="008842CE" w:rsidRPr="00BA2742" w:rsidRDefault="00CA590C"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ЧАСТЬ II. </w:t>
      </w:r>
    </w:p>
    <w:p w:rsidR="00096865" w:rsidRPr="00BA2742" w:rsidRDefault="00096865"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ИНСТРУКЦИЯ ПО ПОДГОТОВКЕ ЗАЯВКИ </w:t>
      </w:r>
      <w:r w:rsidR="00CA590C" w:rsidRPr="00BA2742">
        <w:rPr>
          <w:rFonts w:ascii="GHEA Grapalat" w:hAnsi="GHEA Grapalat"/>
          <w:b/>
          <w:sz w:val="20"/>
          <w:szCs w:val="20"/>
        </w:rPr>
        <w:br/>
      </w:r>
      <w:r w:rsidRPr="00BA2742">
        <w:rPr>
          <w:rFonts w:ascii="GHEA Grapalat" w:hAnsi="GHEA Grapalat"/>
          <w:b/>
          <w:sz w:val="20"/>
          <w:szCs w:val="20"/>
        </w:rPr>
        <w:t xml:space="preserve">НА </w:t>
      </w:r>
      <w:r w:rsidR="007000B4" w:rsidRPr="00BA2742">
        <w:rPr>
          <w:rFonts w:ascii="GHEA Grapalat" w:hAnsi="GHEA Grapalat"/>
          <w:b/>
          <w:sz w:val="20"/>
          <w:szCs w:val="20"/>
        </w:rPr>
        <w:t>ЗАПРОС КОТИРОВОК</w:t>
      </w:r>
    </w:p>
    <w:p w:rsidR="00520F57" w:rsidRPr="00BA2742" w:rsidRDefault="00520F57" w:rsidP="00150C72">
      <w:pPr>
        <w:widowControl w:val="0"/>
        <w:spacing w:after="160"/>
        <w:jc w:val="center"/>
        <w:rPr>
          <w:rFonts w:ascii="GHEA Grapalat" w:hAnsi="GHEA Grapalat"/>
          <w:b/>
          <w:sz w:val="20"/>
          <w:szCs w:val="20"/>
        </w:rPr>
      </w:pP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w:t>
      </w:r>
      <w:r w:rsidRPr="00BA2742">
        <w:rPr>
          <w:rFonts w:ascii="GHEA Grapalat" w:hAnsi="GHEA Grapalat"/>
          <w:sz w:val="20"/>
          <w:szCs w:val="20"/>
        </w:rPr>
        <w:tab/>
        <w:t>Общ</w:t>
      </w:r>
      <w:r w:rsidR="00543BAE" w:rsidRPr="00BA2742">
        <w:rPr>
          <w:rFonts w:ascii="GHEA Grapalat" w:hAnsi="GHEA Grapalat"/>
          <w:sz w:val="20"/>
          <w:szCs w:val="20"/>
        </w:rPr>
        <w:t>ие положения</w:t>
      </w:r>
    </w:p>
    <w:p w:rsidR="00096865" w:rsidRPr="00BA2742" w:rsidRDefault="00543BAE"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2.</w:t>
      </w:r>
      <w:r w:rsidRPr="00BA2742">
        <w:rPr>
          <w:rFonts w:ascii="GHEA Grapalat" w:hAnsi="GHEA Grapalat"/>
          <w:sz w:val="20"/>
          <w:szCs w:val="20"/>
        </w:rPr>
        <w:tab/>
        <w:t>Заявка на процедуру</w:t>
      </w:r>
    </w:p>
    <w:p w:rsidR="0061522D" w:rsidRPr="00BA2742" w:rsidRDefault="00450C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3</w:t>
      </w:r>
      <w:r w:rsidR="00543BAE" w:rsidRPr="00BA2742">
        <w:rPr>
          <w:rFonts w:ascii="GHEA Grapalat" w:hAnsi="GHEA Grapalat"/>
          <w:sz w:val="20"/>
          <w:szCs w:val="20"/>
        </w:rPr>
        <w:t>.</w:t>
      </w:r>
      <w:r w:rsidR="00543BAE" w:rsidRPr="00BA2742">
        <w:rPr>
          <w:rFonts w:ascii="GHEA Grapalat" w:hAnsi="GHEA Grapalat"/>
          <w:sz w:val="20"/>
          <w:szCs w:val="20"/>
        </w:rPr>
        <w:tab/>
        <w:t>Приложения № 1-</w:t>
      </w:r>
      <w:r w:rsidR="003529EA" w:rsidRPr="00BA2742">
        <w:rPr>
          <w:rFonts w:ascii="GHEA Grapalat" w:hAnsi="GHEA Grapalat"/>
          <w:sz w:val="20"/>
          <w:szCs w:val="20"/>
        </w:rPr>
        <w:t>6</w:t>
      </w:r>
    </w:p>
    <w:p w:rsidR="00E17B7F" w:rsidRPr="00BA2742" w:rsidRDefault="00E17B7F" w:rsidP="00150C72">
      <w:pPr>
        <w:rPr>
          <w:rFonts w:ascii="GHEA Grapalat" w:hAnsi="GHEA Grapalat"/>
          <w:spacing w:val="-6"/>
          <w:sz w:val="20"/>
          <w:szCs w:val="20"/>
        </w:rPr>
      </w:pPr>
      <w:r w:rsidRPr="00BA2742">
        <w:rPr>
          <w:rFonts w:ascii="GHEA Grapalat" w:hAnsi="GHEA Grapalat"/>
          <w:spacing w:val="-6"/>
          <w:sz w:val="20"/>
          <w:szCs w:val="20"/>
        </w:rPr>
        <w:br w:type="page"/>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lastRenderedPageBreak/>
        <w:t xml:space="preserve">Настоящее Приглашение предоставляется в дополнение к объявлению о </w:t>
      </w:r>
      <w:r w:rsidR="007000B4" w:rsidRPr="00BA2742">
        <w:rPr>
          <w:rFonts w:ascii="GHEA Grapalat" w:hAnsi="GHEA Grapalat"/>
          <w:sz w:val="20"/>
          <w:szCs w:val="20"/>
        </w:rPr>
        <w:t>запросе котировок</w:t>
      </w:r>
      <w:r w:rsidRPr="00BA2742">
        <w:rPr>
          <w:rFonts w:ascii="GHEA Grapalat" w:hAnsi="GHEA Grapalat"/>
          <w:sz w:val="20"/>
          <w:szCs w:val="20"/>
        </w:rPr>
        <w:t xml:space="preserve">, проводимом под кодом </w:t>
      </w:r>
      <w:r w:rsidR="008B63E3" w:rsidRPr="00BA2742">
        <w:rPr>
          <w:rFonts w:ascii="GHEA Grapalat" w:hAnsi="GHEA Grapalat"/>
          <w:sz w:val="20"/>
          <w:szCs w:val="20"/>
        </w:rPr>
        <w:t>HHQK-GHKhTsDzB-</w:t>
      </w:r>
      <w:r w:rsidR="00580042">
        <w:rPr>
          <w:rFonts w:ascii="GHEA Grapalat" w:hAnsi="GHEA Grapalat"/>
          <w:sz w:val="20"/>
          <w:szCs w:val="20"/>
        </w:rPr>
        <w:t>25/18</w:t>
      </w:r>
      <w:r w:rsidR="008A6F69" w:rsidRPr="00BA2742">
        <w:rPr>
          <w:rFonts w:ascii="GHEA Grapalat" w:hAnsi="GHEA Grapalat"/>
          <w:sz w:val="20"/>
          <w:szCs w:val="20"/>
        </w:rPr>
        <w:t xml:space="preserve"> </w:t>
      </w:r>
      <w:r w:rsidRPr="00BA2742">
        <w:rPr>
          <w:rFonts w:ascii="GHEA Grapalat" w:hAnsi="GHEA Grapalat"/>
          <w:sz w:val="20"/>
          <w:szCs w:val="20"/>
        </w:rPr>
        <w:t>(далее — процедура).</w:t>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2742">
        <w:rPr>
          <w:rFonts w:ascii="Courier New" w:hAnsi="Courier New" w:cs="Courier New"/>
          <w:sz w:val="20"/>
          <w:szCs w:val="20"/>
          <w:lang w:val="en-US"/>
        </w:rPr>
        <w:t> </w:t>
      </w:r>
      <w:r w:rsidRPr="00BA2742">
        <w:rPr>
          <w:rFonts w:ascii="GHEA Grapalat" w:hAnsi="GHEA Grapalat"/>
          <w:sz w:val="20"/>
          <w:szCs w:val="20"/>
        </w:rPr>
        <w:t>4</w:t>
      </w:r>
      <w:r w:rsidR="006D2DF7" w:rsidRPr="00BA2742">
        <w:rPr>
          <w:rFonts w:ascii="Courier New" w:hAnsi="Courier New" w:cs="Courier New"/>
          <w:sz w:val="20"/>
          <w:szCs w:val="20"/>
          <w:lang w:val="en-US"/>
        </w:rPr>
        <w:t> </w:t>
      </w:r>
      <w:r w:rsidRPr="00BA274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A2742" w:rsidRDefault="00926875" w:rsidP="00150C72">
      <w:pPr>
        <w:pStyle w:val="BodyTextIndent2"/>
        <w:widowControl w:val="0"/>
        <w:spacing w:after="160" w:line="240" w:lineRule="auto"/>
        <w:ind w:firstLine="567"/>
        <w:rPr>
          <w:rFonts w:ascii="GHEA Grapalat" w:hAnsi="GHEA Grapalat" w:cs="Sylfaen"/>
        </w:rPr>
      </w:pPr>
      <w:r w:rsidRPr="00BA2742">
        <w:rPr>
          <w:rFonts w:ascii="GHEA Grapalat" w:hAnsi="GHEA Grapalat"/>
          <w:spacing w:val="-6"/>
        </w:rPr>
        <w:t>Для регистрации в системе в качестве участника</w:t>
      </w:r>
      <w:r w:rsidR="005D60E5" w:rsidRPr="00BA2742">
        <w:rPr>
          <w:rFonts w:ascii="GHEA Grapalat" w:hAnsi="GHEA Grapalat"/>
          <w:spacing w:val="-6"/>
        </w:rPr>
        <w:t xml:space="preserve"> </w:t>
      </w:r>
      <w:r w:rsidRPr="00BA2742">
        <w:rPr>
          <w:rFonts w:ascii="GHEA Grapalat" w:hAnsi="GHEA Grapalat"/>
          <w:spacing w:val="-6"/>
        </w:rPr>
        <w:t xml:space="preserve"> лицо заходит на интернет-сайт, </w:t>
      </w:r>
      <w:r w:rsidRPr="00BA274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A2742" w:rsidRDefault="00096865" w:rsidP="00150C72">
      <w:pPr>
        <w:widowControl w:val="0"/>
        <w:spacing w:after="160"/>
        <w:ind w:firstLine="567"/>
        <w:jc w:val="both"/>
        <w:rPr>
          <w:rFonts w:ascii="GHEA Grapalat" w:hAnsi="GHEA Grapalat" w:cs="Times Armenian"/>
          <w:sz w:val="20"/>
          <w:szCs w:val="20"/>
        </w:rPr>
      </w:pPr>
      <w:r w:rsidRPr="00BA274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2742" w:rsidRDefault="00A81DD5"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Адрес электронной почты секретаря оценочной комиссии </w:t>
      </w:r>
      <w:hyperlink r:id="rId13" w:history="1">
        <w:r w:rsidR="00945EAF" w:rsidRPr="00BA2742">
          <w:rPr>
            <w:rStyle w:val="Hyperlink"/>
            <w:rFonts w:ascii="GHEA Grapalat" w:hAnsi="GHEA Grapalat"/>
            <w:lang w:val="af-ZA"/>
          </w:rPr>
          <w:t>tender5</w:t>
        </w:r>
        <w:r w:rsidR="000D0808" w:rsidRPr="00BA2742">
          <w:rPr>
            <w:rStyle w:val="Hyperlink"/>
            <w:rFonts w:ascii="GHEA Grapalat" w:hAnsi="GHEA Grapalat"/>
            <w:lang w:val="af-ZA"/>
          </w:rPr>
          <w:t>@minurban.am</w:t>
        </w:r>
      </w:hyperlink>
    </w:p>
    <w:p w:rsidR="00096865" w:rsidRPr="00BA2742" w:rsidRDefault="00F5653D" w:rsidP="00150C72">
      <w:pPr>
        <w:widowControl w:val="0"/>
        <w:spacing w:after="160"/>
        <w:jc w:val="center"/>
        <w:rPr>
          <w:rFonts w:ascii="GHEA Grapalat" w:hAnsi="GHEA Grapalat"/>
        </w:rPr>
      </w:pPr>
      <w:r w:rsidRPr="00BA2742">
        <w:rPr>
          <w:rFonts w:ascii="GHEA Grapalat" w:hAnsi="GHEA Grapalat"/>
        </w:rPr>
        <w:br w:type="page"/>
      </w:r>
      <w:r w:rsidRPr="00BA2742">
        <w:rPr>
          <w:rFonts w:ascii="GHEA Grapalat" w:hAnsi="GHEA Grapalat"/>
        </w:rPr>
        <w:lastRenderedPageBreak/>
        <w:t>ЧАСТЬ I</w:t>
      </w:r>
    </w:p>
    <w:p w:rsidR="00096865" w:rsidRPr="00BA2742" w:rsidRDefault="00F63BBB" w:rsidP="00150C72">
      <w:pPr>
        <w:widowControl w:val="0"/>
        <w:spacing w:after="160"/>
        <w:jc w:val="center"/>
        <w:rPr>
          <w:rFonts w:ascii="GHEA Grapalat" w:hAnsi="GHEA Grapalat" w:cs="Sylfaen"/>
          <w:b/>
        </w:rPr>
      </w:pPr>
      <w:r w:rsidRPr="00BA2742">
        <w:rPr>
          <w:rFonts w:ascii="GHEA Grapalat" w:hAnsi="GHEA Grapalat"/>
          <w:b/>
        </w:rPr>
        <w:t xml:space="preserve">1. </w:t>
      </w:r>
      <w:r w:rsidR="002B32D6" w:rsidRPr="00BA2742">
        <w:rPr>
          <w:rFonts w:ascii="GHEA Grapalat" w:hAnsi="GHEA Grapalat"/>
          <w:b/>
        </w:rPr>
        <w:t>ХАРАКТЕРИСТИКА ПРЕДМЕТА ЗАКУПКИ</w:t>
      </w:r>
    </w:p>
    <w:p w:rsidR="0065578D" w:rsidRPr="00BA2742" w:rsidRDefault="00845AA5" w:rsidP="00150C72">
      <w:pPr>
        <w:pStyle w:val="BodyTextIndent2"/>
        <w:widowControl w:val="0"/>
        <w:spacing w:after="160" w:line="240" w:lineRule="auto"/>
        <w:ind w:firstLine="567"/>
        <w:rPr>
          <w:rFonts w:ascii="GHEA Grapalat" w:hAnsi="GHEA Grapalat"/>
        </w:rPr>
      </w:pPr>
      <w:r w:rsidRPr="00BA2742">
        <w:rPr>
          <w:rFonts w:ascii="GHEA Grapalat" w:hAnsi="GHEA Grapalat"/>
        </w:rPr>
        <w:t>1.1</w:t>
      </w:r>
      <w:r w:rsidR="008E6E51" w:rsidRPr="00BA2742">
        <w:rPr>
          <w:rFonts w:ascii="GHEA Grapalat" w:hAnsi="GHEA Grapalat"/>
        </w:rPr>
        <w:t>.</w:t>
      </w:r>
      <w:r w:rsidR="0046788A" w:rsidRPr="00BA2742">
        <w:rPr>
          <w:rFonts w:ascii="GHEA Grapalat" w:hAnsi="GHEA Grapalat"/>
        </w:rPr>
        <w:t xml:space="preserve"> </w:t>
      </w:r>
      <w:r w:rsidRPr="00BA2742">
        <w:rPr>
          <w:rFonts w:ascii="GHEA Grapalat" w:hAnsi="GHEA Grapalat"/>
        </w:rPr>
        <w:t xml:space="preserve">Предметом закупки является приобретение </w:t>
      </w:r>
      <w:r w:rsidR="0046788A" w:rsidRPr="00BA2742">
        <w:rPr>
          <w:rFonts w:ascii="GHEA Grapalat" w:hAnsi="GHEA Grapalat"/>
        </w:rPr>
        <w:t xml:space="preserve">проектно-сметной документации строительства </w:t>
      </w:r>
      <w:r w:rsidR="00C36043" w:rsidRPr="00BA2742">
        <w:rPr>
          <w:rFonts w:ascii="GHEA Grapalat" w:hAnsi="GHEA Grapalat"/>
        </w:rPr>
        <w:t>“Армавирского регионального государственного колледжа» ГНО , Армавирская область, РА</w:t>
      </w:r>
      <w:r w:rsidR="00A73629" w:rsidRPr="00BA2742">
        <w:rPr>
          <w:rFonts w:ascii="GHEA Grapalat" w:hAnsi="GHEA Grapalat"/>
        </w:rPr>
        <w:t xml:space="preserve"> </w:t>
      </w:r>
      <w:r w:rsidRPr="00BA2742">
        <w:rPr>
          <w:rFonts w:ascii="GHEA Grapalat" w:hAnsi="GHEA Grapalat"/>
        </w:rPr>
        <w:t xml:space="preserve">для нужд </w:t>
      </w:r>
      <w:r w:rsidR="0065578D" w:rsidRPr="00BA2742">
        <w:rPr>
          <w:rFonts w:ascii="GHEA Grapalat" w:hAnsi="GHEA Grapalat"/>
        </w:rPr>
        <w:t>для нужд комитета по градостроительству РА</w:t>
      </w:r>
      <w:r w:rsidR="0046788A" w:rsidRPr="00BA2742">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BA2742" w:rsidTr="0065578D">
        <w:trPr>
          <w:trHeight w:val="476"/>
          <w:jc w:val="center"/>
        </w:trPr>
        <w:tc>
          <w:tcPr>
            <w:tcW w:w="3357" w:type="dxa"/>
            <w:gridSpan w:val="2"/>
            <w:vAlign w:val="center"/>
          </w:tcPr>
          <w:p w:rsidR="001A6383" w:rsidRPr="00BA2742" w:rsidRDefault="001A6383" w:rsidP="00150C72">
            <w:pPr>
              <w:pStyle w:val="BodyTextIndent2"/>
              <w:widowControl w:val="0"/>
              <w:spacing w:after="120" w:line="240" w:lineRule="auto"/>
              <w:ind w:firstLine="0"/>
              <w:jc w:val="center"/>
              <w:rPr>
                <w:rFonts w:ascii="GHEA Grapalat" w:hAnsi="GHEA Grapalat"/>
                <w:b/>
                <w:bCs/>
                <w:iCs/>
                <w:sz w:val="16"/>
                <w:szCs w:val="16"/>
              </w:rPr>
            </w:pPr>
            <w:r w:rsidRPr="00BA2742">
              <w:rPr>
                <w:rFonts w:ascii="GHEA Grapalat" w:hAnsi="GHEA Grapalat"/>
                <w:b/>
                <w:sz w:val="16"/>
                <w:szCs w:val="16"/>
              </w:rPr>
              <w:t>Лот</w:t>
            </w:r>
          </w:p>
        </w:tc>
        <w:tc>
          <w:tcPr>
            <w:tcW w:w="6317" w:type="dxa"/>
            <w:vMerge w:val="restart"/>
            <w:vAlign w:val="center"/>
          </w:tcPr>
          <w:p w:rsidR="001A6383" w:rsidRPr="00BA2742" w:rsidRDefault="001A6383" w:rsidP="00150C72">
            <w:pPr>
              <w:pStyle w:val="BodyTextIndent2"/>
              <w:widowControl w:val="0"/>
              <w:spacing w:after="120" w:line="240" w:lineRule="auto"/>
              <w:ind w:firstLine="0"/>
              <w:jc w:val="center"/>
              <w:rPr>
                <w:rFonts w:ascii="GHEA Grapalat" w:hAnsi="GHEA Grapalat"/>
                <w:b/>
                <w:bCs/>
                <w:iCs/>
                <w:sz w:val="16"/>
                <w:szCs w:val="16"/>
              </w:rPr>
            </w:pPr>
            <w:r w:rsidRPr="00BA2742">
              <w:rPr>
                <w:rFonts w:ascii="GHEA Grapalat" w:hAnsi="GHEA Grapalat"/>
                <w:b/>
                <w:sz w:val="16"/>
                <w:szCs w:val="16"/>
              </w:rPr>
              <w:t>Наименование лота</w:t>
            </w:r>
          </w:p>
        </w:tc>
      </w:tr>
      <w:tr w:rsidR="001A6383" w:rsidRPr="00BA2742" w:rsidTr="0065578D">
        <w:trPr>
          <w:trHeight w:val="64"/>
          <w:jc w:val="center"/>
          <w:ins w:id="0" w:author="Vardan" w:date="2022-05-29T21:53:00Z"/>
        </w:trPr>
        <w:tc>
          <w:tcPr>
            <w:tcW w:w="1035" w:type="dxa"/>
            <w:vAlign w:val="center"/>
          </w:tcPr>
          <w:p w:rsidR="001A6383" w:rsidRPr="00BA2742"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BA2742">
              <w:rPr>
                <w:rFonts w:ascii="GHEA Grapalat" w:hAnsi="GHEA Grapalat"/>
                <w:b/>
                <w:sz w:val="16"/>
                <w:szCs w:val="16"/>
              </w:rPr>
              <w:t>Номер</w:t>
            </w:r>
          </w:p>
        </w:tc>
        <w:tc>
          <w:tcPr>
            <w:tcW w:w="2322" w:type="dxa"/>
            <w:vAlign w:val="center"/>
          </w:tcPr>
          <w:p w:rsidR="001A6383" w:rsidRPr="00BA2742"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BA2742">
              <w:rPr>
                <w:rFonts w:ascii="GHEA Grapalat" w:hAnsi="GHEA Grapalat"/>
                <w:b/>
                <w:sz w:val="16"/>
                <w:szCs w:val="16"/>
              </w:rPr>
              <w:t>Цена закупки</w:t>
            </w:r>
          </w:p>
        </w:tc>
        <w:tc>
          <w:tcPr>
            <w:tcW w:w="6317" w:type="dxa"/>
            <w:vMerge/>
            <w:vAlign w:val="center"/>
          </w:tcPr>
          <w:p w:rsidR="001A6383" w:rsidRPr="00BA2742"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BA2742" w:rsidTr="0065578D">
        <w:trPr>
          <w:jc w:val="center"/>
        </w:trPr>
        <w:tc>
          <w:tcPr>
            <w:tcW w:w="1035" w:type="dxa"/>
            <w:vAlign w:val="center"/>
          </w:tcPr>
          <w:p w:rsidR="00161E41" w:rsidRPr="00BA2742" w:rsidRDefault="00161E41" w:rsidP="00150C72">
            <w:pPr>
              <w:pStyle w:val="BodyTextIndent2"/>
              <w:widowControl w:val="0"/>
              <w:spacing w:after="120" w:line="240" w:lineRule="auto"/>
              <w:ind w:firstLine="0"/>
              <w:jc w:val="center"/>
              <w:rPr>
                <w:rFonts w:ascii="GHEA Grapalat" w:hAnsi="GHEA Grapalat"/>
              </w:rPr>
            </w:pPr>
            <w:r w:rsidRPr="00BA2742">
              <w:rPr>
                <w:rFonts w:ascii="GHEA Grapalat" w:hAnsi="GHEA Grapalat"/>
              </w:rPr>
              <w:t>1</w:t>
            </w:r>
          </w:p>
        </w:tc>
        <w:tc>
          <w:tcPr>
            <w:tcW w:w="2322" w:type="dxa"/>
            <w:vAlign w:val="center"/>
          </w:tcPr>
          <w:p w:rsidR="00161E41" w:rsidRPr="00BA2742" w:rsidRDefault="00686D4F" w:rsidP="00686D4F">
            <w:pPr>
              <w:pStyle w:val="BodyTextIndent2"/>
              <w:widowControl w:val="0"/>
              <w:spacing w:after="120" w:line="240" w:lineRule="auto"/>
              <w:ind w:firstLine="0"/>
              <w:jc w:val="center"/>
              <w:rPr>
                <w:rFonts w:ascii="GHEA Grapalat" w:hAnsi="GHEA Grapalat"/>
              </w:rPr>
            </w:pPr>
            <w:r w:rsidRPr="00BA2742">
              <w:rPr>
                <w:rFonts w:ascii="GHEA Grapalat" w:hAnsi="GHEA Grapalat"/>
              </w:rPr>
              <w:t>43 184 900</w:t>
            </w:r>
          </w:p>
        </w:tc>
        <w:tc>
          <w:tcPr>
            <w:tcW w:w="6317" w:type="dxa"/>
            <w:vAlign w:val="center"/>
          </w:tcPr>
          <w:p w:rsidR="00161E41" w:rsidRPr="00BA2742" w:rsidRDefault="007D4600" w:rsidP="00150C72">
            <w:pPr>
              <w:pStyle w:val="BodyTextIndent2"/>
              <w:widowControl w:val="0"/>
              <w:spacing w:after="120" w:line="240" w:lineRule="auto"/>
              <w:ind w:firstLine="0"/>
              <w:rPr>
                <w:rFonts w:ascii="GHEA Grapalat" w:hAnsi="GHEA Grapalat"/>
              </w:rPr>
            </w:pPr>
            <w:r w:rsidRPr="00BA2742">
              <w:rPr>
                <w:rFonts w:ascii="GHEA Grapalat" w:hAnsi="GHEA Grapalat"/>
              </w:rPr>
              <w:t>ПРИОБРЕТЕНИЕ СОВЕТНИЧЕСКИХ УСЛУГ ПО РАЗРАБОТКЕ ПРОЕКТНО-СМЕТНОЙ ДОКУМЕНТАЦИИ СТРОИТЕЛЬСТВА “АРМАВИРСКОГО РЕГИОНАЛЬНОГО ГОСУДАРСТВЕННОГО КОЛЛЕДЖА» ГНО , АРМАВИРСКАЯ ОБЛАСТЬ, РА</w:t>
            </w:r>
          </w:p>
        </w:tc>
      </w:tr>
    </w:tbl>
    <w:p w:rsidR="00096865" w:rsidRPr="00BA2742" w:rsidRDefault="00816505"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Технические характеристики </w:t>
      </w:r>
      <w:r w:rsidR="0013323F" w:rsidRPr="00BA2742">
        <w:rPr>
          <w:rFonts w:ascii="GHEA Grapalat" w:hAnsi="GHEA Grapalat"/>
        </w:rPr>
        <w:t>услуги</w:t>
      </w:r>
      <w:r w:rsidRPr="00BA2742">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2742">
        <w:rPr>
          <w:rFonts w:ascii="GHEA Grapalat" w:hAnsi="GHEA Grapalat"/>
        </w:rPr>
        <w:t xml:space="preserve">6 </w:t>
      </w:r>
      <w:r w:rsidRPr="00BA2742">
        <w:rPr>
          <w:rFonts w:ascii="GHEA Grapalat" w:hAnsi="GHEA Grapalat"/>
        </w:rPr>
        <w:t>к настоящему Приглашению.</w:t>
      </w:r>
    </w:p>
    <w:p w:rsidR="0065578D" w:rsidRPr="00BA2742" w:rsidRDefault="0065578D" w:rsidP="00150C72">
      <w:pPr>
        <w:pStyle w:val="BodyTextIndent2"/>
        <w:widowControl w:val="0"/>
        <w:spacing w:after="160" w:line="240" w:lineRule="auto"/>
        <w:ind w:firstLine="567"/>
        <w:rPr>
          <w:rFonts w:ascii="GHEA Grapalat" w:hAnsi="GHEA Grapalat"/>
        </w:rPr>
      </w:pPr>
      <w:r w:rsidRPr="00BA2742">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A2742" w:rsidTr="006D1826">
        <w:trPr>
          <w:jc w:val="center"/>
        </w:trPr>
        <w:tc>
          <w:tcPr>
            <w:tcW w:w="6356" w:type="dxa"/>
            <w:gridSpan w:val="2"/>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Предоставление предоплаты</w:t>
            </w:r>
          </w:p>
        </w:tc>
      </w:tr>
      <w:tr w:rsidR="0085236E" w:rsidRPr="00BA2742" w:rsidTr="006D1826">
        <w:trPr>
          <w:jc w:val="center"/>
        </w:trPr>
        <w:tc>
          <w:tcPr>
            <w:tcW w:w="2580" w:type="dxa"/>
            <w:vAlign w:val="center"/>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максимальный размер (драмы РА)</w:t>
            </w:r>
          </w:p>
        </w:tc>
        <w:tc>
          <w:tcPr>
            <w:tcW w:w="3776" w:type="dxa"/>
            <w:vAlign w:val="center"/>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срок (месяц, год)</w:t>
            </w:r>
          </w:p>
        </w:tc>
      </w:tr>
      <w:tr w:rsidR="0065578D" w:rsidRPr="00BA2742" w:rsidTr="0065578D">
        <w:trPr>
          <w:jc w:val="center"/>
        </w:trPr>
        <w:tc>
          <w:tcPr>
            <w:tcW w:w="2580" w:type="dxa"/>
            <w:vAlign w:val="center"/>
          </w:tcPr>
          <w:p w:rsidR="0065578D" w:rsidRPr="00BA2742" w:rsidRDefault="001D122F" w:rsidP="00150C72">
            <w:pPr>
              <w:widowControl w:val="0"/>
              <w:spacing w:after="120"/>
              <w:jc w:val="center"/>
              <w:rPr>
                <w:rFonts w:ascii="GHEA Grapalat" w:hAnsi="GHEA Grapalat" w:cs="Sylfaen"/>
                <w:color w:val="000000" w:themeColor="text1"/>
                <w:sz w:val="20"/>
                <w:szCs w:val="20"/>
                <w:lang w:val="af-ZA"/>
              </w:rPr>
            </w:pPr>
            <w:r w:rsidRPr="00BA2742">
              <w:rPr>
                <w:rFonts w:ascii="GHEA Grapalat" w:hAnsi="GHEA Grapalat" w:cs="Sylfaen"/>
                <w:color w:val="000000" w:themeColor="text1"/>
                <w:sz w:val="20"/>
                <w:szCs w:val="20"/>
                <w:lang w:val="af-ZA"/>
              </w:rPr>
              <w:t>30</w:t>
            </w:r>
            <w:r w:rsidR="0065578D" w:rsidRPr="00BA2742">
              <w:rPr>
                <w:rFonts w:ascii="GHEA Grapalat" w:hAnsi="GHEA Grapalat" w:cs="Sylfaen"/>
                <w:color w:val="000000" w:themeColor="text1"/>
                <w:sz w:val="20"/>
                <w:szCs w:val="20"/>
                <w:lang w:val="af-ZA"/>
              </w:rPr>
              <w:t xml:space="preserve"> % от суммы договора</w:t>
            </w:r>
          </w:p>
        </w:tc>
        <w:tc>
          <w:tcPr>
            <w:tcW w:w="3776" w:type="dxa"/>
            <w:vAlign w:val="center"/>
          </w:tcPr>
          <w:p w:rsidR="0065578D" w:rsidRPr="00BA2742" w:rsidRDefault="005A70BE" w:rsidP="00150C72">
            <w:pPr>
              <w:widowControl w:val="0"/>
              <w:spacing w:after="120"/>
              <w:jc w:val="center"/>
              <w:rPr>
                <w:rFonts w:ascii="GHEA Grapalat" w:hAnsi="GHEA Grapalat" w:cs="Sylfaen"/>
                <w:color w:val="000000" w:themeColor="text1"/>
                <w:sz w:val="20"/>
                <w:szCs w:val="20"/>
              </w:rPr>
            </w:pPr>
            <w:r w:rsidRPr="00BA2742">
              <w:rPr>
                <w:rFonts w:ascii="GHEA Grapalat" w:hAnsi="GHEA Grapalat" w:cs="Sylfaen"/>
                <w:color w:val="000000" w:themeColor="text1"/>
                <w:sz w:val="20"/>
                <w:szCs w:val="20"/>
                <w:lang w:val="af-ZA"/>
              </w:rPr>
              <w:t>До предпоследнего рабочего дня данного год</w:t>
            </w:r>
            <w:r w:rsidR="008E2295" w:rsidRPr="00BA2742">
              <w:rPr>
                <w:rFonts w:ascii="GHEA Grapalat" w:hAnsi="GHEA Grapalat" w:cs="Sylfaen"/>
                <w:color w:val="000000" w:themeColor="text1"/>
                <w:sz w:val="20"/>
                <w:szCs w:val="20"/>
              </w:rPr>
              <w:t>а</w:t>
            </w:r>
          </w:p>
        </w:tc>
      </w:tr>
    </w:tbl>
    <w:p w:rsidR="0065578D" w:rsidRPr="00BA2742" w:rsidRDefault="0065578D" w:rsidP="00150C72">
      <w:pPr>
        <w:pStyle w:val="BodyTextIndent2"/>
        <w:widowControl w:val="0"/>
        <w:spacing w:after="160" w:line="240" w:lineRule="auto"/>
        <w:ind w:firstLine="567"/>
        <w:rPr>
          <w:rFonts w:ascii="GHEA Grapalat" w:hAnsi="GHEA Grapalat"/>
        </w:rPr>
      </w:pPr>
    </w:p>
    <w:p w:rsidR="0085236E" w:rsidRPr="00BA2742" w:rsidRDefault="0065578D"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При этом предоплата может быть </w:t>
      </w:r>
      <w:r w:rsidR="0085236E" w:rsidRPr="00BA2742">
        <w:rPr>
          <w:rFonts w:ascii="GHEA Grapalat" w:hAnsi="GHEA Grapalat"/>
        </w:rPr>
        <w:t>предоставлена отобранному участнику на условиях, установленных пунктом 10.</w:t>
      </w:r>
      <w:r w:rsidR="006672E6" w:rsidRPr="00BA2742">
        <w:rPr>
          <w:rFonts w:ascii="GHEA Grapalat" w:hAnsi="GHEA Grapalat"/>
        </w:rPr>
        <w:t xml:space="preserve">5 </w:t>
      </w:r>
      <w:r w:rsidR="0085236E" w:rsidRPr="00BA2742">
        <w:rPr>
          <w:rFonts w:ascii="GHEA Grapalat" w:hAnsi="GHEA Grapalat"/>
        </w:rPr>
        <w:t>части 1 настоящего Приглашения, а</w:t>
      </w:r>
      <w:r w:rsidR="00090699" w:rsidRPr="00BA2742">
        <w:rPr>
          <w:rFonts w:ascii="Courier New" w:hAnsi="Courier New" w:cs="Courier New"/>
          <w:lang w:val="en-US"/>
        </w:rPr>
        <w:t> </w:t>
      </w:r>
      <w:r w:rsidR="0085236E" w:rsidRPr="00BA2742">
        <w:rPr>
          <w:rFonts w:ascii="GHEA Grapalat" w:hAnsi="GHEA Grapalat"/>
        </w:rPr>
        <w:t>погашение предоплаты будет осуществлено в порядке, установленном заключаемым договором.</w:t>
      </w:r>
      <w:r w:rsidR="00AA7117" w:rsidRPr="00BA2742">
        <w:rPr>
          <w:rFonts w:ascii="GHEA Grapalat" w:hAnsi="GHEA Grapalat"/>
        </w:rPr>
        <w:t xml:space="preserve"> </w:t>
      </w:r>
    </w:p>
    <w:p w:rsidR="00A871B5" w:rsidRPr="00BA2742" w:rsidRDefault="00A871B5" w:rsidP="00150C72">
      <w:pPr>
        <w:pStyle w:val="BodyTextIndent2"/>
        <w:widowControl w:val="0"/>
        <w:spacing w:after="160" w:line="240" w:lineRule="auto"/>
        <w:ind w:firstLine="567"/>
        <w:rPr>
          <w:rFonts w:ascii="GHEA Grapalat" w:hAnsi="GHEA Grapalat"/>
        </w:rPr>
      </w:pPr>
    </w:p>
    <w:p w:rsidR="00C00752" w:rsidRPr="00BA2742" w:rsidRDefault="00693101" w:rsidP="00150C72">
      <w:pPr>
        <w:widowControl w:val="0"/>
        <w:spacing w:after="160"/>
        <w:jc w:val="center"/>
        <w:rPr>
          <w:rFonts w:ascii="GHEA Grapalat" w:hAnsi="GHEA Grapalat"/>
          <w:b/>
          <w:sz w:val="20"/>
          <w:szCs w:val="20"/>
        </w:rPr>
      </w:pPr>
      <w:r w:rsidRPr="00BA2742">
        <w:rPr>
          <w:rFonts w:ascii="GHEA Grapalat" w:hAnsi="GHEA Grapalat"/>
          <w:b/>
          <w:sz w:val="20"/>
          <w:szCs w:val="20"/>
        </w:rPr>
        <w:t>2.</w:t>
      </w:r>
      <w:r w:rsidR="002B32D6" w:rsidRPr="00BA2742">
        <w:rPr>
          <w:rFonts w:ascii="GHEA Grapalat" w:hAnsi="GHEA Grapalat"/>
          <w:b/>
          <w:sz w:val="20"/>
          <w:szCs w:val="20"/>
        </w:rPr>
        <w:t xml:space="preserve"> ТРЕБОВАНИЯ К ПРАВУ УЧАСТНИКА НА УЧАСТИЕ, </w:t>
      </w:r>
      <w:r w:rsidRPr="00BA2742">
        <w:rPr>
          <w:rFonts w:ascii="GHEA Grapalat" w:hAnsi="GHEA Grapalat"/>
          <w:b/>
          <w:sz w:val="20"/>
          <w:szCs w:val="20"/>
        </w:rPr>
        <w:br/>
      </w:r>
      <w:r w:rsidR="002B32D6" w:rsidRPr="00BA2742">
        <w:rPr>
          <w:rFonts w:ascii="GHEA Grapalat" w:hAnsi="GHEA Grapalat"/>
          <w:b/>
          <w:sz w:val="20"/>
          <w:szCs w:val="20"/>
        </w:rPr>
        <w:t>КВАЛИФИКАЦИОННЫЕ КРИТЕРИИ И ПОРЯДОК ИХ ОЦЕНКИ</w:t>
      </w:r>
    </w:p>
    <w:p w:rsidR="00753E6E" w:rsidRPr="00BA2742" w:rsidRDefault="00096865" w:rsidP="00150C72">
      <w:pPr>
        <w:widowControl w:val="0"/>
        <w:tabs>
          <w:tab w:val="left" w:pos="1134"/>
        </w:tabs>
        <w:spacing w:after="160"/>
        <w:ind w:firstLine="567"/>
        <w:jc w:val="both"/>
        <w:rPr>
          <w:rFonts w:ascii="GHEA Grapalat" w:hAnsi="GHEA Grapalat" w:cs="Arial Armenian"/>
          <w:sz w:val="20"/>
          <w:szCs w:val="20"/>
        </w:rPr>
      </w:pPr>
      <w:r w:rsidRPr="00BA2742">
        <w:rPr>
          <w:rFonts w:ascii="GHEA Grapalat" w:hAnsi="GHEA Grapalat"/>
          <w:sz w:val="20"/>
          <w:szCs w:val="20"/>
        </w:rPr>
        <w:t>2.1</w:t>
      </w:r>
      <w:r w:rsidR="008E6E51" w:rsidRPr="00BA2742">
        <w:rPr>
          <w:rFonts w:ascii="GHEA Grapalat" w:hAnsi="GHEA Grapalat"/>
          <w:sz w:val="20"/>
          <w:szCs w:val="20"/>
        </w:rPr>
        <w:t>.</w:t>
      </w:r>
      <w:r w:rsidR="00693101" w:rsidRPr="00BA2742">
        <w:rPr>
          <w:rFonts w:ascii="GHEA Grapalat" w:hAnsi="GHEA Grapalat"/>
          <w:sz w:val="20"/>
          <w:szCs w:val="20"/>
        </w:rPr>
        <w:tab/>
      </w:r>
      <w:r w:rsidRPr="00BA2742">
        <w:rPr>
          <w:rFonts w:ascii="GHEA Grapalat" w:hAnsi="GHEA Grapalat"/>
          <w:sz w:val="20"/>
          <w:szCs w:val="20"/>
        </w:rPr>
        <w:t>В настоящей процедуре не имеют права участвовать лица:</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1)</w:t>
      </w:r>
      <w:r w:rsidR="00693101" w:rsidRPr="00BA2742">
        <w:rPr>
          <w:rFonts w:ascii="GHEA Grapalat" w:hAnsi="GHEA Grapalat"/>
          <w:sz w:val="20"/>
          <w:szCs w:val="20"/>
        </w:rPr>
        <w:tab/>
      </w:r>
      <w:r w:rsidRPr="00BA2742">
        <w:rPr>
          <w:rFonts w:ascii="GHEA Grapalat" w:hAnsi="GHEA Grapalat"/>
          <w:sz w:val="20"/>
          <w:szCs w:val="20"/>
        </w:rPr>
        <w:t xml:space="preserve">которые на день подачи заявки в судебном порядке признаны банкротом; </w:t>
      </w:r>
    </w:p>
    <w:p w:rsidR="0081290C" w:rsidRPr="00BA2742" w:rsidRDefault="0081290C"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3)</w:t>
      </w:r>
      <w:r w:rsidRPr="00BA274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A2742">
        <w:rPr>
          <w:rFonts w:ascii="Calibri" w:hAnsi="Calibri" w:cs="Calibri"/>
          <w:sz w:val="20"/>
          <w:szCs w:val="20"/>
        </w:rPr>
        <w:t> </w:t>
      </w:r>
      <w:r w:rsidRPr="00BA274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A2742">
        <w:rPr>
          <w:rFonts w:ascii="Calibri" w:hAnsi="Calibri" w:cs="Calibri"/>
          <w:sz w:val="20"/>
          <w:szCs w:val="20"/>
        </w:rPr>
        <w:t> </w:t>
      </w:r>
      <w:r w:rsidRPr="00BA274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4)</w:t>
      </w:r>
      <w:r w:rsidR="00E1385B" w:rsidRPr="00BA2742">
        <w:rPr>
          <w:rFonts w:ascii="GHEA Grapalat" w:hAnsi="GHEA Grapalat"/>
          <w:sz w:val="20"/>
          <w:szCs w:val="20"/>
        </w:rPr>
        <w:tab/>
      </w:r>
      <w:r w:rsidR="008B6D0D" w:rsidRPr="00BA274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A2742">
        <w:rPr>
          <w:rFonts w:ascii="GHEA Grapalat" w:hAnsi="GHEA Grapalat"/>
          <w:sz w:val="20"/>
          <w:szCs w:val="20"/>
        </w:rPr>
        <w:t>;</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5)</w:t>
      </w:r>
      <w:r w:rsidR="00E1385B" w:rsidRPr="00BA2742">
        <w:rPr>
          <w:rFonts w:ascii="GHEA Grapalat" w:hAnsi="GHEA Grapalat"/>
          <w:sz w:val="20"/>
          <w:szCs w:val="20"/>
        </w:rPr>
        <w:tab/>
      </w:r>
      <w:r w:rsidRPr="00BA274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2742">
        <w:rPr>
          <w:rFonts w:ascii="Courier New" w:hAnsi="Courier New" w:cs="Courier New"/>
          <w:sz w:val="20"/>
          <w:szCs w:val="20"/>
          <w:lang w:val="en-US"/>
        </w:rPr>
        <w:t> </w:t>
      </w:r>
      <w:r w:rsidRPr="00BA2742">
        <w:rPr>
          <w:rFonts w:ascii="GHEA Grapalat" w:hAnsi="GHEA Grapalat"/>
          <w:sz w:val="20"/>
          <w:szCs w:val="20"/>
        </w:rPr>
        <w:t xml:space="preserve">закупках; </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6)</w:t>
      </w:r>
      <w:r w:rsidR="00E1385B" w:rsidRPr="00BA2742">
        <w:rPr>
          <w:rFonts w:ascii="GHEA Grapalat" w:hAnsi="GHEA Grapalat"/>
          <w:sz w:val="20"/>
          <w:szCs w:val="20"/>
        </w:rPr>
        <w:tab/>
      </w:r>
      <w:r w:rsidRPr="00BA274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BA2742" w:rsidRDefault="00990561"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A2742" w:rsidRDefault="0077537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A2742" w:rsidRDefault="00775378" w:rsidP="00795A31">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BA274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A2742" w:rsidRDefault="00775378" w:rsidP="00795A31">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BA274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A2742" w:rsidRDefault="00594B62" w:rsidP="00150C72">
      <w:pPr>
        <w:widowControl w:val="0"/>
        <w:tabs>
          <w:tab w:val="left" w:pos="1134"/>
        </w:tabs>
        <w:spacing w:after="160"/>
        <w:ind w:firstLine="114"/>
        <w:jc w:val="both"/>
        <w:rPr>
          <w:rFonts w:ascii="GHEA Grapalat" w:hAnsi="GHEA Grapalat" w:cs="Sylfaen"/>
          <w:sz w:val="20"/>
          <w:szCs w:val="20"/>
        </w:rPr>
      </w:pPr>
      <w:r w:rsidRPr="00BA2742">
        <w:rPr>
          <w:rFonts w:ascii="GHEA Grapalat" w:hAnsi="GHEA Grapalat"/>
          <w:sz w:val="20"/>
          <w:szCs w:val="20"/>
        </w:rPr>
        <w:t xml:space="preserve">       </w:t>
      </w:r>
      <w:r w:rsidR="00753E6E" w:rsidRPr="00BA2742">
        <w:rPr>
          <w:rFonts w:ascii="GHEA Grapalat" w:hAnsi="GHEA Grapalat"/>
          <w:sz w:val="20"/>
          <w:szCs w:val="20"/>
        </w:rPr>
        <w:t>2.2.</w:t>
      </w:r>
      <w:r w:rsidR="00E1385B" w:rsidRPr="00BA2742">
        <w:rPr>
          <w:rFonts w:ascii="GHEA Grapalat" w:hAnsi="GHEA Grapalat"/>
          <w:sz w:val="20"/>
          <w:szCs w:val="20"/>
        </w:rPr>
        <w:tab/>
      </w:r>
      <w:r w:rsidR="00753E6E" w:rsidRPr="00BA274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A2742">
        <w:rPr>
          <w:rFonts w:ascii="GHEA Grapalat" w:hAnsi="GHEA Grapalat"/>
          <w:sz w:val="20"/>
          <w:szCs w:val="20"/>
        </w:rPr>
        <w:t>1</w:t>
      </w:r>
      <w:r w:rsidR="00753E6E" w:rsidRPr="00BA274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BA2742" w:rsidRDefault="004D4DD1" w:rsidP="00150C72">
      <w:pPr>
        <w:widowControl w:val="0"/>
        <w:tabs>
          <w:tab w:val="left" w:pos="1134"/>
        </w:tabs>
        <w:spacing w:after="160"/>
        <w:ind w:firstLine="567"/>
        <w:jc w:val="both"/>
        <w:rPr>
          <w:ins w:id="4" w:author="Vardan" w:date="2022-10-29T21:54:00Z"/>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A2742" w:rsidRDefault="00BA3554"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Запрещается одновременное участие в настоящей процедуре</w:t>
      </w:r>
      <w:r w:rsidR="00F4264D" w:rsidRPr="00BA2742">
        <w:rPr>
          <w:rFonts w:ascii="GHEA Grapalat" w:hAnsi="GHEA Grapalat"/>
          <w:sz w:val="20"/>
          <w:szCs w:val="20"/>
        </w:rPr>
        <w:t xml:space="preserve"> (</w:t>
      </w:r>
      <w:r w:rsidR="00DA4643" w:rsidRPr="00BA2742">
        <w:rPr>
          <w:rFonts w:ascii="GHEA Grapalat" w:hAnsi="GHEA Grapalat"/>
          <w:sz w:val="20"/>
          <w:szCs w:val="20"/>
        </w:rPr>
        <w:t>на о</w:t>
      </w:r>
      <w:r w:rsidR="00EE7758" w:rsidRPr="00BA2742">
        <w:rPr>
          <w:rFonts w:ascii="GHEA Grapalat" w:hAnsi="GHEA Grapalat"/>
          <w:sz w:val="20"/>
          <w:szCs w:val="20"/>
        </w:rPr>
        <w:t>дин и тот же</w:t>
      </w:r>
      <w:r w:rsidR="00DA4643" w:rsidRPr="00BA2742">
        <w:rPr>
          <w:rFonts w:ascii="GHEA Grapalat" w:hAnsi="GHEA Grapalat"/>
          <w:sz w:val="20"/>
          <w:szCs w:val="20"/>
        </w:rPr>
        <w:t xml:space="preserve"> лот</w:t>
      </w:r>
      <w:r w:rsidR="00F4264D" w:rsidRPr="00BA2742">
        <w:rPr>
          <w:rFonts w:ascii="GHEA Grapalat" w:hAnsi="GHEA Grapalat"/>
          <w:sz w:val="20"/>
          <w:szCs w:val="20"/>
        </w:rPr>
        <w:t>)</w:t>
      </w:r>
      <w:r w:rsidRPr="00BA274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2742"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A2742">
        <w:rPr>
          <w:rFonts w:ascii="GHEA Grapalat" w:hAnsi="GHEA Grapalat"/>
          <w:sz w:val="20"/>
          <w:szCs w:val="20"/>
        </w:rPr>
        <w:t>По смыслу пункта 119 Порядка: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sz w:val="20"/>
          <w:szCs w:val="20"/>
        </w:rPr>
        <w:t>1)</w:t>
      </w:r>
      <w:r w:rsidR="00E1385B" w:rsidRPr="00BA2742">
        <w:rPr>
          <w:rFonts w:ascii="GHEA Grapalat" w:hAnsi="GHEA Grapalat"/>
          <w:sz w:val="20"/>
          <w:szCs w:val="20"/>
        </w:rPr>
        <w:tab/>
      </w:r>
      <w:r w:rsidRPr="00BA274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2742">
        <w:rPr>
          <w:rFonts w:ascii="GHEA Grapalat" w:hAnsi="GHEA Grapalat"/>
          <w:color w:val="000000"/>
          <w:sz w:val="20"/>
          <w:szCs w:val="20"/>
        </w:rPr>
        <w:t xml:space="preserve"> </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2)</w:t>
      </w:r>
      <w:r w:rsidR="00E1385B" w:rsidRPr="00BA2742">
        <w:rPr>
          <w:rFonts w:ascii="GHEA Grapalat" w:hAnsi="GHEA Grapalat"/>
          <w:color w:val="000000"/>
          <w:sz w:val="20"/>
          <w:szCs w:val="20"/>
        </w:rPr>
        <w:tab/>
      </w:r>
      <w:r w:rsidRPr="00BA274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а.</w:t>
      </w:r>
      <w:r w:rsidR="00E1385B" w:rsidRPr="00BA2742">
        <w:rPr>
          <w:rFonts w:ascii="GHEA Grapalat" w:hAnsi="GHEA Grapalat"/>
          <w:color w:val="000000"/>
          <w:sz w:val="20"/>
          <w:szCs w:val="20"/>
        </w:rPr>
        <w:tab/>
      </w:r>
      <w:r w:rsidRPr="00BA274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б.</w:t>
      </w:r>
      <w:r w:rsidR="00E1385B" w:rsidRPr="00BA2742">
        <w:rPr>
          <w:rFonts w:ascii="GHEA Grapalat" w:hAnsi="GHEA Grapalat"/>
          <w:color w:val="000000"/>
          <w:sz w:val="20"/>
          <w:szCs w:val="20"/>
        </w:rPr>
        <w:tab/>
      </w:r>
      <w:r w:rsidRPr="00BA274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в.</w:t>
      </w:r>
      <w:r w:rsidR="00E1385B" w:rsidRPr="00BA2742">
        <w:rPr>
          <w:rFonts w:ascii="GHEA Grapalat" w:hAnsi="GHEA Grapalat"/>
          <w:color w:val="000000"/>
          <w:sz w:val="20"/>
          <w:szCs w:val="20"/>
        </w:rPr>
        <w:tab/>
      </w:r>
      <w:r w:rsidRPr="00BA274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г.</w:t>
      </w:r>
      <w:r w:rsidR="00E1385B" w:rsidRPr="00BA2742">
        <w:rPr>
          <w:rFonts w:ascii="GHEA Grapalat" w:hAnsi="GHEA Grapalat"/>
          <w:color w:val="000000"/>
          <w:sz w:val="20"/>
          <w:szCs w:val="20"/>
        </w:rPr>
        <w:tab/>
      </w:r>
      <w:r w:rsidRPr="00BA274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sz w:val="20"/>
          <w:szCs w:val="20"/>
        </w:rPr>
        <w:t>3)</w:t>
      </w:r>
      <w:r w:rsidR="00E1385B" w:rsidRPr="00BA2742">
        <w:rPr>
          <w:rFonts w:ascii="GHEA Grapalat" w:hAnsi="GHEA Grapalat"/>
          <w:sz w:val="20"/>
          <w:szCs w:val="20"/>
        </w:rPr>
        <w:tab/>
      </w:r>
      <w:r w:rsidRPr="00BA2742">
        <w:rPr>
          <w:rFonts w:ascii="GHEA Grapalat" w:hAnsi="GHEA Grapalat"/>
          <w:sz w:val="20"/>
          <w:szCs w:val="20"/>
        </w:rPr>
        <w:t>участники, не имеющие статуса физического лица, считаются взаимосвязанными, если:</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а.</w:t>
      </w:r>
      <w:r w:rsidR="00E1385B" w:rsidRPr="00BA2742">
        <w:rPr>
          <w:rFonts w:ascii="GHEA Grapalat" w:hAnsi="GHEA Grapalat"/>
          <w:color w:val="000000"/>
          <w:sz w:val="20"/>
          <w:szCs w:val="20"/>
        </w:rPr>
        <w:tab/>
      </w:r>
      <w:r w:rsidRPr="00BA274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2742">
        <w:rPr>
          <w:rFonts w:ascii="Courier New" w:hAnsi="Courier New" w:cs="Courier New"/>
          <w:color w:val="000000"/>
          <w:sz w:val="20"/>
          <w:szCs w:val="20"/>
          <w:lang w:val="en-US"/>
        </w:rPr>
        <w:t> </w:t>
      </w:r>
      <w:r w:rsidRPr="00BA2742">
        <w:rPr>
          <w:rFonts w:ascii="GHEA Grapalat" w:hAnsi="GHEA Grapalat"/>
          <w:color w:val="000000"/>
          <w:sz w:val="20"/>
          <w:szCs w:val="20"/>
        </w:rPr>
        <w:t>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б.</w:t>
      </w:r>
      <w:r w:rsidR="00E1385B" w:rsidRPr="00BA2742">
        <w:rPr>
          <w:rFonts w:ascii="GHEA Grapalat" w:hAnsi="GHEA Grapalat"/>
          <w:color w:val="000000"/>
          <w:sz w:val="20"/>
          <w:szCs w:val="20"/>
        </w:rPr>
        <w:tab/>
      </w:r>
      <w:r w:rsidRPr="00BA274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2742"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BA2742">
        <w:rPr>
          <w:rFonts w:ascii="GHEA Grapalat" w:hAnsi="GHEA Grapalat"/>
          <w:color w:val="000000"/>
          <w:sz w:val="20"/>
          <w:szCs w:val="20"/>
        </w:rPr>
        <w:lastRenderedPageBreak/>
        <w:t>в.</w:t>
      </w:r>
      <w:r w:rsidR="00E1385B" w:rsidRPr="00BA2742">
        <w:rPr>
          <w:rFonts w:ascii="GHEA Grapalat" w:hAnsi="GHEA Grapalat"/>
          <w:color w:val="000000"/>
          <w:sz w:val="20"/>
          <w:szCs w:val="20"/>
        </w:rPr>
        <w:tab/>
      </w:r>
      <w:r w:rsidRPr="00BA274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2742"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г.</w:t>
      </w:r>
      <w:r w:rsidR="00E1385B" w:rsidRPr="00BA2742">
        <w:rPr>
          <w:rFonts w:ascii="GHEA Grapalat" w:hAnsi="GHEA Grapalat"/>
          <w:color w:val="000000"/>
          <w:sz w:val="20"/>
          <w:szCs w:val="20"/>
        </w:rPr>
        <w:tab/>
      </w:r>
      <w:r w:rsidRPr="00BA274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BA2742" w:rsidRDefault="00D5674E" w:rsidP="00150C72">
      <w:pPr>
        <w:widowControl w:val="0"/>
        <w:tabs>
          <w:tab w:val="left" w:pos="900"/>
        </w:tabs>
        <w:spacing w:after="160"/>
        <w:ind w:firstLine="567"/>
        <w:jc w:val="both"/>
        <w:rPr>
          <w:ins w:id="5" w:author="Vardan" w:date="2022-05-29T21:57:00Z"/>
          <w:rFonts w:ascii="GHEA Grapalat" w:hAnsi="GHEA Grapalat"/>
          <w:sz w:val="20"/>
          <w:szCs w:val="20"/>
        </w:rPr>
      </w:pPr>
      <w:r w:rsidRPr="00BA274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BA2742" w:rsidRDefault="00413130" w:rsidP="00150C72">
      <w:pPr>
        <w:widowControl w:val="0"/>
        <w:tabs>
          <w:tab w:val="left" w:pos="1134"/>
        </w:tabs>
        <w:spacing w:after="160"/>
        <w:ind w:firstLine="567"/>
        <w:jc w:val="both"/>
        <w:rPr>
          <w:rFonts w:ascii="GHEA Grapalat" w:hAnsi="GHEA Grapalat" w:cs="Arial Armenian"/>
        </w:rPr>
      </w:pPr>
      <w:r w:rsidRPr="00BA2742">
        <w:rPr>
          <w:rFonts w:ascii="GHEA Grapalat" w:hAnsi="GHEA Grapalat"/>
        </w:rPr>
        <w:t>2.4.</w:t>
      </w:r>
      <w:r w:rsidRPr="00BA274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94B62" w:rsidRPr="00BA2742" w:rsidRDefault="00594B62" w:rsidP="00150C72">
      <w:pPr>
        <w:ind w:firstLine="567"/>
        <w:rPr>
          <w:rFonts w:ascii="GHEA Grapalat" w:hAnsi="GHEA Grapalat"/>
          <w:b/>
          <w:sz w:val="20"/>
          <w:szCs w:val="20"/>
        </w:rPr>
      </w:pPr>
      <w:r w:rsidRPr="00BA2742">
        <w:rPr>
          <w:rFonts w:ascii="GHEA Grapalat" w:hAnsi="GHEA Grapalat"/>
          <w:b/>
          <w:sz w:val="20"/>
          <w:szCs w:val="20"/>
        </w:rPr>
        <w:t>2.4-1 Оценка заявки участника будет проводиться по следующим критериям и следующим методом.</w:t>
      </w:r>
    </w:p>
    <w:p w:rsidR="00594B62" w:rsidRPr="00BA2742" w:rsidRDefault="00594B62" w:rsidP="00150C72">
      <w:pPr>
        <w:ind w:firstLine="567"/>
        <w:rPr>
          <w:rFonts w:ascii="GHEA Grapalat" w:hAnsi="GHEA Grapalat"/>
          <w:b/>
          <w:sz w:val="20"/>
          <w:szCs w:val="20"/>
        </w:rPr>
      </w:pPr>
      <w:r w:rsidRPr="00BA2742">
        <w:rPr>
          <w:rFonts w:ascii="GHEA Grapalat" w:hAnsi="GHEA Grapalat"/>
          <w:b/>
          <w:sz w:val="20"/>
          <w:szCs w:val="20"/>
        </w:rPr>
        <w:t xml:space="preserve">Максимальный оценочный балл  - 100 </w:t>
      </w:r>
    </w:p>
    <w:p w:rsidR="00594B62" w:rsidRPr="00BA2742"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BA2742" w:rsidTr="001D122F">
        <w:trPr>
          <w:trHeight w:val="446"/>
        </w:trPr>
        <w:tc>
          <w:tcPr>
            <w:tcW w:w="535" w:type="dxa"/>
            <w:shd w:val="clear" w:color="auto" w:fill="DBE5F1" w:themeFill="accent1" w:themeFillTint="33"/>
          </w:tcPr>
          <w:p w:rsidR="00594B62" w:rsidRPr="00BA2742"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BA2742" w:rsidRDefault="00594B62" w:rsidP="00150C72">
            <w:pPr>
              <w:jc w:val="center"/>
              <w:rPr>
                <w:rFonts w:ascii="GHEA Grapalat" w:hAnsi="GHEA Grapalat"/>
                <w:b/>
                <w:sz w:val="20"/>
                <w:szCs w:val="20"/>
              </w:rPr>
            </w:pPr>
            <w:r w:rsidRPr="00BA2742">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BA2742" w:rsidRDefault="00594B62" w:rsidP="00150C72">
            <w:pPr>
              <w:jc w:val="center"/>
              <w:rPr>
                <w:rFonts w:ascii="GHEA Grapalat" w:hAnsi="GHEA Grapalat"/>
                <w:b/>
                <w:sz w:val="20"/>
                <w:szCs w:val="20"/>
              </w:rPr>
            </w:pPr>
            <w:r w:rsidRPr="00BA2742">
              <w:rPr>
                <w:rFonts w:ascii="GHEA Grapalat" w:hAnsi="GHEA Grapalat"/>
                <w:b/>
                <w:sz w:val="20"/>
                <w:szCs w:val="20"/>
              </w:rPr>
              <w:t xml:space="preserve">Оценка </w:t>
            </w:r>
          </w:p>
        </w:tc>
      </w:tr>
      <w:tr w:rsidR="00594B62" w:rsidRPr="00BA2742" w:rsidTr="001D122F">
        <w:trPr>
          <w:trHeight w:val="428"/>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1</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КРИТЕРИИ СООТВЕТСТВИЯ</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Удовлетворительно/неудовлетворительно</w:t>
            </w:r>
          </w:p>
        </w:tc>
      </w:tr>
      <w:tr w:rsidR="00594B62" w:rsidRPr="00BA2742" w:rsidTr="001D122F">
        <w:trPr>
          <w:trHeight w:val="365"/>
        </w:trPr>
        <w:tc>
          <w:tcPr>
            <w:tcW w:w="535" w:type="dxa"/>
          </w:tcPr>
          <w:p w:rsidR="00594B62" w:rsidRPr="00BA2742" w:rsidRDefault="00594B62" w:rsidP="00150C72">
            <w:pPr>
              <w:jc w:val="center"/>
              <w:rPr>
                <w:rFonts w:ascii="GHEA Grapalat" w:hAnsi="GHEA Grapalat"/>
                <w:sz w:val="20"/>
                <w:szCs w:val="20"/>
              </w:rPr>
            </w:pPr>
          </w:p>
        </w:tc>
        <w:tc>
          <w:tcPr>
            <w:tcW w:w="5206" w:type="dxa"/>
          </w:tcPr>
          <w:p w:rsidR="00594B62" w:rsidRPr="00BA2742" w:rsidRDefault="00594B62" w:rsidP="00150C72">
            <w:pPr>
              <w:jc w:val="center"/>
              <w:rPr>
                <w:rFonts w:ascii="GHEA Grapalat" w:hAnsi="GHEA Grapalat"/>
                <w:sz w:val="20"/>
                <w:szCs w:val="20"/>
              </w:rPr>
            </w:pP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пропорционального соотношения</w:t>
            </w:r>
          </w:p>
        </w:tc>
      </w:tr>
      <w:tr w:rsidR="00594B62" w:rsidRPr="00BA2742" w:rsidTr="001D122F">
        <w:trPr>
          <w:trHeight w:val="428"/>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2</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ТЕХНИЧЕСКОЕ ПРЕДЛОЖЕНИЕ (ТП)=(ТП1)+(ТП2)</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70 %</w:t>
            </w:r>
          </w:p>
        </w:tc>
      </w:tr>
      <w:tr w:rsidR="00594B62" w:rsidRPr="00BA2742" w:rsidTr="001D122F">
        <w:trPr>
          <w:trHeight w:val="446"/>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3</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 xml:space="preserve">ЦЕНОВОЕ ПРЕДЛОЖЕНИЕ </w:t>
            </w:r>
            <w:r w:rsidRPr="00BA2742">
              <w:rPr>
                <w:rFonts w:ascii="GHEA Grapalat" w:hAnsi="GHEA Grapalat"/>
                <w:b/>
                <w:sz w:val="20"/>
                <w:szCs w:val="20"/>
              </w:rPr>
              <w:t>(ЦП)</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30 %</w:t>
            </w:r>
          </w:p>
        </w:tc>
      </w:tr>
    </w:tbl>
    <w:p w:rsidR="00594B62" w:rsidRPr="00BA2742"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414" w:type="dxa"/>
        <w:tblLayout w:type="fixed"/>
        <w:tblLook w:val="04A0" w:firstRow="1" w:lastRow="0" w:firstColumn="1" w:lastColumn="0" w:noHBand="0" w:noVBand="1"/>
      </w:tblPr>
      <w:tblGrid>
        <w:gridCol w:w="571"/>
        <w:gridCol w:w="2812"/>
        <w:gridCol w:w="2481"/>
        <w:gridCol w:w="4550"/>
      </w:tblGrid>
      <w:tr w:rsidR="00492A44" w:rsidRPr="00BA2742" w:rsidTr="00042A60">
        <w:trPr>
          <w:trHeight w:val="411"/>
        </w:trPr>
        <w:tc>
          <w:tcPr>
            <w:tcW w:w="57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16"/>
                <w:lang w:val="en-US" w:eastAsia="en-US" w:bidi="ar-SA"/>
              </w:rPr>
            </w:pPr>
            <w:r w:rsidRPr="00BA2742">
              <w:rPr>
                <w:rFonts w:ascii="GHEA Grapalat" w:hAnsi="GHEA Grapalat"/>
                <w:b/>
                <w:sz w:val="20"/>
                <w:szCs w:val="16"/>
                <w:lang w:val="en-US"/>
              </w:rPr>
              <w:t>N</w:t>
            </w:r>
          </w:p>
        </w:tc>
        <w:tc>
          <w:tcPr>
            <w:tcW w:w="28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20"/>
              </w:rPr>
            </w:pPr>
            <w:r w:rsidRPr="00BA2742">
              <w:rPr>
                <w:rFonts w:ascii="GHEA Grapalat" w:hAnsi="GHEA Grapalat"/>
                <w:b/>
                <w:sz w:val="22"/>
              </w:rPr>
              <w:t>Критерии соответствия, технического и ценового предложений</w:t>
            </w:r>
          </w:p>
        </w:tc>
        <w:tc>
          <w:tcPr>
            <w:tcW w:w="24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20"/>
              </w:rPr>
            </w:pPr>
            <w:r w:rsidRPr="00BA2742">
              <w:rPr>
                <w:rFonts w:ascii="GHEA Grapalat" w:hAnsi="GHEA Grapalat"/>
                <w:b/>
                <w:sz w:val="20"/>
              </w:rPr>
              <w:t>Максимальный балл оценки (измерения) по ценовому и неценовому предложению</w:t>
            </w:r>
          </w:p>
        </w:tc>
        <w:tc>
          <w:tcPr>
            <w:tcW w:w="4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92A44" w:rsidRPr="00BA2742" w:rsidRDefault="00492A44" w:rsidP="00042A60">
            <w:pPr>
              <w:jc w:val="center"/>
              <w:rPr>
                <w:rFonts w:ascii="GHEA Grapalat" w:hAnsi="GHEA Grapalat"/>
                <w:b/>
                <w:sz w:val="20"/>
                <w:szCs w:val="20"/>
              </w:rPr>
            </w:pPr>
          </w:p>
          <w:p w:rsidR="00492A44" w:rsidRPr="00BA2742" w:rsidRDefault="00492A44" w:rsidP="00042A60">
            <w:pPr>
              <w:jc w:val="center"/>
              <w:rPr>
                <w:rFonts w:ascii="GHEA Grapalat" w:hAnsi="GHEA Grapalat"/>
                <w:b/>
                <w:sz w:val="20"/>
                <w:szCs w:val="20"/>
              </w:rPr>
            </w:pPr>
            <w:r w:rsidRPr="00BA2742">
              <w:rPr>
                <w:rFonts w:ascii="GHEA Grapalat" w:hAnsi="GHEA Grapalat"/>
                <w:b/>
                <w:sz w:val="22"/>
                <w:lang w:val="en-US"/>
              </w:rPr>
              <w:t>Установленные т</w:t>
            </w:r>
            <w:r w:rsidRPr="00BA2742">
              <w:rPr>
                <w:rFonts w:ascii="GHEA Grapalat" w:hAnsi="GHEA Grapalat"/>
                <w:b/>
                <w:sz w:val="22"/>
              </w:rPr>
              <w:t>ребования по оценке</w:t>
            </w:r>
          </w:p>
        </w:tc>
      </w:tr>
      <w:tr w:rsidR="00492A44" w:rsidRPr="00BA2742" w:rsidTr="00042A60">
        <w:trPr>
          <w:trHeight w:val="577"/>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18"/>
              </w:rPr>
            </w:pPr>
            <w:r w:rsidRPr="00BA2742">
              <w:rPr>
                <w:rFonts w:ascii="GHEA Grapalat" w:hAnsi="GHEA Grapalat"/>
                <w:b/>
                <w:sz w:val="18"/>
                <w:szCs w:val="18"/>
              </w:rPr>
              <w:t>1.</w:t>
            </w:r>
          </w:p>
        </w:tc>
        <w:tc>
          <w:tcPr>
            <w:tcW w:w="9843"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rPr>
                <w:rFonts w:ascii="GHEA Grapalat" w:hAnsi="GHEA Grapalat"/>
                <w:b/>
                <w:sz w:val="20"/>
                <w:szCs w:val="20"/>
              </w:rPr>
            </w:pPr>
            <w:r w:rsidRPr="00BA2742">
              <w:rPr>
                <w:rFonts w:ascii="GHEA Grapalat" w:hAnsi="GHEA Grapalat"/>
                <w:b/>
                <w:sz w:val="22"/>
              </w:rPr>
              <w:t>КРИТЕРИИ СООТВЕТСТВИЯ</w:t>
            </w:r>
            <w:r w:rsidRPr="00BA2742">
              <w:rPr>
                <w:rFonts w:ascii="GHEA Grapalat" w:hAnsi="GHEA Grapalat"/>
                <w:b/>
                <w:sz w:val="22"/>
                <w:lang w:val="en-US"/>
              </w:rPr>
              <w:t xml:space="preserve"> *</w:t>
            </w:r>
          </w:p>
        </w:tc>
      </w:tr>
      <w:tr w:rsidR="00492A44" w:rsidRPr="00BA2742" w:rsidTr="00042A60">
        <w:trPr>
          <w:trHeight w:val="255"/>
        </w:trPr>
        <w:tc>
          <w:tcPr>
            <w:tcW w:w="57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b/>
                <w:sz w:val="20"/>
                <w:szCs w:val="20"/>
              </w:rPr>
            </w:pPr>
            <w:r w:rsidRPr="00BA2742">
              <w:rPr>
                <w:rFonts w:ascii="GHEA Grapalat" w:hAnsi="GHEA Grapalat"/>
                <w:sz w:val="20"/>
                <w:szCs w:val="20"/>
                <w:lang w:val="en-US"/>
              </w:rPr>
              <w:t>в том числе:</w:t>
            </w:r>
          </w:p>
        </w:tc>
      </w:tr>
      <w:tr w:rsidR="00492A44" w:rsidRPr="00BA2742" w:rsidTr="00042A60">
        <w:trPr>
          <w:trHeight w:val="1889"/>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1.1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lang w:val="en-US"/>
              </w:rPr>
              <w:t>Аналогичный о</w:t>
            </w:r>
            <w:r w:rsidRPr="00BA2742">
              <w:rPr>
                <w:rFonts w:ascii="GHEA Grapalat" w:hAnsi="GHEA Grapalat"/>
                <w:sz w:val="20"/>
                <w:szCs w:val="20"/>
              </w:rPr>
              <w:t>пыт работы Участника</w:t>
            </w:r>
            <w:r w:rsidRPr="00BA2742">
              <w:rPr>
                <w:rFonts w:ascii="GHEA Grapalat" w:hAnsi="GHEA Grapalat"/>
                <w:sz w:val="20"/>
                <w:szCs w:val="20"/>
                <w:lang w:val="en-US"/>
              </w:rPr>
              <w:t xml:space="preserve"> **</w:t>
            </w:r>
          </w:p>
        </w:tc>
        <w:tc>
          <w:tcPr>
            <w:tcW w:w="248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r w:rsidRPr="00BA2742">
              <w:rPr>
                <w:rFonts w:ascii="GHEA Grapalat" w:hAnsi="GHEA Grapalat"/>
                <w:sz w:val="18"/>
                <w:szCs w:val="20"/>
                <w:lang w:val="en-US"/>
              </w:rPr>
              <w:t>у</w:t>
            </w:r>
            <w:r w:rsidRPr="00BA2742">
              <w:rPr>
                <w:rFonts w:ascii="GHEA Grapalat" w:hAnsi="GHEA Grapalat"/>
                <w:sz w:val="18"/>
                <w:szCs w:val="20"/>
              </w:rPr>
              <w:t>довлетворительно</w:t>
            </w:r>
            <w:r w:rsidRPr="00BA2742">
              <w:rPr>
                <w:rFonts w:ascii="GHEA Grapalat" w:hAnsi="GHEA Grapalat"/>
                <w:sz w:val="20"/>
                <w:szCs w:val="20"/>
              </w:rPr>
              <w:t xml:space="preserve"> </w:t>
            </w:r>
          </w:p>
          <w:p w:rsidR="00492A44" w:rsidRPr="00BA2742" w:rsidRDefault="00492A44" w:rsidP="00042A60">
            <w:pPr>
              <w:jc w:val="center"/>
              <w:rPr>
                <w:rFonts w:ascii="GHEA Grapalat" w:hAnsi="GHEA Grapalat"/>
                <w:sz w:val="20"/>
                <w:szCs w:val="20"/>
              </w:rPr>
            </w:pP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rPr>
            </w:pPr>
            <w:r w:rsidRPr="00BA2742">
              <w:rPr>
                <w:rFonts w:ascii="GHEA Grapalat" w:hAnsi="GHEA Grapalat"/>
                <w:sz w:val="18"/>
                <w:szCs w:val="20"/>
              </w:rPr>
              <w:t xml:space="preserve">Опыт работы Участника в данной области  </w:t>
            </w:r>
            <w:r w:rsidRPr="00BA2742">
              <w:rPr>
                <w:rFonts w:ascii="GHEA Grapalat" w:hAnsi="GHEA Grapalat"/>
                <w:color w:val="000000" w:themeColor="text1"/>
                <w:sz w:val="18"/>
                <w:szCs w:val="20"/>
              </w:rPr>
              <w:t xml:space="preserve">по предоставлению советнических услуг оценивается, как удовлетворительное, для </w:t>
            </w:r>
            <w:r w:rsidRPr="00BA2742">
              <w:rPr>
                <w:rFonts w:ascii="GHEA Grapalat" w:hAnsi="GHEA Grapalat"/>
                <w:b/>
                <w:color w:val="000000" w:themeColor="text1"/>
                <w:sz w:val="18"/>
                <w:szCs w:val="20"/>
              </w:rPr>
              <w:t>анологичных</w:t>
            </w:r>
            <w:r w:rsidRPr="00BA2742">
              <w:rPr>
                <w:rFonts w:ascii="GHEA Grapalat" w:hAnsi="GHEA Grapalat"/>
                <w:color w:val="000000" w:themeColor="text1"/>
                <w:sz w:val="18"/>
                <w:szCs w:val="20"/>
              </w:rPr>
              <w:t xml:space="preserve">** работ требуемым Приглашением, </w:t>
            </w:r>
            <w:r w:rsidRPr="00BA2742">
              <w:rPr>
                <w:rFonts w:ascii="GHEA Grapalat" w:hAnsi="GHEA Grapalat"/>
                <w:sz w:val="18"/>
                <w:szCs w:val="20"/>
              </w:rPr>
              <w:t xml:space="preserve">если они были предоставлены в рамках требуемых Приглашением лицензий и лицензионных вкладышей и были качественно выполнены </w:t>
            </w:r>
            <w:r w:rsidRPr="00BA2742">
              <w:rPr>
                <w:rFonts w:ascii="GHEA Grapalat" w:hAnsi="GHEA Grapalat"/>
                <w:b/>
                <w:sz w:val="18"/>
                <w:szCs w:val="20"/>
              </w:rPr>
              <w:t>за последние 10 лет</w:t>
            </w:r>
            <w:r w:rsidRPr="00BA2742">
              <w:rPr>
                <w:rFonts w:ascii="GHEA Grapalat" w:hAnsi="GHEA Grapalat"/>
                <w:sz w:val="18"/>
                <w:szCs w:val="20"/>
              </w:rPr>
              <w:t xml:space="preserve"> </w:t>
            </w:r>
          </w:p>
        </w:tc>
      </w:tr>
      <w:tr w:rsidR="00492A44" w:rsidRPr="00BA2742" w:rsidTr="00042A60">
        <w:trPr>
          <w:trHeight w:val="555"/>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1.2</w:t>
            </w:r>
          </w:p>
        </w:tc>
        <w:tc>
          <w:tcPr>
            <w:tcW w:w="2812"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20"/>
                <w:szCs w:val="20"/>
              </w:rPr>
            </w:pPr>
            <w:r w:rsidRPr="00BA2742">
              <w:rPr>
                <w:rFonts w:ascii="GHEA Grapalat" w:hAnsi="GHEA Grapalat"/>
                <w:sz w:val="20"/>
                <w:szCs w:val="20"/>
              </w:rPr>
              <w:t>Лицензия и лицензионные вкладыши</w:t>
            </w:r>
          </w:p>
        </w:tc>
        <w:tc>
          <w:tcPr>
            <w:tcW w:w="248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r w:rsidRPr="00BA2742">
              <w:rPr>
                <w:rFonts w:ascii="GHEA Grapalat" w:hAnsi="GHEA Grapalat"/>
                <w:sz w:val="18"/>
                <w:szCs w:val="20"/>
                <w:lang w:val="en-US"/>
              </w:rPr>
              <w:t>у</w:t>
            </w:r>
            <w:r w:rsidRPr="00BA2742">
              <w:rPr>
                <w:rFonts w:ascii="GHEA Grapalat" w:hAnsi="GHEA Grapalat"/>
                <w:sz w:val="18"/>
                <w:szCs w:val="20"/>
              </w:rPr>
              <w:t>довлетворительно</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20"/>
                <w:szCs w:val="20"/>
              </w:rPr>
            </w:pPr>
            <w:r w:rsidRPr="00BA2742">
              <w:rPr>
                <w:rFonts w:ascii="GHEA Grapalat" w:hAnsi="GHEA Grapalat"/>
                <w:sz w:val="18"/>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492A44" w:rsidRPr="00BA2742" w:rsidTr="00042A60">
        <w:trPr>
          <w:trHeight w:val="649"/>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20"/>
              </w:rPr>
            </w:pPr>
            <w:r w:rsidRPr="00BA2742">
              <w:rPr>
                <w:rFonts w:ascii="GHEA Grapalat" w:hAnsi="GHEA Grapalat"/>
                <w:b/>
                <w:sz w:val="18"/>
                <w:szCs w:val="20"/>
              </w:rPr>
              <w:t>2.</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rPr>
                <w:rFonts w:ascii="GHEA Grapalat" w:hAnsi="GHEA Grapalat"/>
                <w:sz w:val="18"/>
                <w:szCs w:val="20"/>
              </w:rPr>
            </w:pPr>
            <w:r w:rsidRPr="00BA2742">
              <w:rPr>
                <w:rFonts w:ascii="GHEA Grapalat" w:hAnsi="GHEA Grapalat"/>
                <w:b/>
                <w:sz w:val="20"/>
                <w:szCs w:val="20"/>
                <w:lang w:val="en-US"/>
              </w:rPr>
              <w:t>ТЕХНИЧЕСКОЕ ПРЕДЛОЖЕНИЕ(ТП)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20"/>
                <w:lang w:val="en-US"/>
              </w:rPr>
            </w:pPr>
            <w:r w:rsidRPr="00BA2742">
              <w:rPr>
                <w:rFonts w:ascii="GHEA Grapalat" w:hAnsi="GHEA Grapalat"/>
                <w:b/>
                <w:sz w:val="20"/>
                <w:szCs w:val="20"/>
              </w:rPr>
              <w:t xml:space="preserve">100 </w:t>
            </w:r>
            <w:r w:rsidRPr="00BA2742">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492A44" w:rsidRPr="00BA2742" w:rsidRDefault="00492A44" w:rsidP="00042A60">
            <w:pPr>
              <w:rPr>
                <w:rFonts w:ascii="GHEA Grapalat" w:hAnsi="GHEA Grapalat"/>
                <w:sz w:val="18"/>
                <w:szCs w:val="20"/>
              </w:rPr>
            </w:pPr>
          </w:p>
        </w:tc>
      </w:tr>
      <w:tr w:rsidR="00492A44" w:rsidRPr="00BA2742" w:rsidTr="00042A60">
        <w:trPr>
          <w:trHeight w:val="303"/>
        </w:trPr>
        <w:tc>
          <w:tcPr>
            <w:tcW w:w="57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lang w:val="en-US"/>
              </w:rPr>
            </w:pPr>
            <w:r w:rsidRPr="00BA2742">
              <w:rPr>
                <w:rFonts w:ascii="GHEA Grapalat" w:hAnsi="GHEA Grapalat"/>
                <w:b/>
                <w:sz w:val="18"/>
                <w:szCs w:val="20"/>
                <w:lang w:val="en-US"/>
              </w:rPr>
              <w:t>В том числе:</w:t>
            </w:r>
          </w:p>
        </w:tc>
      </w:tr>
      <w:tr w:rsidR="00492A44" w:rsidRPr="00BA2742" w:rsidTr="00042A60">
        <w:trPr>
          <w:trHeight w:val="3406"/>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18"/>
                <w:szCs w:val="18"/>
              </w:rPr>
            </w:pPr>
            <w:r w:rsidRPr="00BA2742">
              <w:rPr>
                <w:rFonts w:ascii="GHEA Grapalat" w:hAnsi="GHEA Grapalat"/>
                <w:sz w:val="18"/>
                <w:szCs w:val="18"/>
              </w:rPr>
              <w:lastRenderedPageBreak/>
              <w:t>2.1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rPr>
              <w:t>Трудовые ресурсы (ТП1)</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lang w:val="en-US"/>
              </w:rPr>
            </w:pPr>
            <w:r w:rsidRPr="00BA2742">
              <w:rPr>
                <w:rFonts w:ascii="GHEA Grapalat" w:hAnsi="GHEA Grapalat"/>
                <w:sz w:val="20"/>
                <w:szCs w:val="20"/>
              </w:rPr>
              <w:t xml:space="preserve">40 </w:t>
            </w:r>
            <w:r w:rsidRPr="00BA2742">
              <w:rPr>
                <w:rFonts w:ascii="GHEA Grapalat" w:hAnsi="GHEA Grapalat"/>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rPr>
            </w:pPr>
            <w:r w:rsidRPr="00BA2742">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BA2742">
              <w:rPr>
                <w:rFonts w:ascii="GHEA Grapalat" w:hAnsi="GHEA Grapalat"/>
                <w:b/>
                <w:sz w:val="18"/>
                <w:szCs w:val="20"/>
              </w:rPr>
              <w:t>аналогичных</w:t>
            </w:r>
            <w:r w:rsidRPr="00BA2742">
              <w:rPr>
                <w:rFonts w:ascii="GHEA Grapalat" w:hAnsi="GHEA Grapalat"/>
                <w:sz w:val="18"/>
                <w:szCs w:val="20"/>
              </w:rPr>
              <w:t xml:space="preserve"> работ, установленным Приглашением или на основании положительного заключения простой градостроительной экспертизы либо другого обосновывающего документа.  </w:t>
            </w:r>
            <w:r w:rsidRPr="00BA2742">
              <w:rPr>
                <w:rFonts w:ascii="GHEA Grapalat" w:hAnsi="GHEA Grapalat"/>
                <w:color w:val="000000" w:themeColor="text1"/>
                <w:sz w:val="18"/>
                <w:szCs w:val="20"/>
              </w:rPr>
              <w:t xml:space="preserve">Минимальная оценка трудовых ресурсов составляет 25 баллов. </w:t>
            </w:r>
            <w:r w:rsidRPr="00BA2742">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492A44" w:rsidRPr="00BA2742" w:rsidRDefault="00492A44" w:rsidP="00042A60">
            <w:pPr>
              <w:rPr>
                <w:rFonts w:ascii="GHEA Grapalat" w:hAnsi="GHEA Grapalat"/>
                <w:sz w:val="18"/>
                <w:szCs w:val="20"/>
              </w:rPr>
            </w:pPr>
          </w:p>
        </w:tc>
      </w:tr>
      <w:tr w:rsidR="00492A44" w:rsidRPr="00BA2742" w:rsidTr="00042A60">
        <w:trPr>
          <w:trHeight w:val="2590"/>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2.2</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lang w:val="en-US"/>
              </w:rPr>
              <w:t xml:space="preserve">Эскизный проект </w:t>
            </w:r>
            <w:r w:rsidRPr="00BA2742">
              <w:rPr>
                <w:rFonts w:ascii="GHEA Grapalat" w:hAnsi="GHEA Grapalat"/>
                <w:sz w:val="20"/>
                <w:szCs w:val="20"/>
              </w:rPr>
              <w:t>(ТП2)</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lang w:val="en-US"/>
              </w:rPr>
              <w:t>6</w:t>
            </w:r>
            <w:r w:rsidRPr="00BA2742">
              <w:rPr>
                <w:rFonts w:ascii="GHEA Grapalat" w:hAnsi="GHEA Grapalat"/>
                <w:sz w:val="20"/>
                <w:szCs w:val="20"/>
              </w:rPr>
              <w:t>0 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Представляется в электронном формате (в формате PDF, на двух страницах размера А-1).</w:t>
            </w:r>
          </w:p>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Эскизный проект должен включать:</w:t>
            </w:r>
          </w:p>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492A44" w:rsidRPr="00BA2742" w:rsidRDefault="00492A44" w:rsidP="00042A60">
            <w:pPr>
              <w:rPr>
                <w:rFonts w:ascii="GHEA Grapalat" w:hAnsi="GHEA Grapalat"/>
                <w:sz w:val="18"/>
                <w:szCs w:val="20"/>
              </w:rPr>
            </w:pPr>
            <w:r w:rsidRPr="00BA2742">
              <w:rPr>
                <w:rFonts w:ascii="GHEA Grapalat" w:hAnsi="GHEA Grapalat"/>
                <w:color w:val="000000" w:themeColor="text1"/>
                <w:sz w:val="18"/>
                <w:szCs w:val="20"/>
              </w:rPr>
              <w:t>Минимальная оценка эскизного проекта составляет 30 баллов.</w:t>
            </w:r>
          </w:p>
          <w:p w:rsidR="00492A44" w:rsidRPr="00BA2742" w:rsidRDefault="00492A44" w:rsidP="00042A60">
            <w:pPr>
              <w:tabs>
                <w:tab w:val="left" w:pos="4732"/>
              </w:tabs>
              <w:rPr>
                <w:rFonts w:ascii="GHEA Grapalat" w:hAnsi="GHEA Grapalat"/>
                <w:sz w:val="18"/>
                <w:szCs w:val="20"/>
              </w:rPr>
            </w:pPr>
          </w:p>
        </w:tc>
      </w:tr>
      <w:tr w:rsidR="00492A44" w:rsidRPr="00BA2742" w:rsidTr="00042A60">
        <w:trPr>
          <w:trHeight w:val="1550"/>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spacing w:line="360" w:lineRule="auto"/>
              <w:jc w:val="center"/>
              <w:rPr>
                <w:rFonts w:ascii="GHEA Grapalat" w:hAnsi="GHEA Grapalat"/>
                <w:b/>
                <w:sz w:val="18"/>
                <w:szCs w:val="18"/>
              </w:rPr>
            </w:pPr>
            <w:r w:rsidRPr="00BA2742">
              <w:rPr>
                <w:rFonts w:ascii="GHEA Grapalat" w:hAnsi="GHEA Grapalat"/>
                <w:b/>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spacing w:line="360" w:lineRule="auto"/>
              <w:rPr>
                <w:rFonts w:ascii="GHEA Grapalat" w:hAnsi="GHEA Grapalat"/>
                <w:sz w:val="20"/>
                <w:szCs w:val="20"/>
              </w:rPr>
            </w:pPr>
            <w:r w:rsidRPr="00BA2742">
              <w:rPr>
                <w:rFonts w:ascii="GHEA Grapalat" w:hAnsi="GHEA Grapalat"/>
                <w:b/>
                <w:sz w:val="20"/>
                <w:szCs w:val="20"/>
                <w:lang w:val="en-US"/>
              </w:rPr>
              <w:t>ЦЕНОВОЕ ПРЕДЛОЖЕНИЕ (ЦП)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20"/>
                <w:szCs w:val="20"/>
                <w:lang w:val="en-US"/>
              </w:rPr>
            </w:pPr>
            <w:r w:rsidRPr="00BA2742">
              <w:rPr>
                <w:rFonts w:ascii="GHEA Grapalat" w:hAnsi="GHEA Grapalat"/>
                <w:b/>
                <w:sz w:val="20"/>
                <w:szCs w:val="20"/>
              </w:rPr>
              <w:t xml:space="preserve">100 </w:t>
            </w:r>
            <w:r w:rsidRPr="00BA2742">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492A44" w:rsidRPr="00BA2742" w:rsidRDefault="00492A44" w:rsidP="00042A60">
            <w:pPr>
              <w:pStyle w:val="ListParagraph"/>
              <w:ind w:left="0" w:hanging="18"/>
              <w:rPr>
                <w:rFonts w:ascii="GHEA Grapalat" w:hAnsi="GHEA Grapalat"/>
                <w:sz w:val="20"/>
                <w:szCs w:val="20"/>
              </w:rPr>
            </w:pPr>
          </w:p>
          <w:p w:rsidR="00492A44" w:rsidRPr="00BA2742" w:rsidRDefault="00492A44" w:rsidP="00042A60">
            <w:pPr>
              <w:pStyle w:val="ListParagraph"/>
              <w:ind w:left="0" w:hanging="18"/>
              <w:rPr>
                <w:rFonts w:ascii="GHEA Grapalat" w:hAnsi="GHEA Grapalat"/>
                <w:sz w:val="20"/>
                <w:szCs w:val="20"/>
              </w:rPr>
            </w:pPr>
            <w:r w:rsidRPr="00BA2742">
              <w:rPr>
                <w:rFonts w:ascii="GHEA Grapalat" w:hAnsi="GHEA Grapalat"/>
                <w:color w:val="000000" w:themeColor="text1"/>
                <w:sz w:val="18"/>
                <w:szCs w:val="20"/>
              </w:rPr>
              <w:t>Ценовое предложение Участника рассматривается в контексте оценки неценовых  условий, исключая существенное влияние последнего в процессе признания компании победителем</w:t>
            </w:r>
            <w:r w:rsidRPr="00BA2742">
              <w:rPr>
                <w:rFonts w:ascii="GHEA Grapalat" w:hAnsi="GHEA Grapalat"/>
                <w:sz w:val="20"/>
                <w:szCs w:val="20"/>
              </w:rPr>
              <w:t xml:space="preserve"> </w:t>
            </w:r>
          </w:p>
        </w:tc>
      </w:tr>
    </w:tbl>
    <w:p w:rsidR="00594B62" w:rsidRPr="00BA2742" w:rsidRDefault="00594B62" w:rsidP="00150C72">
      <w:pPr>
        <w:widowControl w:val="0"/>
        <w:tabs>
          <w:tab w:val="left" w:pos="1134"/>
        </w:tabs>
        <w:spacing w:after="160"/>
        <w:jc w:val="both"/>
        <w:rPr>
          <w:rFonts w:ascii="GHEA Grapalat" w:hAnsi="GHEA Grapalat"/>
          <w:b/>
          <w:color w:val="FF0000"/>
          <w:sz w:val="8"/>
        </w:rPr>
      </w:pPr>
    </w:p>
    <w:p w:rsidR="00594B62" w:rsidRPr="00BA2742" w:rsidRDefault="00926747" w:rsidP="00150C72">
      <w:pPr>
        <w:widowControl w:val="0"/>
        <w:tabs>
          <w:tab w:val="left" w:pos="1134"/>
        </w:tabs>
        <w:spacing w:after="160"/>
        <w:jc w:val="both"/>
        <w:rPr>
          <w:rFonts w:ascii="GHEA Grapalat" w:hAnsi="GHEA Grapalat"/>
          <w:b/>
          <w:u w:val="single"/>
          <w:lang w:eastAsia="en-US" w:bidi="ar-SA"/>
        </w:rPr>
      </w:pPr>
      <w:r w:rsidRPr="00BA2742">
        <w:rPr>
          <w:rFonts w:ascii="GHEA Grapalat" w:hAnsi="GHEA Grapalat"/>
          <w:b/>
          <w:lang w:eastAsia="en-US" w:bidi="ar-SA"/>
        </w:rPr>
        <w:t xml:space="preserve">    </w:t>
      </w:r>
      <w:r w:rsidR="00594B62" w:rsidRPr="00BA2742">
        <w:rPr>
          <w:rFonts w:ascii="GHEA Grapalat" w:hAnsi="GHEA Grapalat"/>
          <w:b/>
          <w:u w:val="single"/>
          <w:lang w:eastAsia="en-US" w:bidi="ar-SA"/>
        </w:rPr>
        <w:t>Опыт работы Участника в данной области по аналогичным об</w:t>
      </w:r>
      <w:r w:rsidR="00594B62" w:rsidRPr="00BA2742">
        <w:rPr>
          <w:rFonts w:ascii="Calibri" w:hAnsi="Calibri" w:cs="Calibri"/>
          <w:b/>
          <w:u w:val="single"/>
          <w:lang w:eastAsia="en-US" w:bidi="ar-SA"/>
        </w:rPr>
        <w:t>Ƅ</w:t>
      </w:r>
      <w:r w:rsidR="00594B62" w:rsidRPr="00BA2742">
        <w:rPr>
          <w:rFonts w:ascii="GHEA Grapalat" w:hAnsi="GHEA Grapalat"/>
          <w:b/>
          <w:u w:val="single"/>
          <w:lang w:eastAsia="en-US" w:bidi="ar-SA"/>
        </w:rPr>
        <w:t>ектам</w:t>
      </w:r>
    </w:p>
    <w:p w:rsidR="000353AF" w:rsidRPr="00BA2742"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BA2742">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BA2742">
        <w:rPr>
          <w:rFonts w:ascii="GHEA Grapalat" w:hAnsi="GHEA Grapalat"/>
          <w:color w:val="000000" w:themeColor="text1"/>
          <w:sz w:val="20"/>
          <w:szCs w:val="20"/>
          <w:shd w:val="clear" w:color="auto" w:fill="FFFFFF"/>
        </w:rPr>
        <w:t xml:space="preserve"> </w:t>
      </w:r>
      <w:r w:rsidR="000353AF" w:rsidRPr="00BA2742">
        <w:rPr>
          <w:rFonts w:ascii="GHEA Grapalat" w:hAnsi="GHEA Grapalat" w:cs="Courier New"/>
          <w:color w:val="000000" w:themeColor="text1"/>
          <w:sz w:val="20"/>
          <w:szCs w:val="20"/>
          <w:shd w:val="clear" w:color="auto" w:fill="FFFFFF"/>
        </w:rPr>
        <w:t xml:space="preserve">хотя бы один </w:t>
      </w:r>
      <w:r w:rsidR="000353AF" w:rsidRPr="00BA2742">
        <w:rPr>
          <w:rFonts w:ascii="GHEA Grapalat" w:hAnsi="GHEA Grapalat" w:cs="Courier New"/>
          <w:b/>
          <w:color w:val="000000" w:themeColor="text1"/>
          <w:sz w:val="20"/>
          <w:szCs w:val="20"/>
          <w:shd w:val="clear" w:color="auto" w:fill="FFFFFF"/>
        </w:rPr>
        <w:t>аналогичный*</w:t>
      </w:r>
      <w:r w:rsidR="000353AF" w:rsidRPr="00BA2742">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BA2742">
        <w:rPr>
          <w:rFonts w:ascii="GHEA Grapalat" w:hAnsi="GHEA Grapalat" w:cs="Courier New" w:hint="eastAsia"/>
          <w:color w:val="000000" w:themeColor="text1"/>
          <w:sz w:val="20"/>
          <w:szCs w:val="20"/>
          <w:shd w:val="clear" w:color="auto" w:fill="FFFFFF"/>
        </w:rPr>
        <w:t xml:space="preserve"> подачи</w:t>
      </w:r>
      <w:r w:rsidR="000353AF" w:rsidRPr="00BA2742">
        <w:rPr>
          <w:rFonts w:ascii="GHEA Grapalat" w:hAnsi="GHEA Grapalat" w:cs="Courier New"/>
          <w:color w:val="000000" w:themeColor="text1"/>
          <w:sz w:val="20"/>
          <w:szCs w:val="20"/>
          <w:shd w:val="clear" w:color="auto" w:fill="FFFFFF"/>
        </w:rPr>
        <w:t xml:space="preserve"> </w:t>
      </w:r>
      <w:r w:rsidR="000353AF" w:rsidRPr="00BA2742">
        <w:rPr>
          <w:rFonts w:ascii="GHEA Grapalat" w:hAnsi="GHEA Grapalat" w:cs="Courier New" w:hint="eastAsia"/>
          <w:color w:val="000000" w:themeColor="text1"/>
          <w:sz w:val="20"/>
          <w:szCs w:val="20"/>
          <w:shd w:val="clear" w:color="auto" w:fill="FFFFFF"/>
        </w:rPr>
        <w:t>заявки</w:t>
      </w:r>
      <w:r w:rsidR="000353AF" w:rsidRPr="00BA2742">
        <w:rPr>
          <w:rFonts w:ascii="GHEA Grapalat" w:hAnsi="GHEA Grapalat" w:cs="Courier New"/>
          <w:color w:val="000000" w:themeColor="text1"/>
          <w:sz w:val="20"/>
          <w:szCs w:val="20"/>
          <w:shd w:val="clear" w:color="auto" w:fill="FFFFFF"/>
        </w:rPr>
        <w:t xml:space="preserve"> и предшествующих ему 10-и лет. </w:t>
      </w:r>
    </w:p>
    <w:p w:rsidR="000353AF" w:rsidRPr="00BA2742" w:rsidRDefault="00A871B5" w:rsidP="00150C72">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BA2742">
        <w:rPr>
          <w:rFonts w:ascii="GHEA Grapalat" w:hAnsi="GHEA Grapalat" w:cs="Courier New"/>
          <w:color w:val="000000" w:themeColor="text1"/>
          <w:sz w:val="20"/>
          <w:szCs w:val="20"/>
          <w:shd w:val="clear" w:color="auto" w:fill="FFFFFF"/>
        </w:rPr>
        <w:t>** Аналогичными считаются составление проектно-сметной документации об</w:t>
      </w:r>
      <w:r w:rsidRPr="00BA2742">
        <w:rPr>
          <w:rFonts w:ascii="Calibri" w:hAnsi="Calibri" w:cs="Calibri"/>
          <w:color w:val="000000" w:themeColor="text1"/>
          <w:sz w:val="20"/>
          <w:szCs w:val="20"/>
          <w:shd w:val="clear" w:color="auto" w:fill="FFFFFF"/>
        </w:rPr>
        <w:t>Ƅ</w:t>
      </w:r>
      <w:r w:rsidRPr="00BA2742">
        <w:rPr>
          <w:rFonts w:ascii="GHEA Grapalat" w:hAnsi="GHEA Grapalat" w:cs="GHEA Grapalat"/>
          <w:color w:val="000000" w:themeColor="text1"/>
          <w:sz w:val="20"/>
          <w:szCs w:val="20"/>
          <w:shd w:val="clear" w:color="auto" w:fill="FFFFFF"/>
        </w:rPr>
        <w:t>ектов</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жилого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или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общественного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назначения</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высокой</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степени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риска</w:t>
      </w:r>
      <w:r w:rsidRPr="00BA2742">
        <w:rPr>
          <w:rFonts w:ascii="GHEA Grapalat" w:hAnsi="GHEA Grapalat" w:cs="Courier New"/>
          <w:color w:val="000000" w:themeColor="text1"/>
          <w:sz w:val="20"/>
          <w:szCs w:val="20"/>
          <w:shd w:val="clear" w:color="auto" w:fill="FFFFFF"/>
        </w:rPr>
        <w:t xml:space="preserve">, IV </w:t>
      </w:r>
      <w:r w:rsidRPr="00BA2742">
        <w:rPr>
          <w:rFonts w:ascii="GHEA Grapalat" w:hAnsi="GHEA Grapalat" w:cs="GHEA Grapalat"/>
          <w:color w:val="000000" w:themeColor="text1"/>
          <w:sz w:val="20"/>
          <w:szCs w:val="20"/>
          <w:shd w:val="clear" w:color="auto" w:fill="FFFFFF"/>
        </w:rPr>
        <w:t>категории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или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выше</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по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строительству</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ра</w:t>
      </w:r>
      <w:r w:rsidRPr="00BA2742">
        <w:rPr>
          <w:rFonts w:ascii="GHEA Grapalat" w:hAnsi="GHEA Grapalat" w:cs="Courier New"/>
          <w:color w:val="000000" w:themeColor="text1"/>
          <w:sz w:val="20"/>
          <w:szCs w:val="20"/>
          <w:shd w:val="clear" w:color="auto" w:fill="FFFFFF"/>
        </w:rPr>
        <w:t>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CC2128" w:rsidRPr="00BA2742" w:rsidRDefault="00CC2128"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rPr>
      </w:pPr>
    </w:p>
    <w:p w:rsidR="00594B62" w:rsidRPr="00BA2742" w:rsidRDefault="00594B62" w:rsidP="00150C72">
      <w:pPr>
        <w:widowControl w:val="0"/>
        <w:tabs>
          <w:tab w:val="left" w:pos="1134"/>
        </w:tabs>
        <w:spacing w:after="160"/>
        <w:ind w:firstLine="567"/>
        <w:jc w:val="both"/>
        <w:rPr>
          <w:rFonts w:ascii="GHEA Grapalat" w:hAnsi="GHEA Grapalat"/>
          <w:b/>
          <w:u w:val="single"/>
          <w:lang w:eastAsia="en-US" w:bidi="ar-SA"/>
        </w:rPr>
      </w:pPr>
      <w:r w:rsidRPr="00BA2742">
        <w:rPr>
          <w:rFonts w:ascii="GHEA Grapalat" w:hAnsi="GHEA Grapalat"/>
          <w:b/>
          <w:u w:val="single"/>
          <w:lang w:eastAsia="en-US" w:bidi="ar-SA"/>
        </w:rPr>
        <w:t>Лицензия и лицензионные вкладыши</w:t>
      </w:r>
    </w:p>
    <w:tbl>
      <w:tblPr>
        <w:tblW w:w="10507" w:type="dxa"/>
        <w:tblInd w:w="-299" w:type="dxa"/>
        <w:tblLayout w:type="fixed"/>
        <w:tblCellMar>
          <w:left w:w="0" w:type="dxa"/>
          <w:right w:w="0" w:type="dxa"/>
        </w:tblCellMar>
        <w:tblLook w:val="04A0" w:firstRow="1" w:lastRow="0" w:firstColumn="1" w:lastColumn="0" w:noHBand="0" w:noVBand="1"/>
      </w:tblPr>
      <w:tblGrid>
        <w:gridCol w:w="739"/>
        <w:gridCol w:w="9630"/>
        <w:gridCol w:w="85"/>
        <w:gridCol w:w="53"/>
      </w:tblGrid>
      <w:tr w:rsidR="00AE1ACE" w:rsidRPr="00BA2742" w:rsidTr="00042A60">
        <w:trPr>
          <w:gridAfter w:val="2"/>
          <w:wAfter w:w="138" w:type="dxa"/>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r w:rsidRPr="00BA2742">
              <w:rPr>
                <w:rFonts w:ascii="GHEA Grapalat" w:hAnsi="GHEA Grapalat" w:cs="Sylfaen"/>
                <w:b/>
                <w:bCs/>
                <w:lang w:val="fr-FR"/>
              </w:rPr>
              <w:t>ВИД ЛИЦЕНЗИИ</w:t>
            </w:r>
          </w:p>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r w:rsidRPr="00BA2742">
              <w:rPr>
                <w:rFonts w:ascii="GHEA Grapalat" w:hAnsi="GHEA Grapalat" w:cs="Sylfaen"/>
                <w:b/>
                <w:bCs/>
                <w:lang w:val="fr-FR"/>
              </w:rPr>
              <w:t>Приказ Председателя Комитета градостроительства РА от 6 декабря 2023 года № 15-Н</w:t>
            </w:r>
          </w:p>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r w:rsidRPr="00BA2742">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AE1ACE" w:rsidRPr="00BA2742" w:rsidTr="00042A60">
        <w:trPr>
          <w:gridAfter w:val="2"/>
          <w:wAfter w:w="138" w:type="dxa"/>
          <w:trHeight w:val="502"/>
        </w:trPr>
        <w:tc>
          <w:tcPr>
            <w:tcW w:w="10369"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E1ACE" w:rsidRPr="00BA2742" w:rsidRDefault="00AE1ACE" w:rsidP="00042A60">
            <w:pPr>
              <w:ind w:left="-43" w:right="-1" w:firstLine="43"/>
              <w:jc w:val="both"/>
              <w:rPr>
                <w:rFonts w:ascii="GHEA Grapalat" w:hAnsi="GHEA Grapalat" w:cs="Courier New"/>
              </w:rPr>
            </w:pPr>
            <w:r w:rsidRPr="00BA2742">
              <w:rPr>
                <w:rFonts w:ascii="GHEA Grapalat" w:hAnsi="GHEA Grapalat" w:cs="Courier New"/>
                <w:b/>
              </w:rPr>
              <w:t>Жилые, общественные и промышленные сооружения</w:t>
            </w:r>
            <w:r w:rsidRPr="00BA2742">
              <w:rPr>
                <w:rFonts w:ascii="GHEA Grapalat" w:hAnsi="GHEA Grapalat" w:cs="Courier New"/>
              </w:rPr>
              <w:t xml:space="preserve"> </w:t>
            </w:r>
          </w:p>
        </w:tc>
      </w:tr>
      <w:tr w:rsidR="00AE1ACE" w:rsidRPr="00BA2742" w:rsidTr="00042A60">
        <w:trPr>
          <w:gridAfter w:val="1"/>
          <w:wAfter w:w="53" w:type="dxa"/>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AE1ACE" w:rsidP="00042A60">
            <w:pPr>
              <w:ind w:left="-43" w:right="-1" w:firstLine="43"/>
              <w:jc w:val="both"/>
              <w:rPr>
                <w:rFonts w:ascii="GHEA Grapalat" w:hAnsi="GHEA Grapalat"/>
                <w:b/>
                <w:bCs/>
                <w:color w:val="000000"/>
              </w:rPr>
            </w:pPr>
            <w:r w:rsidRPr="00BA2742">
              <w:rPr>
                <w:rFonts w:ascii="GHEA Grapalat" w:hAnsi="GHEA Grapalat"/>
                <w:b/>
                <w:bCs/>
                <w:color w:val="000000"/>
              </w:rPr>
              <w:t>ПРИЛАГАЕМЫЕ  ЛИЦЕНЗИОННЫЕ  ВКЛАДЫШИ</w:t>
            </w:r>
          </w:p>
          <w:p w:rsidR="00AE1ACE" w:rsidRPr="00BA2742" w:rsidRDefault="00AE1ACE" w:rsidP="00042A60">
            <w:pPr>
              <w:ind w:left="-43" w:right="-1" w:firstLine="43"/>
              <w:jc w:val="both"/>
              <w:rPr>
                <w:rFonts w:ascii="GHEA Grapalat" w:hAnsi="GHEA Grapalat"/>
                <w:b/>
                <w:bCs/>
                <w:color w:val="000000"/>
              </w:rPr>
            </w:pP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811"/>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4A234B" w:rsidP="00042A60">
            <w:pPr>
              <w:spacing w:before="100" w:beforeAutospacing="1" w:after="100" w:afterAutospacing="1"/>
              <w:ind w:left="-43" w:right="-1" w:firstLine="43"/>
              <w:rPr>
                <w:color w:val="000000"/>
              </w:rPr>
            </w:pPr>
            <w:r w:rsidRPr="00BA2742">
              <w:rPr>
                <w:rFonts w:ascii="GHEA Grapalat" w:hAnsi="GHEA Grapalat"/>
                <w:color w:val="000000"/>
                <w:sz w:val="20"/>
                <w:szCs w:val="20"/>
              </w:rPr>
              <w:t>05</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BA2742" w:rsidRDefault="004A234B" w:rsidP="00042A60">
            <w:pPr>
              <w:pStyle w:val="NormalWeb"/>
              <w:shd w:val="clear" w:color="auto" w:fill="FFFFFF"/>
              <w:spacing w:before="0" w:beforeAutospacing="0" w:after="0" w:afterAutospacing="0"/>
              <w:ind w:left="-43" w:right="-1" w:firstLine="43"/>
              <w:jc w:val="both"/>
              <w:rPr>
                <w:rFonts w:ascii="GHEA Grapalat" w:hAnsi="GHEA Grapalat"/>
                <w:color w:val="000000"/>
                <w:sz w:val="22"/>
                <w:szCs w:val="22"/>
              </w:rPr>
            </w:pPr>
            <w:r w:rsidRPr="00BA2742">
              <w:rPr>
                <w:rFonts w:ascii="GHEA Grapalat" w:hAnsi="GHEA Grapalat" w:cs="Courier New"/>
                <w:b/>
                <w:sz w:val="22"/>
                <w:szCs w:val="22"/>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665"/>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4A234B" w:rsidP="00042A60">
            <w:pPr>
              <w:spacing w:before="100" w:beforeAutospacing="1" w:after="100" w:afterAutospacing="1"/>
              <w:ind w:left="-43" w:right="-1" w:firstLine="43"/>
              <w:rPr>
                <w:color w:val="000000"/>
                <w:lang w:val="en-US"/>
              </w:rPr>
            </w:pPr>
            <w:r w:rsidRPr="00BA2742">
              <w:rPr>
                <w:rFonts w:ascii="GHEA Grapalat" w:hAnsi="GHEA Grapalat"/>
                <w:color w:val="000000"/>
                <w:sz w:val="20"/>
                <w:szCs w:val="20"/>
                <w:lang w:val="en-US"/>
              </w:rPr>
              <w:t>06</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BA2742" w:rsidRDefault="004A234B" w:rsidP="00042A60">
            <w:pPr>
              <w:pStyle w:val="NormalWeb"/>
              <w:shd w:val="clear" w:color="auto" w:fill="FFFFFF"/>
              <w:spacing w:before="0" w:beforeAutospacing="0" w:after="0" w:afterAutospacing="0"/>
              <w:ind w:left="-43" w:right="-1" w:firstLine="43"/>
              <w:jc w:val="both"/>
              <w:rPr>
                <w:rFonts w:ascii="GHEA Grapalat" w:hAnsi="GHEA Grapalat" w:cs="Courier New"/>
                <w:sz w:val="22"/>
                <w:szCs w:val="22"/>
              </w:rPr>
            </w:pPr>
            <w:r w:rsidRPr="00BA2742">
              <w:rPr>
                <w:rFonts w:ascii="GHEA Grapalat" w:hAnsi="GHEA Grapalat" w:cs="Courier New"/>
                <w:b/>
                <w:sz w:val="22"/>
                <w:szCs w:val="22"/>
              </w:rPr>
              <w:t>теплогазоснабжение и вентиляция (системы вентиляции, отопления и кондиционирования воздуха, системы теплоснабжения и газоснабжения)</w:t>
            </w: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742"/>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1ACE" w:rsidRPr="00BA2742" w:rsidRDefault="004A234B" w:rsidP="00042A60">
            <w:pPr>
              <w:spacing w:before="100" w:beforeAutospacing="1" w:after="100" w:afterAutospacing="1"/>
              <w:ind w:left="-43" w:right="-1" w:firstLine="43"/>
              <w:rPr>
                <w:rFonts w:ascii="GHEA Grapalat" w:hAnsi="GHEA Grapalat"/>
                <w:color w:val="000000"/>
                <w:sz w:val="20"/>
                <w:szCs w:val="20"/>
                <w:lang w:val="en-US"/>
              </w:rPr>
            </w:pPr>
            <w:r w:rsidRPr="00BA2742">
              <w:rPr>
                <w:rFonts w:ascii="GHEA Grapalat" w:hAnsi="GHEA Grapalat"/>
                <w:color w:val="000000"/>
                <w:sz w:val="20"/>
                <w:szCs w:val="20"/>
                <w:lang w:val="en-US"/>
              </w:rPr>
              <w:lastRenderedPageBreak/>
              <w:t>08</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E1ACE" w:rsidRPr="00BA2742" w:rsidRDefault="004A234B" w:rsidP="00042A60">
            <w:pPr>
              <w:spacing w:before="100" w:beforeAutospacing="1" w:after="100" w:afterAutospacing="1"/>
              <w:ind w:left="-43" w:right="-1" w:firstLine="43"/>
              <w:rPr>
                <w:rFonts w:ascii="GHEA Grapalat" w:hAnsi="GHEA Grapalat" w:cs="Courier New"/>
                <w:b/>
              </w:rPr>
            </w:pPr>
            <w:r w:rsidRPr="00BA2742">
              <w:rPr>
                <w:rFonts w:ascii="GHEA Grapalat" w:hAnsi="GHEA Grapalat" w:cs="Courier New"/>
                <w:b/>
              </w:rPr>
              <w:t>водоснабжение и водоотведение (внутренние и наружные сети водоснабжения и водоотведения, гидромелиорация)</w:t>
            </w:r>
          </w:p>
        </w:tc>
        <w:tc>
          <w:tcPr>
            <w:tcW w:w="85" w:type="dxa"/>
            <w:tcBorders>
              <w:top w:val="nil"/>
              <w:left w:val="nil"/>
              <w:bottom w:val="nil"/>
              <w:right w:val="nil"/>
            </w:tcBorders>
            <w:vAlign w:val="center"/>
          </w:tcPr>
          <w:p w:rsidR="00AE1ACE" w:rsidRPr="00BA2742" w:rsidRDefault="00AE1ACE" w:rsidP="00042A60">
            <w:pPr>
              <w:spacing w:before="100" w:beforeAutospacing="1" w:after="100" w:afterAutospacing="1"/>
              <w:ind w:left="-43" w:right="-1" w:firstLine="43"/>
              <w:rPr>
                <w:color w:val="000000"/>
              </w:rPr>
            </w:pPr>
          </w:p>
        </w:tc>
      </w:tr>
      <w:tr w:rsidR="00AE1ACE" w:rsidRPr="00BA2742" w:rsidTr="004A234B">
        <w:trPr>
          <w:trHeight w:val="175"/>
        </w:trPr>
        <w:tc>
          <w:tcPr>
            <w:tcW w:w="739" w:type="dxa"/>
            <w:tcBorders>
              <w:top w:val="single" w:sz="4" w:space="0" w:color="auto"/>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9630" w:type="dxa"/>
            <w:tcBorders>
              <w:top w:val="single" w:sz="4" w:space="0" w:color="auto"/>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85" w:type="dxa"/>
            <w:tcBorders>
              <w:top w:val="nil"/>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53" w:type="dxa"/>
            <w:tcBorders>
              <w:top w:val="nil"/>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r>
    </w:tbl>
    <w:p w:rsidR="00594B62" w:rsidRPr="00BA2742" w:rsidRDefault="00594B6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b/>
          <w:u w:val="single"/>
          <w:lang w:eastAsia="en-US" w:bidi="ar-SA"/>
        </w:rPr>
        <w:t>Трудовые ресурсы (ТП1)</w:t>
      </w:r>
    </w:p>
    <w:p w:rsidR="00594B62" w:rsidRPr="00BA2742" w:rsidRDefault="00594B6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Для выполнения договора требуются следующие трудовые ресурсы:</w:t>
      </w:r>
    </w:p>
    <w:p w:rsidR="001A2128" w:rsidRPr="00BA2742" w:rsidRDefault="001A2128" w:rsidP="00150C72">
      <w:pPr>
        <w:jc w:val="right"/>
        <w:rPr>
          <w:rFonts w:ascii="GHEA Grapalat" w:hAnsi="GHEA Grapalat"/>
          <w:b/>
          <w:sz w:val="20"/>
          <w:lang w:val="hy-AM"/>
        </w:rPr>
      </w:pPr>
      <w:r w:rsidRPr="00BA2742">
        <w:rPr>
          <w:rFonts w:ascii="GHEA Grapalat" w:hAnsi="GHEA Grapalat"/>
          <w:b/>
          <w:sz w:val="20"/>
          <w:lang w:val="hy-AM"/>
        </w:rPr>
        <w:t>Таблица N</w:t>
      </w:r>
      <w:r w:rsidR="00AF1E19" w:rsidRPr="00BA2742">
        <w:rPr>
          <w:rFonts w:ascii="GHEA Grapalat" w:hAnsi="GHEA Grapalat"/>
          <w:b/>
          <w:sz w:val="20"/>
          <w:lang w:val="en-US"/>
        </w:rPr>
        <w:t xml:space="preserve"> </w:t>
      </w:r>
      <w:r w:rsidRPr="00BA2742">
        <w:rPr>
          <w:rFonts w:ascii="GHEA Grapalat" w:hAnsi="GHEA Grapalat"/>
          <w:b/>
          <w:sz w:val="20"/>
          <w:lang w:val="hy-AM"/>
        </w:rPr>
        <w:t>1</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D76573" w:rsidRPr="00BA2742" w:rsidTr="00580042">
        <w:tc>
          <w:tcPr>
            <w:tcW w:w="54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N</w:t>
            </w:r>
          </w:p>
        </w:tc>
        <w:tc>
          <w:tcPr>
            <w:tcW w:w="210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eastAsia="GHEA Grapalat" w:hAnsi="GHEA Grapalat" w:cs="GHEA Grapalat"/>
                <w:b/>
                <w:sz w:val="16"/>
              </w:rPr>
              <w:t>Квалификация  специалиста</w:t>
            </w:r>
          </w:p>
        </w:tc>
        <w:tc>
          <w:tcPr>
            <w:tcW w:w="1948" w:type="dxa"/>
            <w:shd w:val="clear" w:color="auto" w:fill="F7CAAC"/>
          </w:tcPr>
          <w:p w:rsidR="00D76573" w:rsidRPr="00BA2742" w:rsidRDefault="00D76573" w:rsidP="00580042">
            <w:pPr>
              <w:jc w:val="center"/>
              <w:rPr>
                <w:rFonts w:ascii="GHEA Grapalat" w:eastAsia="GHEA Grapalat" w:hAnsi="GHEA Grapalat" w:cs="GHEA Grapalat"/>
                <w:b/>
                <w:sz w:val="16"/>
              </w:rPr>
            </w:pPr>
            <w:r w:rsidRPr="00BA2742">
              <w:rPr>
                <w:rFonts w:ascii="GHEA Grapalat" w:eastAsia="GHEA Grapalat" w:hAnsi="GHEA Grapalat" w:cs="GHEA Grapalat"/>
                <w:b/>
                <w:sz w:val="16"/>
              </w:rPr>
              <w:t>Минимальное количество  сотрудников</w:t>
            </w:r>
          </w:p>
          <w:p w:rsidR="00D76573" w:rsidRPr="00BA2742" w:rsidRDefault="00D76573" w:rsidP="00580042">
            <w:pPr>
              <w:jc w:val="center"/>
              <w:rPr>
                <w:rFonts w:ascii="GHEA Grapalat" w:hAnsi="GHEA Grapalat"/>
                <w:b/>
                <w:sz w:val="20"/>
                <w:szCs w:val="20"/>
                <w:lang w:val="hy-AM"/>
              </w:rPr>
            </w:pPr>
          </w:p>
        </w:tc>
        <w:tc>
          <w:tcPr>
            <w:tcW w:w="351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eastAsia="GHEA Grapalat" w:hAnsi="GHEA Grapalat" w:cs="GHEA Grapalat"/>
                <w:b/>
                <w:sz w:val="16"/>
              </w:rPr>
              <w:t>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BA2742">
              <w:rPr>
                <w:rFonts w:ascii="GHEA Grapalat" w:eastAsia="GHEA Grapalat" w:hAnsi="GHEA Grapalat" w:cs="GHEA Grapalat"/>
                <w:b/>
                <w:sz w:val="20"/>
              </w:rPr>
              <w:t xml:space="preserve">  </w:t>
            </w:r>
          </w:p>
        </w:tc>
        <w:tc>
          <w:tcPr>
            <w:tcW w:w="252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 xml:space="preserve">  </w:t>
            </w:r>
            <w:r w:rsidRPr="00BA2742">
              <w:rPr>
                <w:rFonts w:ascii="GHEA Grapalat" w:eastAsia="GHEA Grapalat" w:hAnsi="GHEA Grapalat" w:cs="GHEA Grapalat"/>
                <w:b/>
                <w:sz w:val="16"/>
              </w:rPr>
              <w:t>Сфера деятельности  и реализованные  работы</w:t>
            </w:r>
          </w:p>
        </w:tc>
      </w:tr>
      <w:tr w:rsidR="00D76573" w:rsidRPr="00BA2742" w:rsidTr="00580042">
        <w:tc>
          <w:tcPr>
            <w:tcW w:w="8100" w:type="dxa"/>
            <w:gridSpan w:val="4"/>
            <w:shd w:val="clear" w:color="auto" w:fill="F2F2F2"/>
          </w:tcPr>
          <w:p w:rsidR="00D76573" w:rsidRPr="00BA2742" w:rsidRDefault="00D76573" w:rsidP="00580042">
            <w:pPr>
              <w:rPr>
                <w:rFonts w:ascii="GHEA Grapalat" w:hAnsi="GHEA Grapalat"/>
                <w:b/>
                <w:color w:val="000000"/>
                <w:sz w:val="20"/>
                <w:szCs w:val="20"/>
                <w:shd w:val="clear" w:color="auto" w:fill="FFFFFF"/>
                <w:lang w:val="hy-AM"/>
              </w:rPr>
            </w:pPr>
            <w:r w:rsidRPr="00BA2742">
              <w:rPr>
                <w:rFonts w:ascii="GHEA Grapalat" w:hAnsi="GHEA Grapalat"/>
                <w:b/>
                <w:sz w:val="20"/>
                <w:szCs w:val="20"/>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D76573" w:rsidRPr="00BA2742" w:rsidRDefault="00D76573" w:rsidP="00580042">
            <w:pPr>
              <w:jc w:val="center"/>
              <w:rPr>
                <w:rFonts w:ascii="GHEA Grapalat" w:hAnsi="GHEA Grapalat"/>
                <w:b/>
                <w:sz w:val="20"/>
                <w:szCs w:val="20"/>
                <w:lang w:val="hy-AM"/>
              </w:rPr>
            </w:pPr>
          </w:p>
        </w:tc>
      </w:tr>
      <w:tr w:rsidR="00D76573" w:rsidRPr="00BA2742" w:rsidTr="00580042">
        <w:trPr>
          <w:trHeight w:val="1727"/>
        </w:trPr>
        <w:tc>
          <w:tcPr>
            <w:tcW w:w="540"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1</w:t>
            </w:r>
          </w:p>
        </w:tc>
        <w:tc>
          <w:tcPr>
            <w:tcW w:w="2102"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Архитектура,  квалификация </w:t>
            </w:r>
            <w:r w:rsidRPr="00BA2742">
              <w:rPr>
                <w:rFonts w:ascii="GHEA Grapalat" w:hAnsi="GHEA Grapalat"/>
                <w:b/>
                <w:sz w:val="20"/>
                <w:szCs w:val="20"/>
                <w:lang w:val="hy-AM"/>
              </w:rPr>
              <w:t xml:space="preserve">Архитектор </w:t>
            </w:r>
            <w:r w:rsidRPr="00BA2742">
              <w:rPr>
                <w:rFonts w:ascii="GHEA Grapalat" w:hAnsi="GHEA Grapalat"/>
                <w:sz w:val="20"/>
                <w:szCs w:val="20"/>
                <w:lang w:val="hy-AM"/>
              </w:rPr>
              <w:t>или</w:t>
            </w:r>
            <w:r w:rsidRPr="00BA2742">
              <w:rPr>
                <w:rFonts w:ascii="GHEA Grapalat" w:hAnsi="GHEA Grapalat"/>
                <w:b/>
                <w:sz w:val="20"/>
                <w:szCs w:val="20"/>
                <w:lang w:val="hy-AM"/>
              </w:rPr>
              <w:t xml:space="preserve"> Архитектор-дизайнер</w:t>
            </w:r>
          </w:p>
        </w:tc>
        <w:tc>
          <w:tcPr>
            <w:tcW w:w="1948"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3510" w:type="dxa"/>
          </w:tcPr>
          <w:p w:rsidR="00D76573" w:rsidRPr="00BA2742" w:rsidRDefault="00D76573" w:rsidP="00580042">
            <w:pPr>
              <w:ind w:left="720"/>
              <w:rPr>
                <w:rFonts w:ascii="GHEA Grapalat" w:hAnsi="GHEA Grapalat"/>
                <w:sz w:val="20"/>
                <w:szCs w:val="20"/>
                <w:lang w:val="hy-AM"/>
              </w:rPr>
            </w:pPr>
            <w:r w:rsidRPr="00BA2742">
              <w:rPr>
                <w:rFonts w:ascii="GHEA Grapalat" w:hAnsi="GHEA Grapalat"/>
                <w:sz w:val="20"/>
                <w:szCs w:val="20"/>
                <w:lang w:val="hy-AM"/>
              </w:rPr>
              <w:t xml:space="preserve">Наличие разрешения-патента </w:t>
            </w:r>
            <w:r w:rsidRPr="00BA2742">
              <w:rPr>
                <w:rFonts w:ascii="GHEA Grapalat" w:hAnsi="GHEA Grapalat"/>
                <w:b/>
                <w:sz w:val="20"/>
                <w:szCs w:val="20"/>
                <w:lang w:val="hy-AM"/>
              </w:rPr>
              <w:t>подкласса &lt;A&gt; высшего класса</w:t>
            </w:r>
            <w:r w:rsidRPr="00BA2742">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BA2742">
              <w:rPr>
                <w:rFonts w:ascii="GHEA Grapalat" w:hAnsi="GHEA Grapalat"/>
                <w:b/>
                <w:sz w:val="20"/>
                <w:szCs w:val="20"/>
                <w:lang w:val="hy-AM"/>
              </w:rPr>
              <w:t>не мение 5 лет</w:t>
            </w:r>
          </w:p>
        </w:tc>
      </w:tr>
      <w:tr w:rsidR="00D76573" w:rsidRPr="00BA2742" w:rsidTr="00580042">
        <w:trPr>
          <w:trHeight w:val="1880"/>
        </w:trPr>
        <w:tc>
          <w:tcPr>
            <w:tcW w:w="540"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2</w:t>
            </w:r>
          </w:p>
        </w:tc>
        <w:tc>
          <w:tcPr>
            <w:tcW w:w="2102"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BA2742">
              <w:rPr>
                <w:rFonts w:ascii="GHEA Grapalat" w:hAnsi="GHEA Grapalat"/>
                <w:b/>
                <w:sz w:val="20"/>
                <w:szCs w:val="20"/>
                <w:lang w:val="hy-AM"/>
              </w:rPr>
              <w:t>Инженер-строитель</w:t>
            </w:r>
          </w:p>
        </w:tc>
        <w:tc>
          <w:tcPr>
            <w:tcW w:w="1948"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3510" w:type="dxa"/>
          </w:tcPr>
          <w:p w:rsidR="00D76573" w:rsidRPr="00BA2742" w:rsidRDefault="00D76573" w:rsidP="00580042">
            <w:pPr>
              <w:ind w:left="702"/>
              <w:rPr>
                <w:rFonts w:ascii="GHEA Grapalat" w:hAnsi="GHEA Grapalat"/>
                <w:sz w:val="20"/>
                <w:szCs w:val="20"/>
                <w:lang w:val="hy-AM"/>
              </w:rPr>
            </w:pPr>
            <w:r w:rsidRPr="00BA2742">
              <w:rPr>
                <w:rFonts w:ascii="GHEA Grapalat" w:hAnsi="GHEA Grapalat"/>
                <w:sz w:val="20"/>
                <w:szCs w:val="20"/>
                <w:lang w:val="hy-AM"/>
              </w:rPr>
              <w:t xml:space="preserve">Наличие разрешения-патента </w:t>
            </w:r>
            <w:r w:rsidRPr="00BA2742">
              <w:rPr>
                <w:rFonts w:ascii="GHEA Grapalat" w:hAnsi="GHEA Grapalat"/>
                <w:b/>
                <w:sz w:val="20"/>
                <w:szCs w:val="20"/>
                <w:lang w:val="hy-AM"/>
              </w:rPr>
              <w:t>подкласса &lt;A&gt; высшего класса</w:t>
            </w:r>
            <w:r w:rsidRPr="00BA2742">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D76573" w:rsidRPr="00BA2742" w:rsidRDefault="00D76573" w:rsidP="00580042">
            <w:pPr>
              <w:ind w:left="342"/>
              <w:rPr>
                <w:rFonts w:ascii="GHEA Grapalat" w:hAnsi="GHEA Grapalat"/>
                <w:sz w:val="20"/>
                <w:szCs w:val="20"/>
                <w:lang w:val="hy-AM"/>
              </w:rPr>
            </w:pPr>
            <w:r w:rsidRPr="00BA2742">
              <w:rPr>
                <w:rFonts w:ascii="GHEA Grapalat" w:hAnsi="GHEA Grapalat"/>
                <w:b/>
                <w:sz w:val="20"/>
                <w:szCs w:val="20"/>
                <w:lang w:val="hy-AM"/>
              </w:rPr>
              <w:t xml:space="preserve"> </w:t>
            </w:r>
          </w:p>
        </w:tc>
        <w:tc>
          <w:tcPr>
            <w:tcW w:w="2520"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BA2742">
              <w:rPr>
                <w:rFonts w:ascii="GHEA Grapalat" w:hAnsi="GHEA Grapalat"/>
                <w:b/>
                <w:sz w:val="20"/>
                <w:szCs w:val="20"/>
                <w:lang w:val="hy-AM"/>
              </w:rPr>
              <w:t>не мение 5 лет</w:t>
            </w:r>
          </w:p>
        </w:tc>
      </w:tr>
    </w:tbl>
    <w:p w:rsidR="001A2128" w:rsidRPr="00BA2742" w:rsidRDefault="001A2128" w:rsidP="00150C72">
      <w:pPr>
        <w:jc w:val="right"/>
        <w:rPr>
          <w:rFonts w:ascii="GHEA Grapalat" w:hAnsi="GHEA Grapalat"/>
          <w:sz w:val="18"/>
          <w:szCs w:val="18"/>
          <w:lang w:val="hy-AM"/>
        </w:rPr>
      </w:pPr>
    </w:p>
    <w:p w:rsidR="001A2128" w:rsidRPr="00BA2742" w:rsidRDefault="001A2128" w:rsidP="00150C72">
      <w:pPr>
        <w:jc w:val="right"/>
        <w:rPr>
          <w:rFonts w:ascii="GHEA Grapalat" w:hAnsi="GHEA Grapalat"/>
          <w:sz w:val="18"/>
          <w:szCs w:val="18"/>
          <w:lang w:val="hy-AM"/>
        </w:rPr>
      </w:pPr>
      <w:r w:rsidRPr="00BA2742">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D76573" w:rsidRPr="00BA2742" w:rsidTr="00580042">
        <w:trPr>
          <w:trHeight w:val="841"/>
        </w:trPr>
        <w:tc>
          <w:tcPr>
            <w:tcW w:w="10544" w:type="dxa"/>
            <w:gridSpan w:val="5"/>
            <w:tcBorders>
              <w:top w:val="single" w:sz="4" w:space="0" w:color="auto"/>
            </w:tcBorders>
            <w:shd w:val="clear" w:color="auto" w:fill="F2F2F2"/>
          </w:tcPr>
          <w:p w:rsidR="00D76573" w:rsidRPr="00BA2742" w:rsidRDefault="00D76573" w:rsidP="00580042">
            <w:pPr>
              <w:jc w:val="both"/>
              <w:rPr>
                <w:rFonts w:ascii="GHEA Grapalat" w:hAnsi="GHEA Grapalat"/>
                <w:b/>
                <w:sz w:val="20"/>
                <w:szCs w:val="20"/>
                <w:lang w:val="hy-AM"/>
              </w:rPr>
            </w:pPr>
            <w:r w:rsidRPr="00BA2742">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D76573" w:rsidRPr="00BA2742" w:rsidTr="00580042">
        <w:trPr>
          <w:trHeight w:val="1610"/>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3</w:t>
            </w:r>
          </w:p>
        </w:tc>
        <w:tc>
          <w:tcPr>
            <w:tcW w:w="2430"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eastAsia="GHEA Grapalat" w:hAnsi="GHEA Grapalat" w:cs="GHEA Grapalat"/>
                <w:b/>
                <w:sz w:val="20"/>
              </w:rPr>
              <w:t xml:space="preserve"> Инженер-проектировщик теплогазоснабжения и вентиляции</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системы вентиляции, отопления и кондиционирования воздуха</w:t>
            </w:r>
          </w:p>
        </w:tc>
        <w:tc>
          <w:tcPr>
            <w:tcW w:w="3456" w:type="dxa"/>
          </w:tcPr>
          <w:p w:rsidR="00D76573" w:rsidRPr="00BA2742" w:rsidRDefault="00D76573" w:rsidP="00580042">
            <w:pPr>
              <w:rPr>
                <w:sz w:val="20"/>
                <w:szCs w:val="20"/>
                <w:lang w:val="hy-AM"/>
              </w:rPr>
            </w:pPr>
            <w:r w:rsidRPr="00BA2742">
              <w:rPr>
                <w:rFonts w:ascii="GHEA Grapalat" w:hAnsi="GHEA Grapalat"/>
                <w:sz w:val="20"/>
                <w:szCs w:val="20"/>
                <w:lang w:val="hy-AM"/>
              </w:rPr>
              <w:t xml:space="preserve">Опыт работы по разработке </w:t>
            </w:r>
            <w:r w:rsidRPr="00BA2742">
              <w:rPr>
                <w:rFonts w:ascii="GHEA Grapalat" w:hAnsi="GHEA Grapalat"/>
                <w:b/>
                <w:sz w:val="20"/>
                <w:szCs w:val="20"/>
                <w:lang w:val="hy-AM"/>
              </w:rPr>
              <w:t xml:space="preserve">разделов систем вентиляции, отопления и кондиционирования </w:t>
            </w:r>
            <w:r w:rsidRPr="00BA2742">
              <w:rPr>
                <w:rFonts w:ascii="GHEA Grapalat" w:hAnsi="GHEA Grapalat"/>
                <w:sz w:val="20"/>
                <w:szCs w:val="20"/>
                <w:lang w:val="hy-AM"/>
              </w:rPr>
              <w:t xml:space="preserve">градостроительной (проектно-сметной)  документации </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r w:rsidR="00D76573" w:rsidRPr="00BA2742" w:rsidTr="00580042">
        <w:trPr>
          <w:trHeight w:val="1880"/>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4</w:t>
            </w:r>
          </w:p>
        </w:tc>
        <w:tc>
          <w:tcPr>
            <w:tcW w:w="2430" w:type="dxa"/>
          </w:tcPr>
          <w:p w:rsidR="00D76573" w:rsidRPr="00BA2742" w:rsidRDefault="00D76573" w:rsidP="00580042">
            <w:r w:rsidRPr="00BA2742">
              <w:rPr>
                <w:rFonts w:ascii="GHEA Grapalat" w:eastAsia="GHEA Grapalat" w:hAnsi="GHEA Grapalat" w:cs="GHEA Grapalat"/>
                <w:sz w:val="18"/>
              </w:rPr>
              <w:t>Высшее образование,</w:t>
            </w:r>
            <w:r w:rsidRPr="00BA2742">
              <w:rPr>
                <w:rFonts w:ascii="GHEA Grapalat" w:eastAsia="GHEA Grapalat" w:hAnsi="GHEA Grapalat" w:cs="GHEA Grapalat"/>
                <w:sz w:val="20"/>
              </w:rPr>
              <w:t xml:space="preserve"> квалификация </w:t>
            </w:r>
            <w:r w:rsidRPr="00BA2742">
              <w:t xml:space="preserve"> </w:t>
            </w:r>
            <w:r w:rsidRPr="00BA2742">
              <w:rPr>
                <w:rFonts w:ascii="GHEA Grapalat" w:eastAsia="GHEA Grapalat" w:hAnsi="GHEA Grapalat" w:cs="GHEA Grapalat"/>
                <w:b/>
                <w:sz w:val="20"/>
              </w:rPr>
              <w:t>Инженер-электрик-проектировщик</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системы электроснабжения,</w:t>
            </w:r>
            <w:r w:rsidRPr="00BA2742">
              <w:rPr>
                <w:rFonts w:ascii="GHEA Grapalat" w:hAnsi="GHEA Grapalat"/>
                <w:sz w:val="20"/>
                <w:szCs w:val="20"/>
                <w:lang w:val="hy-AM"/>
              </w:rPr>
              <w:t xml:space="preserve"> </w:t>
            </w:r>
            <w:r w:rsidRPr="00BA2742">
              <w:rPr>
                <w:rFonts w:ascii="GHEA Grapalat" w:hAnsi="GHEA Grapalat"/>
                <w:b/>
                <w:sz w:val="20"/>
                <w:szCs w:val="20"/>
                <w:lang w:val="hy-AM"/>
              </w:rPr>
              <w:t>внутренние и наружные сети электроосвещения***</w:t>
            </w:r>
          </w:p>
        </w:tc>
        <w:tc>
          <w:tcPr>
            <w:tcW w:w="3456"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Опыт работы по разработке </w:t>
            </w:r>
            <w:r w:rsidRPr="00BA2742">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BA2742">
              <w:rPr>
                <w:rFonts w:ascii="GHEA Grapalat" w:hAnsi="GHEA Grapalat"/>
                <w:sz w:val="20"/>
                <w:szCs w:val="20"/>
                <w:lang w:val="hy-AM"/>
              </w:rPr>
              <w:t>градостроительной (проектно-сметной)  документации</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r w:rsidR="00D76573" w:rsidRPr="00BA2742" w:rsidTr="00580042">
        <w:trPr>
          <w:trHeight w:val="1931"/>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lastRenderedPageBreak/>
              <w:t>5</w:t>
            </w:r>
          </w:p>
        </w:tc>
        <w:tc>
          <w:tcPr>
            <w:tcW w:w="2430" w:type="dxa"/>
          </w:tcPr>
          <w:p w:rsidR="00D76573" w:rsidRPr="00BA2742" w:rsidRDefault="00D76573" w:rsidP="00580042">
            <w:pPr>
              <w:rPr>
                <w:rFonts w:ascii="GHEA Grapalat" w:hAnsi="GHEA Grapalat"/>
                <w:sz w:val="20"/>
                <w:szCs w:val="20"/>
                <w:lang w:val="hy-AM"/>
              </w:rPr>
            </w:pPr>
            <w:r w:rsidRPr="00BA2742">
              <w:rPr>
                <w:rFonts w:ascii="GHEA Grapalat" w:eastAsia="GHEA Grapalat" w:hAnsi="GHEA Grapalat" w:cs="GHEA Grapalat"/>
                <w:sz w:val="18"/>
              </w:rPr>
              <w:t>Высшее образование,</w:t>
            </w:r>
            <w:r w:rsidRPr="00BA2742">
              <w:rPr>
                <w:rFonts w:ascii="GHEA Grapalat" w:eastAsia="GHEA Grapalat" w:hAnsi="GHEA Grapalat" w:cs="GHEA Grapalat"/>
                <w:sz w:val="20"/>
              </w:rPr>
              <w:t xml:space="preserve"> квалификация </w:t>
            </w:r>
            <w:r w:rsidRPr="00BA2742">
              <w:t xml:space="preserve"> </w:t>
            </w:r>
            <w:r w:rsidRPr="00BA2742">
              <w:rPr>
                <w:rFonts w:ascii="GHEA Grapalat" w:eastAsia="GHEA Grapalat" w:hAnsi="GHEA Grapalat" w:cs="GHEA Grapalat"/>
                <w:b/>
                <w:sz w:val="20"/>
              </w:rPr>
              <w:t>Инженер-проектировщик водоснабжения и водоотведения</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внутренние и наружные сети водоснабжения и водоотвода</w:t>
            </w:r>
          </w:p>
        </w:tc>
        <w:tc>
          <w:tcPr>
            <w:tcW w:w="3456"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Опыт работы по разработке </w:t>
            </w:r>
            <w:r w:rsidRPr="00BA2742">
              <w:rPr>
                <w:rFonts w:ascii="GHEA Grapalat" w:hAnsi="GHEA Grapalat"/>
                <w:b/>
                <w:sz w:val="20"/>
                <w:szCs w:val="20"/>
                <w:lang w:val="hy-AM"/>
              </w:rPr>
              <w:t xml:space="preserve">разделов внутренних и наружных сетей водоснабжения и водоотвода </w:t>
            </w:r>
            <w:r w:rsidRPr="00BA2742">
              <w:rPr>
                <w:rFonts w:ascii="GHEA Grapalat" w:hAnsi="GHEA Grapalat"/>
                <w:sz w:val="20"/>
                <w:szCs w:val="20"/>
                <w:lang w:val="hy-AM"/>
              </w:rPr>
              <w:t>градостроительной (проектно-сметной)  документации</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bl>
    <w:p w:rsidR="001A2128" w:rsidRPr="00BA2742" w:rsidRDefault="001A2128" w:rsidP="00150C72">
      <w:pPr>
        <w:jc w:val="right"/>
        <w:rPr>
          <w:rFonts w:ascii="GHEA Grapalat" w:hAnsi="GHEA Grapalat"/>
          <w:sz w:val="18"/>
          <w:szCs w:val="18"/>
          <w:lang w:val="hy-AM"/>
        </w:rPr>
      </w:pPr>
    </w:p>
    <w:p w:rsidR="001A2128" w:rsidRPr="00BA2742" w:rsidRDefault="001A2128" w:rsidP="00150C72">
      <w:pPr>
        <w:jc w:val="right"/>
        <w:rPr>
          <w:rFonts w:ascii="GHEA Grapalat" w:hAnsi="GHEA Grapalat"/>
          <w:sz w:val="18"/>
          <w:szCs w:val="18"/>
          <w:lang w:val="hy-AM"/>
        </w:rPr>
      </w:pPr>
      <w:r w:rsidRPr="00BA2742">
        <w:rPr>
          <w:rFonts w:ascii="GHEA Grapalat" w:hAnsi="GHEA Grapalat"/>
          <w:sz w:val="18"/>
          <w:szCs w:val="18"/>
          <w:lang w:val="hy-AM"/>
        </w:rPr>
        <w:t>Таблица N</w:t>
      </w:r>
      <w:r w:rsidR="00942D34" w:rsidRPr="00BA2742">
        <w:rPr>
          <w:rFonts w:ascii="GHEA Grapalat" w:hAnsi="GHEA Grapalat"/>
          <w:sz w:val="18"/>
          <w:szCs w:val="18"/>
          <w:lang w:val="en-US"/>
        </w:rPr>
        <w:t xml:space="preserve"> </w:t>
      </w:r>
      <w:r w:rsidRPr="00BA2742">
        <w:rPr>
          <w:rFonts w:ascii="GHEA Grapalat" w:hAnsi="GHEA Grapalat"/>
          <w:sz w:val="18"/>
          <w:szCs w:val="18"/>
          <w:lang w:val="hy-AM"/>
        </w:rPr>
        <w:t>3</w:t>
      </w:r>
    </w:p>
    <w:tbl>
      <w:tblPr>
        <w:tblW w:w="1054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D76573" w:rsidRPr="00BA2742" w:rsidTr="00580042">
        <w:trPr>
          <w:trHeight w:val="908"/>
        </w:trPr>
        <w:tc>
          <w:tcPr>
            <w:tcW w:w="52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N</w:t>
            </w:r>
          </w:p>
        </w:tc>
        <w:tc>
          <w:tcPr>
            <w:tcW w:w="2156"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Квалификация  специалиста</w:t>
            </w:r>
          </w:p>
        </w:tc>
        <w:tc>
          <w:tcPr>
            <w:tcW w:w="1523"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Минимальное количество  сотрудников</w:t>
            </w:r>
          </w:p>
        </w:tc>
        <w:tc>
          <w:tcPr>
            <w:tcW w:w="2941" w:type="dxa"/>
            <w:shd w:val="clear" w:color="auto" w:fill="F7CAAC"/>
          </w:tcPr>
          <w:p w:rsidR="00D76573" w:rsidRPr="00BA2742" w:rsidRDefault="00D76573" w:rsidP="00580042">
            <w:pPr>
              <w:jc w:val="center"/>
              <w:rPr>
                <w:rFonts w:ascii="GHEA Grapalat" w:hAnsi="GHEA Grapalat"/>
                <w:sz w:val="20"/>
                <w:szCs w:val="20"/>
                <w:lang w:val="hy-AM"/>
              </w:rPr>
            </w:pPr>
            <w:r w:rsidRPr="00BA2742">
              <w:rPr>
                <w:rFonts w:ascii="GHEA Grapalat" w:hAnsi="GHEA Grapalat"/>
                <w:b/>
                <w:sz w:val="20"/>
                <w:szCs w:val="20"/>
                <w:lang w:val="hy-AM"/>
              </w:rPr>
              <w:t xml:space="preserve">Квалификационные требования (лицензия, сертификат, патент и тд) отсутствуют </w:t>
            </w:r>
          </w:p>
        </w:tc>
        <w:tc>
          <w:tcPr>
            <w:tcW w:w="340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color w:val="000000"/>
                <w:sz w:val="20"/>
                <w:szCs w:val="20"/>
                <w:lang w:val="hy-AM"/>
              </w:rPr>
              <w:t>Сфера деятельности и реализованные работы</w:t>
            </w:r>
          </w:p>
        </w:tc>
      </w:tr>
      <w:tr w:rsidR="00D76573" w:rsidRPr="00BA2742" w:rsidTr="00580042">
        <w:tc>
          <w:tcPr>
            <w:tcW w:w="522" w:type="dxa"/>
            <w:shd w:val="clear" w:color="auto" w:fill="auto"/>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6</w:t>
            </w:r>
          </w:p>
        </w:tc>
        <w:tc>
          <w:tcPr>
            <w:tcW w:w="2156"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Специалист с высшим образованием</w:t>
            </w:r>
          </w:p>
        </w:tc>
        <w:tc>
          <w:tcPr>
            <w:tcW w:w="1523"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41"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w:t>
            </w:r>
          </w:p>
        </w:tc>
        <w:tc>
          <w:tcPr>
            <w:tcW w:w="3402"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b/>
                <w:sz w:val="20"/>
                <w:szCs w:val="20"/>
                <w:lang w:val="hy-AM"/>
              </w:rPr>
              <w:t xml:space="preserve">Специалист по составлению сметы </w:t>
            </w:r>
            <w:r w:rsidRPr="00BA2742">
              <w:rPr>
                <w:rFonts w:ascii="GHEA Grapalat" w:hAnsi="GHEA Grapalat"/>
                <w:sz w:val="20"/>
                <w:szCs w:val="20"/>
                <w:lang w:val="hy-AM"/>
              </w:rPr>
              <w:t>(с опытом работы по составлению смет градостроительной документации</w:t>
            </w:r>
            <w:r w:rsidRPr="00BA2742">
              <w:rPr>
                <w:rFonts w:ascii="GHEA Grapalat" w:hAnsi="GHEA Grapalat"/>
                <w:b/>
                <w:sz w:val="20"/>
                <w:szCs w:val="20"/>
                <w:lang w:val="hy-AM"/>
              </w:rPr>
              <w:t xml:space="preserve"> не мение 3 лет</w:t>
            </w:r>
            <w:r w:rsidRPr="00BA2742">
              <w:rPr>
                <w:rFonts w:ascii="GHEA Grapalat" w:hAnsi="GHEA Grapalat"/>
                <w:sz w:val="20"/>
                <w:szCs w:val="20"/>
                <w:lang w:val="hy-AM"/>
              </w:rPr>
              <w:t>)</w:t>
            </w:r>
          </w:p>
        </w:tc>
      </w:tr>
      <w:tr w:rsidR="00D76573" w:rsidRPr="00BA2742" w:rsidTr="00580042">
        <w:tc>
          <w:tcPr>
            <w:tcW w:w="522" w:type="dxa"/>
            <w:shd w:val="clear" w:color="auto" w:fill="auto"/>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7</w:t>
            </w:r>
          </w:p>
        </w:tc>
        <w:tc>
          <w:tcPr>
            <w:tcW w:w="2156"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с квалификацией </w:t>
            </w:r>
            <w:r w:rsidRPr="00BA2742">
              <w:rPr>
                <w:rFonts w:ascii="GHEA Grapalat" w:hAnsi="GHEA Grapalat"/>
                <w:b/>
                <w:sz w:val="20"/>
                <w:szCs w:val="20"/>
                <w:lang w:val="hy-AM"/>
              </w:rPr>
              <w:t>инженер-строитель или инженер</w:t>
            </w:r>
            <w:r w:rsidRPr="00BA2742">
              <w:rPr>
                <w:rFonts w:ascii="GHEA Grapalat" w:hAnsi="GHEA Grapalat"/>
                <w:sz w:val="20"/>
                <w:szCs w:val="20"/>
                <w:lang w:val="hy-AM"/>
              </w:rPr>
              <w:t xml:space="preserve"> </w:t>
            </w:r>
          </w:p>
          <w:p w:rsidR="00D76573" w:rsidRPr="00BA2742" w:rsidRDefault="00D76573" w:rsidP="00580042">
            <w:pPr>
              <w:rPr>
                <w:rFonts w:ascii="GHEA Grapalat" w:hAnsi="GHEA Grapalat"/>
                <w:sz w:val="20"/>
                <w:szCs w:val="20"/>
                <w:lang w:val="hy-AM"/>
              </w:rPr>
            </w:pPr>
          </w:p>
        </w:tc>
        <w:tc>
          <w:tcPr>
            <w:tcW w:w="1523"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41"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w:t>
            </w:r>
          </w:p>
        </w:tc>
        <w:tc>
          <w:tcPr>
            <w:tcW w:w="3402"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b/>
                <w:sz w:val="20"/>
                <w:szCs w:val="20"/>
                <w:lang w:val="hy-AM"/>
              </w:rPr>
              <w:t>Специалист по разработке раздела ПОС</w:t>
            </w:r>
            <w:r w:rsidRPr="00BA2742">
              <w:rPr>
                <w:rFonts w:ascii="GHEA Grapalat" w:hAnsi="GHEA Grapalat"/>
                <w:sz w:val="20"/>
                <w:szCs w:val="20"/>
                <w:lang w:val="hy-AM"/>
              </w:rPr>
              <w:t xml:space="preserve"> (Опыт работы по разработке раздела ПОС (проект организации работ) градостроительной документации</w:t>
            </w:r>
            <w:r w:rsidRPr="00BA2742">
              <w:rPr>
                <w:rFonts w:ascii="GHEA Grapalat" w:hAnsi="GHEA Grapalat"/>
                <w:b/>
                <w:sz w:val="20"/>
                <w:szCs w:val="20"/>
                <w:lang w:val="hy-AM"/>
              </w:rPr>
              <w:t xml:space="preserve"> не мение 3 лет</w:t>
            </w:r>
            <w:r w:rsidRPr="00BA2742">
              <w:rPr>
                <w:rFonts w:ascii="GHEA Grapalat" w:hAnsi="GHEA Grapalat"/>
                <w:sz w:val="20"/>
                <w:szCs w:val="20"/>
                <w:lang w:val="hy-AM"/>
              </w:rPr>
              <w:t>)</w:t>
            </w:r>
          </w:p>
        </w:tc>
      </w:tr>
    </w:tbl>
    <w:p w:rsidR="00231185" w:rsidRPr="00BA2742" w:rsidRDefault="00231185" w:rsidP="00150C72">
      <w:pPr>
        <w:widowControl w:val="0"/>
        <w:tabs>
          <w:tab w:val="left" w:pos="1134"/>
        </w:tabs>
        <w:spacing w:after="160"/>
        <w:ind w:firstLine="567"/>
        <w:jc w:val="both"/>
        <w:rPr>
          <w:rFonts w:ascii="GHEA Grapalat" w:hAnsi="GHEA Grapalat"/>
          <w:b/>
          <w:sz w:val="10"/>
          <w:lang w:val="hy-AM"/>
        </w:rPr>
      </w:pPr>
    </w:p>
    <w:p w:rsidR="00594B62" w:rsidRPr="00BA2742" w:rsidRDefault="00594B62" w:rsidP="00150C72">
      <w:pPr>
        <w:widowControl w:val="0"/>
        <w:tabs>
          <w:tab w:val="left" w:pos="1134"/>
        </w:tabs>
        <w:spacing w:after="160"/>
        <w:ind w:firstLine="360"/>
        <w:jc w:val="both"/>
        <w:rPr>
          <w:rFonts w:ascii="GHEA Grapalat" w:hAnsi="GHEA Grapalat"/>
          <w:b/>
        </w:rPr>
      </w:pPr>
      <w:r w:rsidRPr="00BA2742">
        <w:rPr>
          <w:rFonts w:ascii="GHEA Grapalat" w:hAnsi="GHEA Grapalat"/>
          <w:b/>
        </w:rPr>
        <w:t>Более того</w:t>
      </w:r>
    </w:p>
    <w:p w:rsidR="00D76573" w:rsidRPr="00BA2742" w:rsidRDefault="00D76573" w:rsidP="00D76573">
      <w:pPr>
        <w:ind w:hanging="360"/>
        <w:jc w:val="both"/>
        <w:rPr>
          <w:rFonts w:ascii="GHEA Grapalat" w:hAnsi="GHEA Grapalat"/>
          <w:color w:val="000000"/>
          <w:sz w:val="20"/>
          <w:szCs w:val="20"/>
          <w:shd w:val="clear" w:color="auto" w:fill="FFFFFF"/>
          <w:lang w:val="hy-AM" w:bidi="ar-SA"/>
        </w:rPr>
      </w:pP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Ответственные специалисты, выполняющие работы, представленные в Таблице N2,</w:t>
      </w: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 или включены во вкладыши других лицензированных организаций, а в течении 30 дней после подписания договора должны быть включены в списки лицензионных вкладышей выбранного участника</w:t>
      </w:r>
    </w:p>
    <w:p w:rsidR="00D76573" w:rsidRPr="00BA2742" w:rsidRDefault="00D76573" w:rsidP="00D76573">
      <w:pPr>
        <w:ind w:hanging="720"/>
        <w:jc w:val="both"/>
        <w:rPr>
          <w:rFonts w:ascii="GHEA Grapalat" w:hAnsi="GHEA Grapalat"/>
          <w:color w:val="000000"/>
          <w:sz w:val="20"/>
          <w:szCs w:val="20"/>
          <w:shd w:val="clear" w:color="auto" w:fill="FFFFFF"/>
          <w:lang w:val="hy-AM" w:bidi="ar-SA"/>
        </w:rPr>
      </w:pP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 xml:space="preserve">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  </w:t>
      </w:r>
    </w:p>
    <w:p w:rsidR="00594B62" w:rsidRPr="00BA2742" w:rsidRDefault="00594B62" w:rsidP="00150C72">
      <w:pPr>
        <w:pStyle w:val="ListParagraph"/>
        <w:tabs>
          <w:tab w:val="left" w:pos="810"/>
        </w:tabs>
        <w:ind w:left="360"/>
        <w:jc w:val="both"/>
        <w:rPr>
          <w:rFonts w:ascii="GHEA Grapalat" w:hAnsi="GHEA Grapalat"/>
          <w:color w:val="000000"/>
          <w:sz w:val="20"/>
          <w:szCs w:val="20"/>
          <w:shd w:val="clear" w:color="auto" w:fill="FFFFFF"/>
        </w:rPr>
      </w:pPr>
    </w:p>
    <w:p w:rsidR="00594B62" w:rsidRPr="00BA2742" w:rsidRDefault="001D122F" w:rsidP="00150C72">
      <w:pPr>
        <w:pStyle w:val="ListParagraph"/>
        <w:spacing w:after="120"/>
        <w:ind w:left="7440" w:firstLine="348"/>
        <w:jc w:val="center"/>
        <w:rPr>
          <w:rFonts w:ascii="GHEA Grapalat" w:hAnsi="GHEA Grapalat"/>
          <w:b/>
          <w:i/>
          <w:sz w:val="20"/>
          <w:szCs w:val="20"/>
          <w:lang w:val="en-US"/>
        </w:rPr>
      </w:pPr>
      <w:r w:rsidRPr="00BA2742">
        <w:rPr>
          <w:rFonts w:ascii="GHEA Grapalat" w:hAnsi="GHEA Grapalat"/>
          <w:b/>
          <w:i/>
          <w:sz w:val="20"/>
          <w:szCs w:val="20"/>
        </w:rPr>
        <w:t xml:space="preserve">       </w:t>
      </w:r>
      <w:r w:rsidR="00594B62" w:rsidRPr="00BA2742">
        <w:rPr>
          <w:rFonts w:ascii="GHEA Grapalat" w:hAnsi="GHEA Grapalat"/>
          <w:b/>
          <w:i/>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AE1ACE" w:rsidRPr="00BA2742" w:rsidTr="00042A60">
        <w:trPr>
          <w:trHeight w:val="472"/>
        </w:trPr>
        <w:tc>
          <w:tcPr>
            <w:tcW w:w="608"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Минимальная и максимальная оценки каждого специалиста</w:t>
            </w:r>
          </w:p>
        </w:tc>
      </w:tr>
      <w:tr w:rsidR="00AE1ACE" w:rsidRPr="00BA2742" w:rsidTr="00042A60">
        <w:trPr>
          <w:trHeight w:val="409"/>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EF79C7" w:rsidP="00042A60">
            <w:pPr>
              <w:jc w:val="center"/>
              <w:rPr>
                <w:rFonts w:ascii="GHEA Grapalat" w:hAnsi="GHEA Grapalat"/>
                <w:b/>
                <w:sz w:val="20"/>
                <w:szCs w:val="20"/>
              </w:rPr>
            </w:pPr>
            <w:r>
              <w:rPr>
                <w:rFonts w:ascii="GHEA Grapalat" w:hAnsi="GHEA Grapalat"/>
                <w:b/>
                <w:sz w:val="20"/>
                <w:szCs w:val="20"/>
                <w:lang w:val="en-US"/>
              </w:rPr>
              <w:t>7</w:t>
            </w:r>
            <w:r w:rsidR="00AE1ACE" w:rsidRPr="00BA2742">
              <w:rPr>
                <w:rFonts w:ascii="GHEA Grapalat" w:hAnsi="GHEA Grapalat"/>
                <w:b/>
                <w:sz w:val="20"/>
                <w:szCs w:val="20"/>
              </w:rPr>
              <w:t>-10</w:t>
            </w:r>
          </w:p>
        </w:tc>
      </w:tr>
      <w:tr w:rsidR="00AE1ACE" w:rsidRPr="00BA2742" w:rsidTr="00042A60">
        <w:trPr>
          <w:trHeight w:val="634"/>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6-9</w:t>
            </w:r>
          </w:p>
        </w:tc>
      </w:tr>
      <w:tr w:rsidR="00AE1ACE" w:rsidRPr="00BA2742"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Инженер-энергетик /отопление, вентиляция, кондиционирование/</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rPr>
            </w:pPr>
            <w:r w:rsidRPr="00BA2742">
              <w:rPr>
                <w:rFonts w:ascii="GHEA Grapalat" w:hAnsi="GHEA Grapalat"/>
                <w:sz w:val="20"/>
                <w:szCs w:val="20"/>
              </w:rPr>
              <w:t>Инженер-энергетик /электроснабж. системы внут. и наружного освещения/</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310"/>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Инженер-гидротехник</w:t>
            </w:r>
          </w:p>
          <w:p w:rsidR="00AE1ACE" w:rsidRPr="00BA2742" w:rsidRDefault="00AE1ACE" w:rsidP="00042A60">
            <w:pPr>
              <w:ind w:left="111" w:right="162" w:firstLine="90"/>
              <w:rPr>
                <w:rFonts w:ascii="GHEA Grapalat" w:hAnsi="GHEA Grapalat"/>
              </w:rPr>
            </w:pPr>
            <w:r w:rsidRPr="00BA2742">
              <w:rPr>
                <w:rFonts w:ascii="GHEA Grapalat" w:hAnsi="GHEA Grapalat"/>
                <w:sz w:val="20"/>
                <w:szCs w:val="20"/>
              </w:rPr>
              <w:t>/внутренние и наружные связи водоснабжения и водоотвода/</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265"/>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lastRenderedPageBreak/>
              <w:t>6</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hanging="154"/>
              <w:rPr>
                <w:rFonts w:ascii="GHEA Grapalat" w:hAnsi="GHEA Grapalat"/>
              </w:rPr>
            </w:pPr>
            <w:r w:rsidRPr="00BA2742">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sz w:val="20"/>
                <w:szCs w:val="20"/>
              </w:rPr>
              <w:t>Удовлетворит./неудовлетворительно</w:t>
            </w:r>
          </w:p>
        </w:tc>
      </w:tr>
      <w:tr w:rsidR="00AE1ACE" w:rsidRPr="00BA2742" w:rsidTr="00042A60">
        <w:trPr>
          <w:trHeight w:val="490"/>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hanging="154"/>
              <w:rPr>
                <w:rFonts w:ascii="GHEA Grapalat" w:hAnsi="GHEA Grapalat"/>
              </w:rPr>
            </w:pPr>
            <w:r w:rsidRPr="00BA2742">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sz w:val="20"/>
                <w:szCs w:val="20"/>
              </w:rPr>
              <w:t>Удовлетворит./неудовлетворительно</w:t>
            </w:r>
          </w:p>
        </w:tc>
      </w:tr>
      <w:tr w:rsidR="00AE1ACE" w:rsidRPr="00BA2742" w:rsidTr="00042A60">
        <w:tc>
          <w:tcPr>
            <w:tcW w:w="608"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firstLine="180"/>
              <w:rPr>
                <w:rFonts w:ascii="GHEA Grapalat" w:hAnsi="GHEA Grapalat"/>
                <w:b/>
              </w:rPr>
            </w:pPr>
            <w:r w:rsidRPr="00BA2742">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25-40</w:t>
            </w:r>
          </w:p>
        </w:tc>
      </w:tr>
    </w:tbl>
    <w:p w:rsidR="00931E4C" w:rsidRPr="00BA2742" w:rsidRDefault="00931E4C" w:rsidP="00150C72">
      <w:pPr>
        <w:ind w:left="-180" w:firstLine="540"/>
        <w:jc w:val="both"/>
        <w:rPr>
          <w:rFonts w:ascii="GHEA Grapalat" w:hAnsi="GHEA Grapalat"/>
          <w:b/>
          <w:sz w:val="20"/>
          <w:szCs w:val="20"/>
        </w:rPr>
      </w:pPr>
    </w:p>
    <w:p w:rsidR="001D122F" w:rsidRPr="00BA2742" w:rsidRDefault="001D122F" w:rsidP="00150C72">
      <w:pPr>
        <w:ind w:left="-180" w:firstLine="540"/>
        <w:jc w:val="both"/>
        <w:rPr>
          <w:rFonts w:ascii="GHEA Grapalat" w:hAnsi="GHEA Grapalat"/>
          <w:b/>
          <w:sz w:val="20"/>
          <w:szCs w:val="20"/>
        </w:rPr>
      </w:pPr>
      <w:r w:rsidRPr="00BA2742">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BA2742" w:rsidRDefault="001D122F" w:rsidP="00150C72">
      <w:pPr>
        <w:pStyle w:val="ListParagraph"/>
        <w:spacing w:after="200"/>
        <w:ind w:left="360"/>
        <w:contextualSpacing/>
        <w:jc w:val="both"/>
        <w:rPr>
          <w:rFonts w:ascii="GHEA Grapalat" w:hAnsi="GHEA Grapalat"/>
          <w:sz w:val="20"/>
          <w:szCs w:val="20"/>
        </w:rPr>
      </w:pPr>
    </w:p>
    <w:p w:rsidR="00942D34" w:rsidRPr="00BA2742" w:rsidRDefault="00942D34" w:rsidP="00150C72">
      <w:pPr>
        <w:pStyle w:val="ListParagraph"/>
        <w:spacing w:after="200"/>
        <w:ind w:left="360"/>
        <w:contextualSpacing/>
        <w:jc w:val="both"/>
        <w:rPr>
          <w:rFonts w:ascii="GHEA Grapalat" w:hAnsi="GHEA Grapalat"/>
          <w:sz w:val="20"/>
          <w:szCs w:val="20"/>
        </w:rPr>
      </w:pPr>
    </w:p>
    <w:p w:rsidR="00883494" w:rsidRPr="00BA2742" w:rsidRDefault="00883494" w:rsidP="00883494">
      <w:pPr>
        <w:pStyle w:val="ListParagraph"/>
        <w:ind w:left="-142"/>
        <w:rPr>
          <w:rFonts w:ascii="GHEA Grapalat" w:hAnsi="GHEA Grapalat"/>
          <w:lang w:val="hy-AM"/>
        </w:rPr>
      </w:pPr>
    </w:p>
    <w:p w:rsidR="00883494" w:rsidRPr="00BA2742" w:rsidRDefault="00883494" w:rsidP="00795A31">
      <w:pPr>
        <w:numPr>
          <w:ilvl w:val="0"/>
          <w:numId w:val="12"/>
        </w:numPr>
        <w:spacing w:after="120"/>
        <w:ind w:left="-180"/>
        <w:jc w:val="both"/>
        <w:rPr>
          <w:rFonts w:ascii="GHEA Grapalat" w:hAnsi="GHEA Grapalat"/>
          <w:b/>
          <w:color w:val="FF0000"/>
          <w:sz w:val="20"/>
          <w:szCs w:val="20"/>
        </w:rPr>
      </w:pPr>
      <w:r w:rsidRPr="00BA2742">
        <w:rPr>
          <w:rFonts w:ascii="GHEA Grapalat" w:hAnsi="GHEA Grapalat"/>
          <w:b/>
          <w:sz w:val="20"/>
          <w:szCs w:val="20"/>
        </w:rPr>
        <w:t>Минимальная оценка заявки участника по каждому из специалистов в отдельности составляет 4</w:t>
      </w:r>
      <w:r w:rsidR="00EF79C7">
        <w:rPr>
          <w:rFonts w:ascii="GHEA Grapalat" w:hAnsi="GHEA Grapalat"/>
          <w:b/>
          <w:sz w:val="20"/>
          <w:szCs w:val="20"/>
          <w:lang w:val="en-US"/>
        </w:rPr>
        <w:t>,</w:t>
      </w:r>
      <w:bookmarkStart w:id="6" w:name="_GoBack"/>
      <w:bookmarkEnd w:id="6"/>
      <w:r w:rsidRPr="00BA2742">
        <w:rPr>
          <w:rFonts w:ascii="GHEA Grapalat" w:hAnsi="GHEA Grapalat"/>
          <w:b/>
          <w:sz w:val="20"/>
          <w:szCs w:val="20"/>
        </w:rPr>
        <w:t xml:space="preserve">  </w:t>
      </w:r>
      <w:r w:rsidR="00EF79C7">
        <w:rPr>
          <w:rFonts w:ascii="GHEA Grapalat" w:hAnsi="GHEA Grapalat"/>
          <w:b/>
          <w:sz w:val="20"/>
          <w:szCs w:val="20"/>
          <w:lang w:val="en-US"/>
        </w:rPr>
        <w:t xml:space="preserve">6 </w:t>
      </w:r>
      <w:r w:rsidR="00EF79C7">
        <w:rPr>
          <w:rFonts w:ascii="GHEA Grapalat" w:hAnsi="GHEA Grapalat"/>
          <w:b/>
          <w:sz w:val="20"/>
          <w:szCs w:val="20"/>
        </w:rPr>
        <w:t>или 7</w:t>
      </w:r>
      <w:r w:rsidRPr="00BA2742">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BA2742">
        <w:rPr>
          <w:rFonts w:ascii="GHEA Grapalat" w:hAnsi="GHEA Grapalat"/>
          <w:b/>
        </w:rPr>
        <w:t>анологичного</w:t>
      </w:r>
      <w:r w:rsidRPr="00BA2742">
        <w:rPr>
          <w:rFonts w:ascii="GHEA Grapalat" w:hAnsi="GHEA Grapalat"/>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BA2742">
        <w:rPr>
          <w:rFonts w:ascii="GHEA Grapalat" w:hAnsi="GHEA Grapalat"/>
          <w:b/>
        </w:rPr>
        <w:t>10</w:t>
      </w:r>
      <w:r w:rsidRPr="00BA2742">
        <w:rPr>
          <w:rFonts w:ascii="GHEA Grapalat" w:hAnsi="GHEA Grapalat"/>
        </w:rPr>
        <w:t xml:space="preserve"> баллов. </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BA2742">
        <w:rPr>
          <w:rFonts w:ascii="GHEA Grapalat" w:hAnsi="GHEA Grapalat"/>
          <w:b/>
          <w:lang w:val="hy-AM"/>
        </w:rPr>
        <w:t>9</w:t>
      </w:r>
      <w:r w:rsidRPr="00BA2742">
        <w:rPr>
          <w:rFonts w:ascii="GHEA Grapalat" w:hAnsi="GHEA Grapalat"/>
        </w:rPr>
        <w:t xml:space="preserve"> или </w:t>
      </w:r>
      <w:r w:rsidRPr="00BA2742">
        <w:rPr>
          <w:rFonts w:ascii="GHEA Grapalat" w:hAnsi="GHEA Grapalat"/>
          <w:b/>
          <w:lang w:val="hy-AM"/>
        </w:rPr>
        <w:t>7</w:t>
      </w:r>
      <w:r w:rsidRPr="00BA2742">
        <w:rPr>
          <w:rFonts w:ascii="GHEA Grapalat" w:hAnsi="GHEA Grapalat"/>
        </w:rPr>
        <w:t xml:space="preserve"> баллов соответственно.</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883494" w:rsidRPr="00BA2742" w:rsidRDefault="00883494" w:rsidP="00883494">
      <w:pPr>
        <w:rPr>
          <w:rFonts w:ascii="GHEA Grapalat" w:hAnsi="GHEA Grapalat"/>
          <w:b/>
        </w:rPr>
      </w:pPr>
    </w:p>
    <w:p w:rsidR="00883494" w:rsidRPr="00BA2742" w:rsidRDefault="00883494" w:rsidP="00795A31">
      <w:pPr>
        <w:numPr>
          <w:ilvl w:val="0"/>
          <w:numId w:val="12"/>
        </w:numPr>
        <w:ind w:left="-180"/>
        <w:jc w:val="both"/>
        <w:rPr>
          <w:rFonts w:ascii="GHEA Grapalat" w:hAnsi="GHEA Grapalat"/>
          <w:b/>
          <w:color w:val="FF0000"/>
          <w:sz w:val="20"/>
          <w:szCs w:val="20"/>
        </w:rPr>
      </w:pPr>
      <w:r w:rsidRPr="00BA2742">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883494" w:rsidRPr="00BA2742" w:rsidRDefault="00883494" w:rsidP="00883494">
      <w:pPr>
        <w:ind w:left="-180"/>
        <w:jc w:val="both"/>
        <w:rPr>
          <w:rFonts w:ascii="GHEA Grapalat" w:hAnsi="GHEA Grapalat"/>
          <w:b/>
          <w:color w:val="FF0000"/>
          <w:sz w:val="20"/>
          <w:szCs w:val="20"/>
        </w:rPr>
      </w:pPr>
      <w:r w:rsidRPr="00BA2742">
        <w:rPr>
          <w:rFonts w:ascii="GHEA Grapalat" w:hAnsi="GHEA Grapalat"/>
          <w:b/>
          <w:sz w:val="20"/>
          <w:szCs w:val="20"/>
        </w:rPr>
        <w:t xml:space="preserve"> </w:t>
      </w:r>
    </w:p>
    <w:p w:rsidR="00883494" w:rsidRPr="00BA2742" w:rsidRDefault="00883494" w:rsidP="00883494">
      <w:pPr>
        <w:ind w:left="-180"/>
        <w:contextualSpacing/>
        <w:jc w:val="both"/>
        <w:rPr>
          <w:rFonts w:ascii="GHEA Grapalat" w:hAnsi="GHEA Grapalat"/>
          <w:b/>
          <w:color w:val="000000" w:themeColor="text1"/>
          <w:sz w:val="20"/>
          <w:szCs w:val="20"/>
        </w:rPr>
      </w:pPr>
    </w:p>
    <w:p w:rsidR="00883494" w:rsidRPr="00BA2742" w:rsidRDefault="00883494" w:rsidP="00795A31">
      <w:pPr>
        <w:numPr>
          <w:ilvl w:val="0"/>
          <w:numId w:val="12"/>
        </w:numPr>
        <w:ind w:left="-180"/>
        <w:jc w:val="both"/>
        <w:rPr>
          <w:rFonts w:ascii="GHEA Grapalat" w:hAnsi="GHEA Grapalat"/>
          <w:b/>
          <w:szCs w:val="20"/>
        </w:rPr>
      </w:pPr>
      <w:r w:rsidRPr="00BA2742">
        <w:rPr>
          <w:rFonts w:ascii="GHEA Grapalat" w:hAnsi="GHEA Grapalat"/>
          <w:b/>
          <w:szCs w:val="20"/>
        </w:rPr>
        <w:t>*Для всех специалистов, представленными в Заявке, должны быть пиложены:</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rPr>
      </w:pPr>
      <w:r w:rsidRPr="00BA2742">
        <w:rPr>
          <w:rFonts w:ascii="GHEA Grapalat" w:hAnsi="GHEA Grapalat"/>
        </w:rPr>
        <w:t>Письменные согласия всех специалистов о предоставлении указанных услуг,</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Квалификационные документы: диплом ВУЗа, сертификаты, лицензии, патенты, врученные соответствующими уполномоченными органами</w:t>
      </w:r>
      <w:r w:rsidRPr="00BA2742">
        <w:rPr>
          <w:rFonts w:ascii="GHEA Grapalat" w:hAnsi="GHEA Grapalat"/>
          <w:lang w:val="hy-AM"/>
        </w:rPr>
        <w:t xml:space="preserve"> </w:t>
      </w:r>
    </w:p>
    <w:p w:rsidR="00883494" w:rsidRPr="00BA2742" w:rsidRDefault="00883494" w:rsidP="00795A31">
      <w:pPr>
        <w:pStyle w:val="ListParagraph"/>
        <w:numPr>
          <w:ilvl w:val="0"/>
          <w:numId w:val="16"/>
        </w:numPr>
        <w:spacing w:after="200" w:line="276" w:lineRule="auto"/>
        <w:ind w:left="284" w:hanging="350"/>
        <w:contextualSpacing/>
        <w:rPr>
          <w:rFonts w:ascii="GHEA Grapalat" w:hAnsi="GHEA Grapalat"/>
          <w:lang w:val="hy-AM"/>
        </w:rPr>
      </w:pPr>
      <w:r w:rsidRPr="00BA2742">
        <w:rPr>
          <w:rFonts w:ascii="GHEA Grapalat" w:hAnsi="GHEA Grapalat"/>
          <w:lang w:val="hy-AM"/>
        </w:rPr>
        <w:t>CV - согласно приложенным таблицам</w:t>
      </w:r>
    </w:p>
    <w:p w:rsidR="00883494" w:rsidRPr="00BA2742" w:rsidRDefault="00883494" w:rsidP="00795A31">
      <w:pPr>
        <w:pStyle w:val="ListParagraph"/>
        <w:numPr>
          <w:ilvl w:val="0"/>
          <w:numId w:val="15"/>
        </w:numPr>
        <w:spacing w:after="200" w:line="276" w:lineRule="auto"/>
        <w:ind w:left="-284"/>
        <w:contextualSpacing/>
        <w:rPr>
          <w:rFonts w:ascii="GHEA Grapalat" w:hAnsi="GHEA Grapalat"/>
          <w:b/>
          <w:lang w:val="hy-AM"/>
        </w:rPr>
      </w:pPr>
      <w:r w:rsidRPr="00BA2742">
        <w:rPr>
          <w:rFonts w:ascii="GHEA Grapalat" w:hAnsi="GHEA Grapalat"/>
          <w:b/>
        </w:rPr>
        <w:t>При этом:</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rPr>
      </w:pPr>
      <w:r w:rsidRPr="00BA2742">
        <w:rPr>
          <w:rFonts w:ascii="GHEA Grapalat" w:hAnsi="GHEA Grapalat"/>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BA2742" w:rsidRDefault="00594B62" w:rsidP="00150C72">
      <w:pPr>
        <w:pStyle w:val="ListParagraph"/>
        <w:spacing w:after="200"/>
        <w:ind w:left="360"/>
        <w:contextualSpacing/>
        <w:jc w:val="both"/>
        <w:rPr>
          <w:rFonts w:ascii="GHEA Grapalat" w:hAnsi="GHEA Grapalat"/>
          <w:b/>
          <w:sz w:val="20"/>
          <w:szCs w:val="20"/>
          <w:lang w:val="hy-AM"/>
        </w:rPr>
      </w:pPr>
    </w:p>
    <w:p w:rsidR="00594B62" w:rsidRPr="00BA2742" w:rsidRDefault="00926747" w:rsidP="00150C72">
      <w:pPr>
        <w:pStyle w:val="ListParagraph"/>
        <w:spacing w:after="200"/>
        <w:ind w:left="360"/>
        <w:contextualSpacing/>
        <w:jc w:val="both"/>
        <w:rPr>
          <w:rFonts w:ascii="GHEA Grapalat" w:hAnsi="GHEA Grapalat"/>
          <w:b/>
          <w:i/>
          <w:u w:val="single"/>
          <w:lang w:eastAsia="en-US" w:bidi="ar-SA"/>
        </w:rPr>
      </w:pPr>
      <w:r w:rsidRPr="00BA2742">
        <w:rPr>
          <w:rFonts w:ascii="GHEA Grapalat" w:hAnsi="GHEA Grapalat"/>
          <w:b/>
          <w:i/>
          <w:lang w:eastAsia="en-US" w:bidi="ar-SA"/>
        </w:rPr>
        <w:t xml:space="preserve">          </w:t>
      </w:r>
      <w:r w:rsidR="00594B62" w:rsidRPr="00BA2742">
        <w:rPr>
          <w:rFonts w:ascii="GHEA Grapalat" w:hAnsi="GHEA Grapalat"/>
          <w:b/>
          <w:i/>
          <w:u w:val="single"/>
          <w:lang w:eastAsia="en-US" w:bidi="ar-SA"/>
        </w:rPr>
        <w:t>Ценовое предложение (ЦП)</w:t>
      </w:r>
    </w:p>
    <w:p w:rsidR="00594B62" w:rsidRPr="00BA2742" w:rsidRDefault="00594B62" w:rsidP="00150C72">
      <w:pPr>
        <w:pStyle w:val="ListParagraph"/>
        <w:spacing w:after="160"/>
        <w:contextualSpacing/>
        <w:jc w:val="both"/>
        <w:rPr>
          <w:rFonts w:ascii="GHEA Grapalat" w:hAnsi="GHEA Grapalat"/>
          <w:sz w:val="20"/>
          <w:szCs w:val="20"/>
        </w:rPr>
      </w:pPr>
      <w:r w:rsidRPr="00BA2742">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BA2742" w:rsidTr="001D122F">
        <w:tc>
          <w:tcPr>
            <w:tcW w:w="6588" w:type="dxa"/>
          </w:tcPr>
          <w:p w:rsidR="00594B62" w:rsidRPr="00BA2742" w:rsidRDefault="00594B62" w:rsidP="00150C72">
            <w:pPr>
              <w:spacing w:after="120"/>
              <w:jc w:val="both"/>
              <w:rPr>
                <w:rFonts w:ascii="GHEA Grapalat" w:hAnsi="GHEA Grapalat"/>
                <w:sz w:val="20"/>
                <w:szCs w:val="20"/>
              </w:rPr>
            </w:pPr>
            <w:r w:rsidRPr="00BA2742">
              <w:rPr>
                <w:rFonts w:ascii="GHEA Grapalat" w:hAnsi="GHEA Grapalat"/>
                <w:b/>
                <w:sz w:val="20"/>
                <w:szCs w:val="20"/>
              </w:rPr>
              <w:t>ЦП = МЦ х 100/ЦУ</w:t>
            </w:r>
            <w:r w:rsidRPr="00BA2742">
              <w:rPr>
                <w:rFonts w:ascii="GHEA Grapalat" w:hAnsi="GHEA Grapalat"/>
                <w:sz w:val="20"/>
                <w:szCs w:val="20"/>
              </w:rPr>
              <w:t xml:space="preserve">, где: </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t>ЦП</w:t>
            </w:r>
            <w:r w:rsidRPr="00BA2742">
              <w:rPr>
                <w:rFonts w:ascii="GHEA Grapalat" w:hAnsi="GHEA Grapalat"/>
                <w:sz w:val="20"/>
                <w:szCs w:val="20"/>
              </w:rPr>
              <w:t xml:space="preserve"> - балл, присуждаемый ценовому предложению,</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t>МЦ</w:t>
            </w:r>
            <w:r w:rsidRPr="00BA2742">
              <w:rPr>
                <w:rFonts w:ascii="GHEA Grapalat" w:hAnsi="GHEA Grapalat"/>
                <w:sz w:val="20"/>
                <w:szCs w:val="20"/>
              </w:rPr>
              <w:t xml:space="preserve"> - минимальная цена, </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lastRenderedPageBreak/>
              <w:t>ЦУ</w:t>
            </w:r>
            <w:r w:rsidRPr="00BA2742">
              <w:rPr>
                <w:rFonts w:ascii="GHEA Grapalat" w:hAnsi="GHEA Grapalat"/>
                <w:sz w:val="20"/>
                <w:szCs w:val="20"/>
              </w:rPr>
              <w:t xml:space="preserve"> - цена, предложенная оцениваемым участником; </w:t>
            </w:r>
          </w:p>
        </w:tc>
      </w:tr>
    </w:tbl>
    <w:p w:rsidR="00594B62" w:rsidRPr="00BA2742" w:rsidRDefault="00594B62" w:rsidP="00150C72">
      <w:pPr>
        <w:spacing w:after="120"/>
        <w:jc w:val="center"/>
        <w:rPr>
          <w:rFonts w:ascii="GHEA Grapalat" w:hAnsi="GHEA Grapalat"/>
          <w:b/>
          <w:sz w:val="4"/>
        </w:rPr>
      </w:pPr>
    </w:p>
    <w:p w:rsidR="00594B62" w:rsidRPr="00BA2742" w:rsidRDefault="00594B62" w:rsidP="00150C72">
      <w:pPr>
        <w:spacing w:after="120"/>
        <w:jc w:val="center"/>
        <w:rPr>
          <w:rFonts w:ascii="GHEA Grapalat" w:hAnsi="GHEA Grapalat"/>
          <w:b/>
        </w:rPr>
      </w:pPr>
      <w:r w:rsidRPr="00BA2742">
        <w:rPr>
          <w:rFonts w:ascii="GHEA Grapalat" w:hAnsi="GHEA Grapalat"/>
          <w:b/>
        </w:rPr>
        <w:t>Сводная таблица оценки</w:t>
      </w:r>
    </w:p>
    <w:p w:rsidR="00594B62" w:rsidRPr="00BA2742" w:rsidRDefault="00594B62" w:rsidP="00150C72">
      <w:pPr>
        <w:spacing w:after="120"/>
        <w:jc w:val="center"/>
        <w:rPr>
          <w:rFonts w:ascii="GHEA Grapalat" w:hAnsi="GHEA Grapalat"/>
          <w:b/>
          <w:sz w:val="2"/>
        </w:rPr>
      </w:pPr>
    </w:p>
    <w:tbl>
      <w:tblPr>
        <w:tblStyle w:val="TableGrid"/>
        <w:tblW w:w="10345" w:type="dxa"/>
        <w:tblLayout w:type="fixed"/>
        <w:tblLook w:val="04A0" w:firstRow="1" w:lastRow="0" w:firstColumn="1" w:lastColumn="0" w:noHBand="0" w:noVBand="1"/>
      </w:tblPr>
      <w:tblGrid>
        <w:gridCol w:w="535"/>
        <w:gridCol w:w="2674"/>
        <w:gridCol w:w="1569"/>
        <w:gridCol w:w="1734"/>
        <w:gridCol w:w="3833"/>
      </w:tblGrid>
      <w:tr w:rsidR="00705DFD" w:rsidRPr="00BA2742" w:rsidTr="00042A60">
        <w:trPr>
          <w:trHeight w:val="645"/>
        </w:trPr>
        <w:tc>
          <w:tcPr>
            <w:tcW w:w="535" w:type="dxa"/>
            <w:shd w:val="clear" w:color="auto" w:fill="DBE5F1" w:themeFill="accent1" w:themeFillTint="33"/>
          </w:tcPr>
          <w:p w:rsidR="00705DFD" w:rsidRPr="00BA2742" w:rsidRDefault="00705DFD" w:rsidP="00042A60">
            <w:pPr>
              <w:jc w:val="both"/>
              <w:rPr>
                <w:rFonts w:ascii="GHEA Grapalat" w:hAnsi="GHEA Grapalat"/>
              </w:rPr>
            </w:pPr>
          </w:p>
        </w:tc>
        <w:tc>
          <w:tcPr>
            <w:tcW w:w="2674"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rPr>
              <w:t>Критерии</w:t>
            </w:r>
          </w:p>
        </w:tc>
        <w:tc>
          <w:tcPr>
            <w:tcW w:w="1569"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rPr>
              <w:t>Минимальная оценка</w:t>
            </w:r>
          </w:p>
        </w:tc>
        <w:tc>
          <w:tcPr>
            <w:tcW w:w="1734"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lang w:val="en-US"/>
              </w:rPr>
              <w:t>М</w:t>
            </w:r>
            <w:r w:rsidRPr="00BA2742">
              <w:rPr>
                <w:rFonts w:ascii="GHEA Grapalat" w:hAnsi="GHEA Grapalat"/>
                <w:b/>
                <w:sz w:val="18"/>
                <w:szCs w:val="18"/>
              </w:rPr>
              <w:t>аксимальная оценка</w:t>
            </w:r>
          </w:p>
        </w:tc>
        <w:tc>
          <w:tcPr>
            <w:tcW w:w="3833" w:type="dxa"/>
            <w:shd w:val="clear" w:color="auto" w:fill="DBE5F1" w:themeFill="accent1" w:themeFillTint="33"/>
          </w:tcPr>
          <w:p w:rsidR="00705DFD" w:rsidRPr="00BA2742" w:rsidRDefault="00705DFD" w:rsidP="00042A60">
            <w:pPr>
              <w:ind w:right="498"/>
              <w:jc w:val="both"/>
              <w:rPr>
                <w:rFonts w:ascii="GHEA Grapalat" w:hAnsi="GHEA Grapalat"/>
                <w:b/>
                <w:sz w:val="18"/>
                <w:szCs w:val="18"/>
              </w:rPr>
            </w:pPr>
            <w:r w:rsidRPr="00BA2742">
              <w:rPr>
                <w:rFonts w:ascii="GHEA Grapalat" w:hAnsi="GHEA Grapalat"/>
                <w:b/>
                <w:sz w:val="18"/>
                <w:szCs w:val="18"/>
              </w:rPr>
              <w:t>Оценка соответствия необходимого комплекта документов</w:t>
            </w:r>
          </w:p>
        </w:tc>
      </w:tr>
      <w:tr w:rsidR="00705DFD" w:rsidRPr="00BA2742" w:rsidTr="00042A60">
        <w:trPr>
          <w:trHeight w:val="336"/>
        </w:trPr>
        <w:tc>
          <w:tcPr>
            <w:tcW w:w="535" w:type="dxa"/>
            <w:shd w:val="clear" w:color="auto" w:fill="E5DFEC" w:themeFill="accent4" w:themeFillTint="33"/>
          </w:tcPr>
          <w:p w:rsidR="00705DFD" w:rsidRPr="00BA2742" w:rsidRDefault="00705DFD" w:rsidP="00042A60">
            <w:pPr>
              <w:jc w:val="both"/>
              <w:rPr>
                <w:rFonts w:ascii="GHEA Grapalat" w:hAnsi="GHEA Grapalat"/>
              </w:rPr>
            </w:pPr>
            <w:r w:rsidRPr="00BA2742">
              <w:rPr>
                <w:rFonts w:ascii="GHEA Grapalat" w:hAnsi="GHEA Grapalat"/>
              </w:rPr>
              <w:t>1</w:t>
            </w:r>
          </w:p>
        </w:tc>
        <w:tc>
          <w:tcPr>
            <w:tcW w:w="9810" w:type="dxa"/>
            <w:gridSpan w:val="4"/>
            <w:shd w:val="clear" w:color="auto" w:fill="E5DFEC" w:themeFill="accent4" w:themeFillTint="33"/>
          </w:tcPr>
          <w:p w:rsidR="00705DFD" w:rsidRPr="00BA2742" w:rsidRDefault="00705DFD" w:rsidP="00042A60">
            <w:pPr>
              <w:jc w:val="both"/>
              <w:rPr>
                <w:rFonts w:ascii="GHEA Grapalat" w:hAnsi="GHEA Grapalat"/>
              </w:rPr>
            </w:pPr>
            <w:r w:rsidRPr="00BA2742">
              <w:rPr>
                <w:rFonts w:ascii="GHEA Grapalat" w:hAnsi="GHEA Grapalat"/>
              </w:rPr>
              <w:t>Критерии соответствия</w:t>
            </w:r>
          </w:p>
        </w:tc>
      </w:tr>
      <w:tr w:rsidR="00705DFD" w:rsidRPr="00BA2742" w:rsidTr="00042A60">
        <w:trPr>
          <w:trHeight w:val="653"/>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1.1</w:t>
            </w:r>
          </w:p>
        </w:tc>
        <w:tc>
          <w:tcPr>
            <w:tcW w:w="2674" w:type="dxa"/>
            <w:shd w:val="clear" w:color="auto" w:fill="auto"/>
          </w:tcPr>
          <w:p w:rsidR="00705DFD" w:rsidRPr="00BA2742" w:rsidRDefault="00705DFD" w:rsidP="00042A60">
            <w:pPr>
              <w:rPr>
                <w:rFonts w:ascii="GHEA Grapalat" w:hAnsi="GHEA Grapalat"/>
                <w:b/>
                <w:color w:val="FF0000"/>
                <w:sz w:val="20"/>
                <w:szCs w:val="20"/>
              </w:rPr>
            </w:pPr>
            <w:r w:rsidRPr="00BA2742">
              <w:rPr>
                <w:rFonts w:ascii="GHEA Grapalat" w:hAnsi="GHEA Grapalat"/>
                <w:color w:val="000000" w:themeColor="text1"/>
                <w:sz w:val="20"/>
                <w:szCs w:val="20"/>
              </w:rPr>
              <w:t>Аналогичный опыт работы участника</w:t>
            </w:r>
          </w:p>
        </w:tc>
        <w:tc>
          <w:tcPr>
            <w:tcW w:w="1569"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1734"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3833" w:type="dxa"/>
          </w:tcPr>
          <w:p w:rsidR="00705DFD" w:rsidRPr="00BA2742" w:rsidRDefault="00705DFD" w:rsidP="00042A60">
            <w:pPr>
              <w:jc w:val="both"/>
              <w:rPr>
                <w:rFonts w:ascii="GHEA Grapalat" w:hAnsi="GHEA Grapalat"/>
              </w:rPr>
            </w:pPr>
            <w:r w:rsidRPr="00BA2742">
              <w:rPr>
                <w:rFonts w:ascii="GHEA Grapalat" w:hAnsi="GHEA Grapalat"/>
                <w:sz w:val="20"/>
                <w:szCs w:val="20"/>
              </w:rPr>
              <w:t>Удовлетворит./неудовлетворительно</w:t>
            </w:r>
          </w:p>
        </w:tc>
      </w:tr>
      <w:tr w:rsidR="00705DFD" w:rsidRPr="00BA2742" w:rsidTr="00042A60">
        <w:trPr>
          <w:trHeight w:val="618"/>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1.2</w:t>
            </w:r>
          </w:p>
        </w:tc>
        <w:tc>
          <w:tcPr>
            <w:tcW w:w="2674" w:type="dxa"/>
          </w:tcPr>
          <w:p w:rsidR="00705DFD" w:rsidRPr="00BA2742" w:rsidRDefault="00705DFD" w:rsidP="00042A60">
            <w:pPr>
              <w:rPr>
                <w:rFonts w:ascii="GHEA Grapalat" w:hAnsi="GHEA Grapalat"/>
                <w:sz w:val="20"/>
                <w:szCs w:val="20"/>
              </w:rPr>
            </w:pPr>
            <w:r w:rsidRPr="00BA2742">
              <w:rPr>
                <w:rFonts w:ascii="GHEA Grapalat" w:hAnsi="GHEA Grapalat"/>
                <w:sz w:val="20"/>
                <w:szCs w:val="20"/>
              </w:rPr>
              <w:t>Лицензия и лицензионные вкладыши</w:t>
            </w:r>
          </w:p>
        </w:tc>
        <w:tc>
          <w:tcPr>
            <w:tcW w:w="1569"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1734"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3833" w:type="dxa"/>
          </w:tcPr>
          <w:p w:rsidR="00705DFD" w:rsidRPr="00BA2742" w:rsidRDefault="00705DFD" w:rsidP="00042A60">
            <w:pPr>
              <w:jc w:val="both"/>
              <w:rPr>
                <w:rFonts w:ascii="GHEA Grapalat" w:hAnsi="GHEA Grapalat"/>
                <w:sz w:val="20"/>
                <w:szCs w:val="20"/>
              </w:rPr>
            </w:pPr>
            <w:r w:rsidRPr="00BA2742">
              <w:rPr>
                <w:rFonts w:ascii="GHEA Grapalat" w:hAnsi="GHEA Grapalat"/>
                <w:sz w:val="20"/>
                <w:szCs w:val="20"/>
              </w:rPr>
              <w:t>Удовлетворит./неудовлетворительно</w:t>
            </w:r>
          </w:p>
        </w:tc>
      </w:tr>
      <w:tr w:rsidR="00705DFD" w:rsidRPr="00BA2742" w:rsidTr="00042A60">
        <w:trPr>
          <w:trHeight w:val="420"/>
        </w:trPr>
        <w:tc>
          <w:tcPr>
            <w:tcW w:w="535" w:type="dxa"/>
            <w:shd w:val="clear" w:color="auto" w:fill="E5DFEC" w:themeFill="accent4" w:themeFillTint="33"/>
            <w:vAlign w:val="center"/>
          </w:tcPr>
          <w:p w:rsidR="00705DFD" w:rsidRPr="00BA2742" w:rsidRDefault="00705DFD" w:rsidP="00042A60">
            <w:pPr>
              <w:jc w:val="both"/>
              <w:rPr>
                <w:rFonts w:ascii="GHEA Grapalat" w:hAnsi="GHEA Grapalat"/>
                <w:sz w:val="18"/>
                <w:szCs w:val="18"/>
              </w:rPr>
            </w:pPr>
            <w:r w:rsidRPr="00BA2742">
              <w:rPr>
                <w:rFonts w:ascii="GHEA Grapalat" w:hAnsi="GHEA Grapalat"/>
                <w:sz w:val="18"/>
                <w:szCs w:val="18"/>
              </w:rPr>
              <w:t>2</w:t>
            </w:r>
          </w:p>
        </w:tc>
        <w:tc>
          <w:tcPr>
            <w:tcW w:w="9810" w:type="dxa"/>
            <w:gridSpan w:val="4"/>
            <w:shd w:val="clear" w:color="auto" w:fill="E5DFEC" w:themeFill="accent4" w:themeFillTint="33"/>
            <w:vAlign w:val="center"/>
          </w:tcPr>
          <w:p w:rsidR="00705DFD" w:rsidRPr="00BA2742" w:rsidRDefault="00705DFD" w:rsidP="00042A60">
            <w:pPr>
              <w:jc w:val="both"/>
              <w:rPr>
                <w:rFonts w:ascii="GHEA Grapalat" w:hAnsi="GHEA Grapalat"/>
                <w:sz w:val="18"/>
                <w:szCs w:val="18"/>
              </w:rPr>
            </w:pPr>
            <w:r w:rsidRPr="00BA2742">
              <w:rPr>
                <w:rFonts w:ascii="GHEA Grapalat" w:hAnsi="GHEA Grapalat"/>
                <w:b/>
                <w:sz w:val="18"/>
                <w:szCs w:val="18"/>
              </w:rPr>
              <w:t>Техническое предложение (ТП)</w:t>
            </w:r>
          </w:p>
        </w:tc>
      </w:tr>
      <w:tr w:rsidR="00705DFD" w:rsidRPr="00BA2742" w:rsidTr="00042A60">
        <w:trPr>
          <w:trHeight w:val="325"/>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2.1</w:t>
            </w:r>
          </w:p>
        </w:tc>
        <w:tc>
          <w:tcPr>
            <w:tcW w:w="2674" w:type="dxa"/>
          </w:tcPr>
          <w:p w:rsidR="00705DFD" w:rsidRPr="00BA2742" w:rsidRDefault="00705DFD" w:rsidP="00042A60">
            <w:pPr>
              <w:rPr>
                <w:rFonts w:ascii="GHEA Grapalat" w:hAnsi="GHEA Grapalat"/>
                <w:sz w:val="20"/>
                <w:szCs w:val="20"/>
              </w:rPr>
            </w:pPr>
            <w:r w:rsidRPr="00BA2742">
              <w:rPr>
                <w:rFonts w:ascii="GHEA Grapalat" w:hAnsi="GHEA Grapalat"/>
                <w:sz w:val="20"/>
                <w:szCs w:val="20"/>
              </w:rPr>
              <w:t>Трудовые ресурсы (ТП1)</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25</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40</w:t>
            </w:r>
          </w:p>
        </w:tc>
        <w:tc>
          <w:tcPr>
            <w:tcW w:w="3833" w:type="dxa"/>
          </w:tcPr>
          <w:p w:rsidR="00705DFD" w:rsidRPr="00BA2742" w:rsidRDefault="00705DFD" w:rsidP="00042A60">
            <w:pPr>
              <w:jc w:val="both"/>
              <w:rPr>
                <w:rFonts w:ascii="GHEA Grapalat" w:hAnsi="GHEA Grapalat"/>
              </w:rPr>
            </w:pPr>
          </w:p>
        </w:tc>
      </w:tr>
      <w:tr w:rsidR="00705DFD" w:rsidRPr="00BA2742" w:rsidTr="00042A60">
        <w:trPr>
          <w:trHeight w:val="325"/>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2.2</w:t>
            </w:r>
          </w:p>
        </w:tc>
        <w:tc>
          <w:tcPr>
            <w:tcW w:w="2674" w:type="dxa"/>
          </w:tcPr>
          <w:p w:rsidR="00705DFD" w:rsidRPr="00BA2742" w:rsidRDefault="00705DFD" w:rsidP="00042A60">
            <w:pPr>
              <w:rPr>
                <w:rFonts w:ascii="GHEA Grapalat" w:hAnsi="GHEA Grapalat"/>
                <w:sz w:val="20"/>
                <w:szCs w:val="20"/>
              </w:rPr>
            </w:pPr>
            <w:r w:rsidRPr="00BA2742">
              <w:rPr>
                <w:rFonts w:ascii="GHEA Grapalat" w:hAnsi="GHEA Grapalat"/>
                <w:sz w:val="20"/>
                <w:szCs w:val="20"/>
              </w:rPr>
              <w:t>Эскизный проект  (ТП2)</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30</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60</w:t>
            </w:r>
          </w:p>
        </w:tc>
        <w:tc>
          <w:tcPr>
            <w:tcW w:w="3833" w:type="dxa"/>
          </w:tcPr>
          <w:p w:rsidR="00705DFD" w:rsidRPr="00BA2742" w:rsidRDefault="00705DFD" w:rsidP="00042A60">
            <w:pPr>
              <w:jc w:val="both"/>
              <w:rPr>
                <w:rFonts w:ascii="GHEA Grapalat" w:hAnsi="GHEA Grapalat"/>
              </w:rPr>
            </w:pPr>
          </w:p>
        </w:tc>
      </w:tr>
      <w:tr w:rsidR="00705DFD" w:rsidRPr="00BA2742" w:rsidTr="00042A60">
        <w:trPr>
          <w:trHeight w:val="322"/>
        </w:trPr>
        <w:tc>
          <w:tcPr>
            <w:tcW w:w="10345" w:type="dxa"/>
            <w:gridSpan w:val="5"/>
            <w:shd w:val="clear" w:color="auto" w:fill="E5DFEC" w:themeFill="accent4" w:themeFillTint="33"/>
          </w:tcPr>
          <w:p w:rsidR="00705DFD" w:rsidRPr="00BA2742" w:rsidRDefault="00705DFD" w:rsidP="00042A60">
            <w:pPr>
              <w:rPr>
                <w:rFonts w:ascii="GHEA Grapalat" w:hAnsi="GHEA Grapalat"/>
                <w:b/>
                <w:sz w:val="20"/>
                <w:szCs w:val="20"/>
              </w:rPr>
            </w:pPr>
            <w:r w:rsidRPr="00BA2742">
              <w:rPr>
                <w:rFonts w:ascii="GHEA Grapalat" w:hAnsi="GHEA Grapalat"/>
                <w:b/>
                <w:sz w:val="20"/>
                <w:szCs w:val="20"/>
              </w:rPr>
              <w:t>Ценовое предложение (ЦП)</w:t>
            </w:r>
          </w:p>
        </w:tc>
      </w:tr>
      <w:tr w:rsidR="00705DFD" w:rsidRPr="00BA2742" w:rsidTr="00042A60">
        <w:trPr>
          <w:trHeight w:val="339"/>
        </w:trPr>
        <w:tc>
          <w:tcPr>
            <w:tcW w:w="535" w:type="dxa"/>
          </w:tcPr>
          <w:p w:rsidR="00705DFD" w:rsidRPr="00BA2742" w:rsidRDefault="00705DFD" w:rsidP="00042A60">
            <w:pPr>
              <w:jc w:val="both"/>
              <w:rPr>
                <w:rFonts w:ascii="GHEA Grapalat" w:hAnsi="GHEA Grapalat"/>
              </w:rPr>
            </w:pPr>
            <w:r w:rsidRPr="00BA2742">
              <w:rPr>
                <w:rFonts w:ascii="GHEA Grapalat" w:hAnsi="GHEA Grapalat"/>
                <w:sz w:val="22"/>
              </w:rPr>
              <w:t>5</w:t>
            </w:r>
          </w:p>
        </w:tc>
        <w:tc>
          <w:tcPr>
            <w:tcW w:w="2674" w:type="dxa"/>
            <w:shd w:val="clear" w:color="auto" w:fill="auto"/>
          </w:tcPr>
          <w:p w:rsidR="00705DFD" w:rsidRPr="00BA2742" w:rsidRDefault="00705DFD" w:rsidP="00042A60">
            <w:pPr>
              <w:rPr>
                <w:rFonts w:ascii="GHEA Grapalat" w:hAnsi="GHEA Grapalat"/>
                <w:b/>
                <w:sz w:val="20"/>
                <w:szCs w:val="20"/>
              </w:rPr>
            </w:pPr>
            <w:r w:rsidRPr="00BA2742">
              <w:rPr>
                <w:rFonts w:ascii="GHEA Grapalat" w:hAnsi="GHEA Grapalat"/>
                <w:b/>
                <w:sz w:val="20"/>
                <w:szCs w:val="20"/>
              </w:rPr>
              <w:t xml:space="preserve">Ценовое предложение </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100</w:t>
            </w:r>
          </w:p>
        </w:tc>
        <w:tc>
          <w:tcPr>
            <w:tcW w:w="3833" w:type="dxa"/>
          </w:tcPr>
          <w:p w:rsidR="00705DFD" w:rsidRPr="00BA2742" w:rsidRDefault="00705DFD" w:rsidP="00042A60">
            <w:pPr>
              <w:jc w:val="both"/>
              <w:rPr>
                <w:rFonts w:ascii="GHEA Grapalat" w:hAnsi="GHEA Grapalat"/>
              </w:rPr>
            </w:pPr>
          </w:p>
        </w:tc>
      </w:tr>
    </w:tbl>
    <w:p w:rsidR="00594B62" w:rsidRPr="00BA2742" w:rsidRDefault="00594B62" w:rsidP="00150C72">
      <w:pPr>
        <w:spacing w:after="200"/>
        <w:contextualSpacing/>
        <w:jc w:val="both"/>
        <w:rPr>
          <w:rFonts w:ascii="GHEA Grapalat" w:hAnsi="GHEA Grapalat" w:cs="Cambria"/>
          <w:color w:val="000000" w:themeColor="text1"/>
          <w:sz w:val="4"/>
          <w:szCs w:val="20"/>
        </w:rPr>
      </w:pPr>
    </w:p>
    <w:p w:rsidR="00133474" w:rsidRPr="00BA2742" w:rsidRDefault="00133474" w:rsidP="00133474">
      <w:pPr>
        <w:jc w:val="both"/>
        <w:rPr>
          <w:rFonts w:ascii="GHEA Grapalat" w:hAnsi="GHEA Grapalat"/>
        </w:rPr>
      </w:pPr>
      <w:r w:rsidRPr="00BA2742">
        <w:rPr>
          <w:rFonts w:ascii="GHEA Grapalat" w:hAnsi="GHEA Grapalat"/>
        </w:rPr>
        <w:t>!!! При неудовлетворительно оцененном какого-либо из критериев  или оценке, ниже установленных минимальных  оценок, Заявка оценивается неудовлетворительно и отклоняется.</w:t>
      </w:r>
    </w:p>
    <w:p w:rsidR="00133474" w:rsidRPr="00BA2742" w:rsidRDefault="00133474" w:rsidP="00133474">
      <w:pPr>
        <w:spacing w:line="360" w:lineRule="auto"/>
        <w:jc w:val="right"/>
        <w:rPr>
          <w:rFonts w:ascii="GHEA Grapalat" w:hAnsi="GHEA Grapalat" w:cs="Sylfaen"/>
        </w:rPr>
      </w:pPr>
    </w:p>
    <w:p w:rsidR="00133474" w:rsidRPr="00BA2742" w:rsidRDefault="00133474" w:rsidP="00133474">
      <w:pPr>
        <w:jc w:val="both"/>
        <w:rPr>
          <w:rFonts w:ascii="GHEA Grapalat" w:hAnsi="GHEA Grapalat"/>
          <w:sz w:val="20"/>
          <w:szCs w:val="20"/>
        </w:rPr>
      </w:pPr>
      <w:r w:rsidRPr="00BA2742">
        <w:t xml:space="preserve">      </w:t>
      </w:r>
      <w:r w:rsidRPr="00BA2742">
        <w:rPr>
          <w:rFonts w:ascii="GHEA Grapalat" w:hAnsi="GHEA Grapalat"/>
          <w:sz w:val="20"/>
          <w:szCs w:val="20"/>
        </w:rPr>
        <w:t>Оценка ценового предложения  производится согласно пунктам 96 и 97  Порядка  утвержденного Постановлением Правительства РА от 04.05.2017г N526-Н</w:t>
      </w:r>
    </w:p>
    <w:p w:rsidR="00133474" w:rsidRPr="00BA2742" w:rsidRDefault="00133474" w:rsidP="00133474">
      <w:pPr>
        <w:jc w:val="both"/>
        <w:rPr>
          <w:rFonts w:ascii="GHEA Grapalat" w:hAnsi="GHEA Grapalat"/>
          <w:sz w:val="20"/>
          <w:szCs w:val="20"/>
        </w:rPr>
      </w:pPr>
    </w:p>
    <w:p w:rsidR="00133474" w:rsidRPr="00BA2742"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BA2742">
        <w:rPr>
          <w:rFonts w:ascii="GHEA Grapalat" w:hAnsi="GHEA Grapalat"/>
          <w:sz w:val="20"/>
          <w:szCs w:val="20"/>
        </w:rPr>
        <w:t>Ценовые предложения Участников оцениваются (рассчитываются)  по следующей формуле:</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ЦП = МЦ х 100/ЦУ,  где: </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ЦП - балл, присуждаемый ценовому предложению,</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 МЦ - минимальная цена, </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ЦУ - цена, предложенная оцениваемым участником; </w:t>
      </w:r>
    </w:p>
    <w:p w:rsidR="00133474" w:rsidRPr="00BA2742"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BA2742">
        <w:rPr>
          <w:rFonts w:ascii="GHEA Grapalat" w:hAnsi="GHEA Grapalat"/>
          <w:sz w:val="20"/>
          <w:szCs w:val="20"/>
        </w:rPr>
        <w:t>оценка каждого участника рассчитывается по следующей формуле:</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 ОУ = (ЦП х 0.3) + (ТП х 0.7), где: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ОУ - оценка участника,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ЦП - балл, присужденный ценовому предложению участника,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ТП - балл, присужденный техническому предложению участника;</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 ТП=ТП1+ТП2</w:t>
      </w:r>
    </w:p>
    <w:p w:rsidR="00133474" w:rsidRPr="00BA2742" w:rsidRDefault="00133474" w:rsidP="00133474">
      <w:pPr>
        <w:pStyle w:val="ListParagraph"/>
        <w:jc w:val="both"/>
        <w:rPr>
          <w:rFonts w:ascii="GHEA Grapalat" w:hAnsi="GHEA Grapalat"/>
          <w:sz w:val="20"/>
          <w:szCs w:val="20"/>
        </w:rPr>
      </w:pPr>
    </w:p>
    <w:p w:rsidR="00133474" w:rsidRPr="00BA2742" w:rsidRDefault="00133474" w:rsidP="00133474">
      <w:pPr>
        <w:pStyle w:val="ListParagraph"/>
        <w:spacing w:after="160" w:line="259" w:lineRule="auto"/>
        <w:jc w:val="both"/>
        <w:rPr>
          <w:rFonts w:ascii="GHEA Grapalat" w:hAnsi="GHEA Grapalat"/>
          <w:color w:val="000000" w:themeColor="text1"/>
          <w:sz w:val="20"/>
          <w:szCs w:val="20"/>
        </w:rPr>
      </w:pPr>
      <w:r w:rsidRPr="00BA2742">
        <w:rPr>
          <w:rFonts w:ascii="GHEA Grapalat" w:hAnsi="GHEA Grapalat"/>
          <w:sz w:val="20"/>
          <w:szCs w:val="20"/>
        </w:rPr>
        <w:t xml:space="preserve">!!! Выбранным участником признается участник, которому присуждается самая высокая оценка (ОУ), при этом каждый член комиссии по отдельности оценивает документы заявок представленные участниками, а общая оценка формируется расчетом среднеарифметического </w:t>
      </w:r>
      <w:r w:rsidRPr="00BA2742">
        <w:rPr>
          <w:rFonts w:ascii="GHEA Grapalat" w:hAnsi="GHEA Grapalat"/>
          <w:color w:val="000000" w:themeColor="text1"/>
          <w:sz w:val="20"/>
          <w:szCs w:val="20"/>
        </w:rPr>
        <w:t>балла всех оценок членов комиссии.</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olor w:val="000000" w:themeColor="text1"/>
          <w:sz w:val="20"/>
          <w:szCs w:val="20"/>
        </w:rPr>
        <w:t xml:space="preserve">*  </w:t>
      </w:r>
      <w:r w:rsidRPr="00BA2742">
        <w:rPr>
          <w:rFonts w:ascii="GHEA Grapalat" w:hAnsi="GHEA Grapalat" w:cs="Courier New"/>
          <w:color w:val="000000" w:themeColor="text1"/>
          <w:sz w:val="20"/>
          <w:szCs w:val="20"/>
          <w:shd w:val="clear" w:color="auto" w:fill="FFFFFF"/>
        </w:rPr>
        <w:t>в  подтверждение квалификационных требований (критериев), Участник предоставляет:</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themeColor="text1"/>
          <w:sz w:val="20"/>
          <w:szCs w:val="20"/>
          <w:shd w:val="clear" w:color="auto" w:fill="FFFFFF"/>
        </w:rPr>
        <w:t>- копии ранее выполненного договора (соглашений, контрактов),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BA2742">
        <w:rPr>
          <w:rFonts w:ascii="GHEA Grapalat" w:hAnsi="GHEA Grapalat"/>
          <w:color w:val="000000" w:themeColor="text1"/>
          <w:sz w:val="20"/>
          <w:szCs w:val="20"/>
          <w:shd w:val="clear" w:color="auto" w:fill="FFFFFF"/>
        </w:rPr>
        <w:t xml:space="preserve"> </w:t>
      </w:r>
      <w:r w:rsidRPr="00BA2742">
        <w:rPr>
          <w:rFonts w:ascii="GHEA Grapalat" w:hAnsi="GHEA Grapalat" w:cs="Courier New"/>
          <w:color w:val="000000" w:themeColor="text1"/>
          <w:sz w:val="20"/>
          <w:szCs w:val="20"/>
          <w:shd w:val="clear" w:color="auto" w:fill="FFFFFF"/>
        </w:rPr>
        <w:t xml:space="preserve">хотя бы один </w:t>
      </w:r>
      <w:r w:rsidRPr="00BA2742">
        <w:rPr>
          <w:rFonts w:ascii="GHEA Grapalat" w:hAnsi="GHEA Grapalat" w:cs="Courier New"/>
          <w:b/>
          <w:color w:val="000000" w:themeColor="text1"/>
          <w:sz w:val="20"/>
          <w:szCs w:val="20"/>
          <w:shd w:val="clear" w:color="auto" w:fill="FFFFFF"/>
        </w:rPr>
        <w:t>аналогичный**</w:t>
      </w:r>
      <w:r w:rsidRPr="00BA2742">
        <w:rPr>
          <w:rFonts w:ascii="GHEA Grapalat" w:hAnsi="GHEA Grapalat" w:cs="Courier New"/>
          <w:color w:val="000000" w:themeColor="text1"/>
          <w:sz w:val="20"/>
          <w:szCs w:val="20"/>
          <w:shd w:val="clear" w:color="auto" w:fill="FFFFFF"/>
        </w:rPr>
        <w:t xml:space="preserve"> договор  был выполнен в течение года</w:t>
      </w:r>
      <w:r w:rsidRPr="00BA2742">
        <w:rPr>
          <w:rFonts w:ascii="GHEA Grapalat" w:hAnsi="GHEA Grapalat" w:cs="Courier New" w:hint="eastAsia"/>
          <w:color w:val="000000" w:themeColor="text1"/>
          <w:sz w:val="20"/>
          <w:szCs w:val="20"/>
          <w:shd w:val="clear" w:color="auto" w:fill="FFFFFF"/>
        </w:rPr>
        <w:t xml:space="preserve"> подачи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Courier New" w:hint="eastAsia"/>
          <w:color w:val="000000" w:themeColor="text1"/>
          <w:sz w:val="20"/>
          <w:szCs w:val="20"/>
          <w:shd w:val="clear" w:color="auto" w:fill="FFFFFF"/>
        </w:rPr>
        <w:t>заявки</w:t>
      </w:r>
      <w:r w:rsidRPr="00BA2742">
        <w:rPr>
          <w:rFonts w:ascii="GHEA Grapalat" w:hAnsi="GHEA Grapalat" w:cs="Courier New"/>
          <w:color w:val="000000" w:themeColor="text1"/>
          <w:sz w:val="20"/>
          <w:szCs w:val="20"/>
          <w:shd w:val="clear" w:color="auto" w:fill="FFFFFF"/>
        </w:rPr>
        <w:t xml:space="preserve"> и предшествующих ему 10-и лет. </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Courier New"/>
          <w:b/>
          <w:sz w:val="20"/>
          <w:szCs w:val="20"/>
          <w:shd w:val="clear" w:color="auto" w:fill="FFFFFF"/>
        </w:rPr>
        <w:t>** Аналогичными считаются составление проектно-сметной документации об</w:t>
      </w:r>
      <w:r w:rsidR="00A871B5" w:rsidRPr="00BA2742">
        <w:rPr>
          <w:rFonts w:ascii="Calibri" w:hAnsi="Calibri" w:cs="Calibri"/>
          <w:b/>
          <w:sz w:val="20"/>
          <w:szCs w:val="20"/>
          <w:shd w:val="clear" w:color="auto" w:fill="FFFFFF"/>
        </w:rPr>
        <w:t>Ƅ</w:t>
      </w:r>
      <w:r w:rsidR="00A871B5" w:rsidRPr="00BA2742">
        <w:rPr>
          <w:rFonts w:ascii="GHEA Grapalat" w:hAnsi="GHEA Grapalat" w:cs="GHEA Grapalat"/>
          <w:b/>
          <w:sz w:val="20"/>
          <w:szCs w:val="20"/>
          <w:shd w:val="clear" w:color="auto" w:fill="FFFFFF"/>
        </w:rPr>
        <w:t>ектов</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жилого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или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общественного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назначения</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высокой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степени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риска</w:t>
      </w:r>
      <w:r w:rsidR="00A871B5" w:rsidRPr="00BA2742">
        <w:rPr>
          <w:rFonts w:ascii="GHEA Grapalat" w:hAnsi="GHEA Grapalat" w:cs="Courier New"/>
          <w:b/>
          <w:sz w:val="20"/>
          <w:szCs w:val="20"/>
          <w:shd w:val="clear" w:color="auto" w:fill="FFFFFF"/>
        </w:rPr>
        <w:t xml:space="preserve">, IV </w:t>
      </w:r>
      <w:r w:rsidR="00A871B5" w:rsidRPr="00BA2742">
        <w:rPr>
          <w:rFonts w:ascii="GHEA Grapalat" w:hAnsi="GHEA Grapalat" w:cs="GHEA Grapalat"/>
          <w:b/>
          <w:sz w:val="20"/>
          <w:szCs w:val="20"/>
          <w:shd w:val="clear" w:color="auto" w:fill="FFFFFF"/>
        </w:rPr>
        <w:t>категории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или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выше</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строительству</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рамках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лицензий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лицензионных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вкладышей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требуемых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Приглашением</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который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получил</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положительное</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заклю</w:t>
      </w:r>
      <w:r w:rsidR="00A871B5" w:rsidRPr="00BA2742">
        <w:rPr>
          <w:rFonts w:ascii="GHEA Grapalat" w:hAnsi="GHEA Grapalat" w:cs="Courier New"/>
          <w:b/>
          <w:sz w:val="20"/>
          <w:szCs w:val="20"/>
          <w:shd w:val="clear" w:color="auto" w:fill="FFFFFF"/>
        </w:rPr>
        <w:t>чение соответствующей градостроительной экспертизы.</w:t>
      </w:r>
    </w:p>
    <w:p w:rsidR="00E2296F" w:rsidRPr="00BA2742" w:rsidRDefault="00E2296F" w:rsidP="00E2296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sz w:val="20"/>
          <w:szCs w:val="20"/>
        </w:rPr>
        <w:t>- документация, подтверждающая квалификацию Участника- диплом присужденный ВУЗ-ом для сметчика,  сертификаты, лицензии и патенты присваиваемые уполномоченными организациями</w:t>
      </w:r>
    </w:p>
    <w:p w:rsidR="00133474" w:rsidRPr="00BA2742" w:rsidRDefault="00133474" w:rsidP="00133474"/>
    <w:p w:rsidR="00096865" w:rsidRPr="00BA2742" w:rsidRDefault="00ED2352"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3.</w:t>
      </w:r>
      <w:r w:rsidR="002B32D6" w:rsidRPr="00BA2742">
        <w:rPr>
          <w:rFonts w:ascii="GHEA Grapalat" w:hAnsi="GHEA Grapalat"/>
          <w:b/>
          <w:sz w:val="20"/>
          <w:szCs w:val="20"/>
        </w:rPr>
        <w:t xml:space="preserve"> РАЗЪЯСНЕНИЕ ПРИГЛАШЕНИЯ </w:t>
      </w:r>
      <w:r w:rsidRPr="00BA2742">
        <w:rPr>
          <w:rFonts w:ascii="GHEA Grapalat" w:hAnsi="GHEA Grapalat"/>
          <w:b/>
          <w:sz w:val="20"/>
          <w:szCs w:val="20"/>
        </w:rPr>
        <w:br/>
      </w:r>
      <w:r w:rsidR="002B32D6" w:rsidRPr="00BA2742">
        <w:rPr>
          <w:rFonts w:ascii="GHEA Grapalat" w:hAnsi="GHEA Grapalat"/>
          <w:b/>
          <w:sz w:val="20"/>
          <w:szCs w:val="20"/>
        </w:rPr>
        <w:t xml:space="preserve">И ПОРЯДОК ВНЕСЕНИЯ ИЗМЕНЕНИЯ В ПРИГЛАШЕНИЕ </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3.1</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A2742" w:rsidRDefault="00096865" w:rsidP="00150C72">
      <w:pPr>
        <w:widowControl w:val="0"/>
        <w:autoSpaceDE w:val="0"/>
        <w:autoSpaceDN w:val="0"/>
        <w:adjustRightInd w:val="0"/>
        <w:spacing w:after="160"/>
        <w:ind w:firstLine="567"/>
        <w:jc w:val="both"/>
        <w:rPr>
          <w:rFonts w:ascii="GHEA Grapalat" w:hAnsi="GHEA Grapalat"/>
          <w:sz w:val="20"/>
          <w:szCs w:val="20"/>
        </w:rPr>
      </w:pPr>
      <w:r w:rsidRPr="00BA274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3.2.</w:t>
      </w:r>
      <w:r w:rsidR="00ED2352" w:rsidRPr="00BA2742">
        <w:rPr>
          <w:rFonts w:ascii="GHEA Grapalat" w:hAnsi="GHEA Grapalat"/>
          <w:sz w:val="20"/>
          <w:szCs w:val="20"/>
        </w:rPr>
        <w:tab/>
      </w:r>
      <w:r w:rsidRPr="00BA2742">
        <w:rPr>
          <w:rFonts w:ascii="GHEA Grapalat" w:hAnsi="GHEA Grapalat"/>
          <w:sz w:val="20"/>
          <w:szCs w:val="20"/>
        </w:rPr>
        <w:t>В день предоставления разъяснения объявление о запросе и о</w:t>
      </w:r>
      <w:r w:rsidR="00775FAF" w:rsidRPr="00BA2742">
        <w:rPr>
          <w:rFonts w:ascii="Courier New" w:hAnsi="Courier New" w:cs="Courier New"/>
          <w:sz w:val="20"/>
          <w:szCs w:val="20"/>
          <w:lang w:val="en-US"/>
        </w:rPr>
        <w:t> </w:t>
      </w:r>
      <w:r w:rsidRPr="00BA274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A2742">
        <w:rPr>
          <w:rFonts w:ascii="Courier New" w:hAnsi="Courier New" w:cs="Courier New"/>
          <w:sz w:val="20"/>
          <w:szCs w:val="20"/>
          <w:lang w:val="en-US"/>
        </w:rPr>
        <w:t> </w:t>
      </w:r>
      <w:r w:rsidRPr="00BA274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BA2742">
        <w:rPr>
          <w:rFonts w:ascii="GHEA Grapalat" w:hAnsi="GHEA Grapalat"/>
          <w:sz w:val="20"/>
          <w:szCs w:val="20"/>
        </w:rPr>
        <w:t>3.3</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A2742">
        <w:rPr>
          <w:rFonts w:ascii="GHEA Grapalat" w:hAnsi="GHEA Grapalat"/>
          <w:sz w:val="20"/>
          <w:szCs w:val="20"/>
        </w:rPr>
        <w:t xml:space="preserve">. </w:t>
      </w:r>
      <w:r w:rsidRPr="00BA274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A2742">
        <w:rPr>
          <w:rFonts w:ascii="GHEA Grapalat" w:hAnsi="GHEA Grapalat"/>
          <w:sz w:val="20"/>
          <w:szCs w:val="20"/>
        </w:rPr>
        <w:t>3.4</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A2742"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A2742">
        <w:rPr>
          <w:rFonts w:ascii="GHEA Grapalat" w:hAnsi="GHEA Grapalat"/>
          <w:sz w:val="20"/>
          <w:szCs w:val="20"/>
          <w:lang w:val="hy-AM"/>
        </w:rPr>
        <w:t>3.5</w:t>
      </w:r>
      <w:r w:rsidR="00F9791A" w:rsidRPr="00BA2742">
        <w:rPr>
          <w:rFonts w:ascii="GHEA Grapalat" w:hAnsi="GHEA Grapalat"/>
          <w:sz w:val="20"/>
          <w:szCs w:val="20"/>
        </w:rPr>
        <w:t xml:space="preserve"> </w:t>
      </w:r>
      <w:r w:rsidR="00F9791A" w:rsidRPr="00BA2742">
        <w:rPr>
          <w:rFonts w:ascii="GHEA Grapalat" w:hAnsi="GHEA Grapalat"/>
          <w:sz w:val="20"/>
          <w:szCs w:val="20"/>
          <w:lang w:val="hy-AM"/>
        </w:rPr>
        <w:t>Кажд</w:t>
      </w:r>
      <w:r w:rsidR="00F9791A" w:rsidRPr="00BA2742">
        <w:rPr>
          <w:rFonts w:ascii="GHEA Grapalat" w:hAnsi="GHEA Grapalat"/>
          <w:sz w:val="20"/>
          <w:szCs w:val="20"/>
        </w:rPr>
        <w:t>ое лиц</w:t>
      </w:r>
      <w:r w:rsidR="00CA1F39" w:rsidRPr="00BA2742">
        <w:rPr>
          <w:rFonts w:ascii="GHEA Grapalat" w:hAnsi="GHEA Grapalat"/>
          <w:sz w:val="20"/>
          <w:szCs w:val="20"/>
        </w:rPr>
        <w:t>о</w:t>
      </w:r>
      <w:r w:rsidR="00CA1F39" w:rsidRPr="00BA2742">
        <w:rPr>
          <w:rFonts w:ascii="GHEA Grapalat" w:hAnsi="GHEA Grapalat"/>
          <w:sz w:val="20"/>
          <w:szCs w:val="20"/>
          <w:lang w:val="hy-AM"/>
        </w:rPr>
        <w:t xml:space="preserve"> без указания имени</w:t>
      </w:r>
      <w:r w:rsidR="00F9791A" w:rsidRPr="00BA274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2742">
        <w:rPr>
          <w:rFonts w:ascii="GHEA Grapalat" w:hAnsi="GHEA Grapalat"/>
          <w:sz w:val="20"/>
          <w:szCs w:val="20"/>
        </w:rPr>
        <w:t xml:space="preserve">имеет право </w:t>
      </w:r>
      <w:r w:rsidR="00F9791A" w:rsidRPr="00BA274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2742">
        <w:rPr>
          <w:rFonts w:ascii="GHEA Grapalat" w:hAnsi="GHEA Grapalat"/>
          <w:sz w:val="20"/>
          <w:szCs w:val="20"/>
        </w:rPr>
        <w:t xml:space="preserve"> </w:t>
      </w:r>
      <w:r w:rsidR="00F9791A" w:rsidRPr="00BA274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A2742">
        <w:rPr>
          <w:rFonts w:ascii="GHEA Grapalat" w:hAnsi="GHEA Grapalat"/>
          <w:sz w:val="20"/>
          <w:szCs w:val="20"/>
        </w:rPr>
        <w:t>.</w:t>
      </w:r>
      <w:r w:rsidR="00F9791A" w:rsidRPr="00BA2742">
        <w:rPr>
          <w:rFonts w:ascii="GHEA Grapalat" w:hAnsi="GHEA Grapalat"/>
          <w:sz w:val="20"/>
          <w:szCs w:val="20"/>
          <w:lang w:val="hy-AM"/>
        </w:rPr>
        <w:t xml:space="preserve"> </w:t>
      </w:r>
      <w:r w:rsidR="00750FFF" w:rsidRPr="00BA274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A2742">
        <w:rPr>
          <w:rFonts w:ascii="GHEA Grapalat" w:hAnsi="GHEA Grapalat"/>
          <w:sz w:val="20"/>
          <w:szCs w:val="20"/>
        </w:rPr>
        <w:t>3.</w:t>
      </w:r>
      <w:r w:rsidR="00E648D1" w:rsidRPr="00BA2742">
        <w:rPr>
          <w:rFonts w:ascii="GHEA Grapalat" w:hAnsi="GHEA Grapalat"/>
          <w:sz w:val="20"/>
          <w:szCs w:val="20"/>
          <w:lang w:val="hy-AM"/>
        </w:rPr>
        <w:t>6</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A2742">
        <w:rPr>
          <w:rFonts w:ascii="Courier New" w:hAnsi="Courier New" w:cs="Courier New"/>
          <w:sz w:val="20"/>
          <w:szCs w:val="20"/>
          <w:lang w:val="en-US"/>
        </w:rPr>
        <w:t> </w:t>
      </w:r>
      <w:r w:rsidRPr="00BA2742">
        <w:rPr>
          <w:rFonts w:ascii="GHEA Grapalat" w:hAnsi="GHEA Grapalat"/>
          <w:sz w:val="20"/>
          <w:szCs w:val="20"/>
        </w:rPr>
        <w:t xml:space="preserve">этих изменениях. </w:t>
      </w:r>
    </w:p>
    <w:p w:rsidR="00096865" w:rsidRPr="00BA2742" w:rsidRDefault="00955A1E"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4. ПОРЯДОК ПОДАЧИ ЗАЯВКИ</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4.1</w:t>
      </w:r>
      <w:r w:rsidR="00A34DFE" w:rsidRPr="00BA2742">
        <w:rPr>
          <w:rFonts w:ascii="GHEA Grapalat" w:hAnsi="GHEA Grapalat"/>
          <w:sz w:val="20"/>
          <w:szCs w:val="20"/>
        </w:rPr>
        <w:t>.</w:t>
      </w:r>
      <w:r w:rsidR="009C7913" w:rsidRPr="00BA2742">
        <w:rPr>
          <w:rFonts w:ascii="GHEA Grapalat" w:hAnsi="GHEA Grapalat"/>
          <w:sz w:val="20"/>
          <w:szCs w:val="20"/>
        </w:rPr>
        <w:tab/>
      </w:r>
      <w:r w:rsidRPr="00BA274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A2742" w:rsidRDefault="000946A3" w:rsidP="00150C72">
      <w:pPr>
        <w:pStyle w:val="BodyTextIndent2"/>
        <w:widowControl w:val="0"/>
        <w:spacing w:after="160" w:line="240" w:lineRule="auto"/>
        <w:ind w:firstLine="567"/>
        <w:rPr>
          <w:rFonts w:ascii="GHEA Grapalat" w:hAnsi="GHEA Grapalat" w:cs="Sylfaen"/>
        </w:rPr>
      </w:pPr>
      <w:r w:rsidRPr="00BA2742">
        <w:rPr>
          <w:rFonts w:ascii="GHEA Grapalat" w:hAnsi="GHEA Grapalat"/>
        </w:rPr>
        <w:t>Заявка подается до истечения срока, установленного для этого настоящим Приглашением.</w:t>
      </w:r>
    </w:p>
    <w:p w:rsidR="00096865" w:rsidRPr="00BA2742" w:rsidRDefault="000946A3"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81338" w:rsidRPr="00BA2742">
        <w:rPr>
          <w:rFonts w:ascii="GHEA Grapalat" w:hAnsi="GHEA Grapalat"/>
        </w:rPr>
        <w:t>запрос котировок</w:t>
      </w:r>
      <w:r w:rsidRPr="00BA2742">
        <w:rPr>
          <w:rFonts w:ascii="GHEA Grapalat" w:hAnsi="GHEA Grapalat"/>
        </w:rPr>
        <w:t>.</w:t>
      </w:r>
    </w:p>
    <w:p w:rsidR="008B1605" w:rsidRPr="00BA2742" w:rsidRDefault="00096865"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4.2</w:t>
      </w:r>
      <w:r w:rsidR="00444026" w:rsidRPr="00BA2742">
        <w:rPr>
          <w:rFonts w:ascii="GHEA Grapalat" w:hAnsi="GHEA Grapalat"/>
        </w:rPr>
        <w:t>.</w:t>
      </w:r>
      <w:r w:rsidR="003065C4" w:rsidRPr="00BA2742">
        <w:rPr>
          <w:rFonts w:ascii="GHEA Grapalat" w:hAnsi="GHEA Grapalat"/>
        </w:rPr>
        <w:tab/>
      </w:r>
      <w:r w:rsidRPr="00BA2742">
        <w:rPr>
          <w:rFonts w:ascii="GHEA Grapalat" w:hAnsi="GHEA Grapalat"/>
        </w:rPr>
        <w:t xml:space="preserve">Заявки на процедуру необходимо подать </w:t>
      </w:r>
      <w:r w:rsidR="00A13D75" w:rsidRPr="00BA2742">
        <w:rPr>
          <w:rFonts w:ascii="GHEA Grapalat" w:hAnsi="GHEA Grapalat"/>
        </w:rPr>
        <w:t xml:space="preserve">посредством системы не позднее </w:t>
      </w:r>
      <w:r w:rsidR="00500D5C" w:rsidRPr="00BA2742">
        <w:rPr>
          <w:rFonts w:ascii="GHEA Grapalat" w:hAnsi="GHEA Grapalat"/>
          <w:b/>
          <w:color w:val="000000" w:themeColor="text1"/>
        </w:rPr>
        <w:t xml:space="preserve">11:00 </w:t>
      </w:r>
      <w:r w:rsidR="00945EAF" w:rsidRPr="00BA2742">
        <w:rPr>
          <w:rFonts w:ascii="GHEA Grapalat" w:hAnsi="GHEA Grapalat"/>
          <w:b/>
          <w:color w:val="000000" w:themeColor="text1"/>
        </w:rPr>
        <w:t xml:space="preserve">часов </w:t>
      </w:r>
      <w:r w:rsidR="00500D5C" w:rsidRPr="00BA2742">
        <w:rPr>
          <w:rFonts w:ascii="GHEA Grapalat" w:hAnsi="GHEA Grapalat"/>
          <w:b/>
          <w:color w:val="000000" w:themeColor="text1"/>
        </w:rPr>
        <w:t>20-ого июня</w:t>
      </w:r>
      <w:r w:rsidR="00042A60" w:rsidRPr="00BA2742">
        <w:rPr>
          <w:rFonts w:ascii="GHEA Grapalat" w:hAnsi="GHEA Grapalat"/>
          <w:b/>
          <w:color w:val="000000" w:themeColor="text1"/>
        </w:rPr>
        <w:t xml:space="preserve"> 2025 </w:t>
      </w:r>
      <w:r w:rsidR="00A13D75" w:rsidRPr="00BA2742">
        <w:rPr>
          <w:rFonts w:ascii="GHEA Grapalat" w:hAnsi="GHEA Grapalat"/>
          <w:b/>
          <w:color w:val="000000" w:themeColor="text1"/>
        </w:rPr>
        <w:t xml:space="preserve"> года</w:t>
      </w:r>
      <w:r w:rsidRPr="00BA2742">
        <w:rPr>
          <w:rFonts w:ascii="GHEA Grapalat" w:hAnsi="GHEA Grapalat"/>
        </w:rPr>
        <w:t>.</w:t>
      </w:r>
      <w:r w:rsidR="00AA7117" w:rsidRPr="00BA2742">
        <w:rPr>
          <w:rFonts w:ascii="GHEA Grapalat" w:hAnsi="GHEA Grapalat"/>
        </w:rPr>
        <w:t xml:space="preserve"> </w:t>
      </w:r>
      <w:r w:rsidRPr="00BA2742">
        <w:rPr>
          <w:rFonts w:ascii="GHEA Grapalat" w:hAnsi="GHEA Grapalat"/>
        </w:rPr>
        <w:t>Заявки, поданные по истечении окончательного срока подачи заявок, не принимаются системой.</w:t>
      </w:r>
    </w:p>
    <w:p w:rsidR="00B67CCD" w:rsidRPr="00BA2742" w:rsidRDefault="00B67CCD"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4.3.</w:t>
      </w:r>
      <w:r w:rsidR="003065C4" w:rsidRPr="00BA2742">
        <w:rPr>
          <w:rFonts w:ascii="GHEA Grapalat" w:hAnsi="GHEA Grapalat"/>
        </w:rPr>
        <w:tab/>
      </w:r>
      <w:r w:rsidRPr="00BA2742">
        <w:rPr>
          <w:rFonts w:ascii="GHEA Grapalat" w:hAnsi="GHEA Grapalat"/>
        </w:rPr>
        <w:t>В заявке участник представляет:</w:t>
      </w:r>
    </w:p>
    <w:p w:rsidR="005F25EF" w:rsidRPr="00BA2742" w:rsidRDefault="00A13D75" w:rsidP="00150C72">
      <w:pPr>
        <w:jc w:val="both"/>
        <w:rPr>
          <w:rFonts w:ascii="GHEA Grapalat" w:hAnsi="GHEA Grapalat"/>
          <w:sz w:val="20"/>
          <w:szCs w:val="20"/>
        </w:rPr>
      </w:pPr>
      <w:r w:rsidRPr="00BA2742">
        <w:rPr>
          <w:rFonts w:ascii="GHEA Grapalat" w:hAnsi="GHEA Grapalat"/>
          <w:sz w:val="20"/>
          <w:szCs w:val="20"/>
        </w:rPr>
        <w:t xml:space="preserve">         </w:t>
      </w:r>
      <w:r w:rsidR="005F25EF" w:rsidRPr="00BA2742">
        <w:rPr>
          <w:rFonts w:ascii="GHEA Grapalat" w:hAnsi="GHEA Grapalat"/>
          <w:sz w:val="20"/>
          <w:szCs w:val="20"/>
        </w:rPr>
        <w:t xml:space="preserve">1) </w:t>
      </w:r>
      <w:r w:rsidR="005F25EF" w:rsidRPr="00BA2742">
        <w:rPr>
          <w:rFonts w:ascii="GHEA Grapalat" w:hAnsi="GHEA Grapalat"/>
          <w:b/>
          <w:sz w:val="20"/>
          <w:szCs w:val="20"/>
        </w:rPr>
        <w:t>утвержденное им заявление-объявление,</w:t>
      </w:r>
      <w:r w:rsidR="005F25EF" w:rsidRPr="00BA2742">
        <w:rPr>
          <w:rFonts w:ascii="GHEA Grapalat" w:hAnsi="GHEA Grapalat"/>
          <w:sz w:val="20"/>
          <w:szCs w:val="20"/>
        </w:rPr>
        <w:t xml:space="preserve"> предусмотренное пунктом 2.1 части 2 настоящего приглашения</w:t>
      </w:r>
      <w:r w:rsidR="003C5795" w:rsidRPr="00BA2742">
        <w:rPr>
          <w:rFonts w:ascii="GHEA Grapalat" w:hAnsi="GHEA Grapalat"/>
          <w:sz w:val="20"/>
          <w:szCs w:val="20"/>
          <w:lang w:val="hy-AM"/>
        </w:rPr>
        <w:t xml:space="preserve"> </w:t>
      </w:r>
      <w:r w:rsidR="003C5795" w:rsidRPr="00BA274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BA2742">
        <w:rPr>
          <w:rFonts w:ascii="GHEA Grapalat" w:hAnsi="GHEA Grapalat"/>
          <w:sz w:val="20"/>
          <w:szCs w:val="20"/>
        </w:rPr>
        <w:t>, которое включает:</w:t>
      </w:r>
    </w:p>
    <w:p w:rsidR="005F25EF" w:rsidRPr="00BA2742" w:rsidRDefault="005F25EF" w:rsidP="00150C72">
      <w:pPr>
        <w:jc w:val="both"/>
        <w:rPr>
          <w:rFonts w:ascii="GHEA Grapalat" w:hAnsi="GHEA Grapalat"/>
          <w:sz w:val="20"/>
          <w:szCs w:val="20"/>
        </w:rPr>
      </w:pPr>
      <w:r w:rsidRPr="00BA2742">
        <w:rPr>
          <w:rFonts w:ascii="GHEA Grapalat" w:hAnsi="GHEA Grapalat"/>
          <w:sz w:val="20"/>
          <w:szCs w:val="20"/>
        </w:rPr>
        <w:t xml:space="preserve">   </w:t>
      </w:r>
      <w:r w:rsidR="00A13D75" w:rsidRPr="00BA2742">
        <w:rPr>
          <w:rFonts w:ascii="GHEA Grapalat" w:hAnsi="GHEA Grapalat"/>
          <w:sz w:val="20"/>
          <w:szCs w:val="20"/>
        </w:rPr>
        <w:t xml:space="preserve">     </w:t>
      </w:r>
      <w:r w:rsidRPr="00BA2742">
        <w:rPr>
          <w:rFonts w:ascii="GHEA Grapalat" w:hAnsi="GHEA Grapalat"/>
          <w:sz w:val="20"/>
          <w:szCs w:val="20"/>
        </w:rPr>
        <w:t xml:space="preserve">а) </w:t>
      </w:r>
      <w:r w:rsidR="003C5795" w:rsidRPr="00BA2742">
        <w:rPr>
          <w:rFonts w:ascii="GHEA Grapalat" w:hAnsi="GHEA Grapalat"/>
          <w:sz w:val="20"/>
          <w:szCs w:val="20"/>
        </w:rPr>
        <w:t xml:space="preserve">подтверждение </w:t>
      </w:r>
      <w:r w:rsidRPr="00BA2742">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BA2742" w:rsidRDefault="00927701" w:rsidP="00150C72">
      <w:pPr>
        <w:tabs>
          <w:tab w:val="left" w:pos="450"/>
        </w:tabs>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BA2742" w:rsidRDefault="00A13D75" w:rsidP="00150C72">
      <w:pPr>
        <w:ind w:firstLine="284"/>
        <w:jc w:val="both"/>
        <w:rPr>
          <w:rFonts w:ascii="GHEA Grapalat" w:hAnsi="GHEA Grapalat"/>
          <w:sz w:val="20"/>
          <w:szCs w:val="20"/>
        </w:rPr>
      </w:pPr>
      <w:r w:rsidRPr="00BA2742">
        <w:rPr>
          <w:rFonts w:ascii="GHEA Grapalat" w:hAnsi="GHEA Grapalat"/>
          <w:sz w:val="20"/>
          <w:szCs w:val="20"/>
        </w:rPr>
        <w:t xml:space="preserve"> </w:t>
      </w:r>
      <w:r w:rsidR="00157F7B" w:rsidRPr="00BA2742">
        <w:rPr>
          <w:rFonts w:ascii="GHEA Grapalat" w:hAnsi="GHEA Grapalat"/>
          <w:sz w:val="20"/>
          <w:szCs w:val="20"/>
        </w:rPr>
        <w:t xml:space="preserve"> </w:t>
      </w:r>
      <w:r w:rsidRPr="00BA2742">
        <w:rPr>
          <w:rFonts w:ascii="GHEA Grapalat" w:hAnsi="GHEA Grapalat"/>
          <w:sz w:val="20"/>
          <w:szCs w:val="20"/>
        </w:rPr>
        <w:t xml:space="preserve"> </w:t>
      </w:r>
      <w:r w:rsidR="005F25EF" w:rsidRPr="00BA2742">
        <w:rPr>
          <w:rFonts w:ascii="GHEA Grapalat" w:hAnsi="GHEA Grapalat"/>
          <w:sz w:val="20"/>
          <w:szCs w:val="20"/>
        </w:rPr>
        <w:t>в) объявление об отсутствии</w:t>
      </w:r>
      <w:r w:rsidR="00A61383" w:rsidRPr="00BA2742">
        <w:rPr>
          <w:rFonts w:ascii="GHEA Grapalat" w:hAnsi="GHEA Grapalat"/>
          <w:sz w:val="20"/>
          <w:szCs w:val="20"/>
        </w:rPr>
        <w:t xml:space="preserve"> недобросовестной конкуренции, </w:t>
      </w:r>
      <w:r w:rsidR="005F25EF" w:rsidRPr="00BA274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A2742" w:rsidRDefault="005F25EF" w:rsidP="00150C72">
      <w:pPr>
        <w:jc w:val="both"/>
        <w:rPr>
          <w:rFonts w:ascii="GHEA Grapalat" w:hAnsi="GHEA Grapalat"/>
          <w:sz w:val="20"/>
          <w:szCs w:val="20"/>
        </w:rPr>
      </w:pPr>
      <w:r w:rsidRPr="00BA2742">
        <w:rPr>
          <w:rFonts w:ascii="GHEA Grapalat" w:hAnsi="GHEA Grapalat"/>
          <w:sz w:val="20"/>
          <w:szCs w:val="20"/>
        </w:rPr>
        <w:t xml:space="preserve">  </w:t>
      </w:r>
      <w:r w:rsidR="00A13D75" w:rsidRPr="00BA2742">
        <w:rPr>
          <w:rFonts w:ascii="GHEA Grapalat" w:hAnsi="GHEA Grapalat"/>
          <w:sz w:val="20"/>
          <w:szCs w:val="20"/>
        </w:rPr>
        <w:t xml:space="preserve">    </w:t>
      </w:r>
      <w:r w:rsidRPr="00BA2742">
        <w:rPr>
          <w:rFonts w:ascii="GHEA Grapalat" w:hAnsi="GHEA Grapalat"/>
          <w:sz w:val="20"/>
          <w:szCs w:val="20"/>
        </w:rPr>
        <w:t xml:space="preserve"> </w:t>
      </w:r>
      <w:r w:rsidR="00157F7B" w:rsidRPr="00BA2742">
        <w:rPr>
          <w:rFonts w:ascii="GHEA Grapalat" w:hAnsi="GHEA Grapalat"/>
          <w:sz w:val="20"/>
          <w:szCs w:val="20"/>
        </w:rPr>
        <w:t xml:space="preserve"> </w:t>
      </w:r>
      <w:r w:rsidRPr="00BA274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BA2742" w:rsidRDefault="00A13D75" w:rsidP="00150C72">
      <w:pPr>
        <w:pStyle w:val="norm"/>
        <w:widowControl w:val="0"/>
        <w:tabs>
          <w:tab w:val="left" w:pos="1134"/>
        </w:tabs>
        <w:spacing w:after="160" w:line="240" w:lineRule="auto"/>
        <w:ind w:firstLine="284"/>
        <w:rPr>
          <w:rFonts w:ascii="GHEA Grapalat" w:hAnsi="GHEA Grapalat"/>
          <w:sz w:val="20"/>
        </w:rPr>
      </w:pPr>
      <w:r w:rsidRPr="00BA2742">
        <w:rPr>
          <w:rFonts w:ascii="GHEA Grapalat" w:hAnsi="GHEA Grapalat"/>
          <w:sz w:val="20"/>
          <w:lang w:val="en-US"/>
        </w:rPr>
        <w:t xml:space="preserve"> </w:t>
      </w:r>
      <w:r w:rsidR="00157F7B" w:rsidRPr="00BA2742">
        <w:rPr>
          <w:rFonts w:ascii="GHEA Grapalat" w:hAnsi="GHEA Grapalat"/>
          <w:sz w:val="20"/>
          <w:lang w:val="en-US"/>
        </w:rPr>
        <w:t xml:space="preserve"> </w:t>
      </w:r>
      <w:r w:rsidRPr="00BA2742">
        <w:rPr>
          <w:rFonts w:ascii="GHEA Grapalat" w:hAnsi="GHEA Grapalat"/>
          <w:sz w:val="20"/>
          <w:lang w:val="en-US"/>
        </w:rPr>
        <w:t xml:space="preserve"> </w:t>
      </w:r>
      <w:r w:rsidR="001361B2" w:rsidRPr="00BA2742">
        <w:rPr>
          <w:rFonts w:ascii="GHEA Grapalat" w:hAnsi="GHEA Grapalat"/>
          <w:sz w:val="20"/>
        </w:rPr>
        <w:t xml:space="preserve">д) </w:t>
      </w:r>
      <w:r w:rsidR="001A424D" w:rsidRPr="00BA2742">
        <w:rPr>
          <w:rFonts w:ascii="GHEA Grapalat" w:hAnsi="GHEA Grapalat"/>
          <w:sz w:val="20"/>
        </w:rPr>
        <w:t>деклараци</w:t>
      </w:r>
      <w:r w:rsidR="00C22EC0" w:rsidRPr="00BA2742">
        <w:rPr>
          <w:rFonts w:ascii="GHEA Grapalat" w:hAnsi="GHEA Grapalat"/>
          <w:sz w:val="20"/>
        </w:rPr>
        <w:t>ю</w:t>
      </w:r>
      <w:r w:rsidR="001A424D" w:rsidRPr="00BA2742">
        <w:rPr>
          <w:rFonts w:ascii="GHEA Grapalat" w:hAnsi="GHEA Grapalat"/>
          <w:sz w:val="20"/>
        </w:rPr>
        <w:t xml:space="preserve"> о реальных бенефициарах согласно Приложению 1</w:t>
      </w:r>
      <w:r w:rsidRPr="00BA2742">
        <w:rPr>
          <w:rFonts w:ascii="GHEA Grapalat" w:hAnsi="GHEA Grapalat"/>
          <w:sz w:val="20"/>
        </w:rPr>
        <w:t>.1</w:t>
      </w:r>
      <w:r w:rsidR="001A424D" w:rsidRPr="00BA2742">
        <w:rPr>
          <w:rFonts w:ascii="GHEA Grapalat" w:hAnsi="GHEA Grapalat"/>
          <w:sz w:val="20"/>
        </w:rPr>
        <w:t xml:space="preserve">. Декларация не представляется, если </w:t>
      </w:r>
      <w:r w:rsidR="001A424D" w:rsidRPr="00BA2742">
        <w:rPr>
          <w:rFonts w:ascii="GHEA Grapalat" w:hAnsi="GHEA Grapalat"/>
          <w:sz w:val="20"/>
        </w:rPr>
        <w:lastRenderedPageBreak/>
        <w:t>участник является индивидуальным предпринимателем или физическим лицом</w:t>
      </w:r>
      <w:r w:rsidR="002F4914" w:rsidRPr="00BA2742">
        <w:rPr>
          <w:rFonts w:ascii="GHEA Grapalat" w:hAnsi="GHEA Grapalat"/>
          <w:sz w:val="20"/>
        </w:rPr>
        <w:t xml:space="preserve"> </w:t>
      </w:r>
      <w:r w:rsidR="001361B2" w:rsidRPr="00BA274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A2742">
        <w:rPr>
          <w:rFonts w:ascii="GHEA Grapalat" w:hAnsi="GHEA Grapalat"/>
          <w:spacing w:val="-6"/>
          <w:sz w:val="20"/>
        </w:rPr>
        <w:t>декларация</w:t>
      </w:r>
      <w:r w:rsidR="001361B2" w:rsidRPr="00BA2742">
        <w:rPr>
          <w:rFonts w:ascii="GHEA Grapalat" w:hAnsi="GHEA Grapalat"/>
          <w:spacing w:val="-6"/>
          <w:sz w:val="20"/>
        </w:rPr>
        <w:t>, которая после вскрытия заявок автоматически публик</w:t>
      </w:r>
      <w:r w:rsidR="00900B54" w:rsidRPr="00BA2742">
        <w:rPr>
          <w:rFonts w:ascii="GHEA Grapalat" w:hAnsi="GHEA Grapalat"/>
          <w:spacing w:val="-6"/>
          <w:sz w:val="20"/>
        </w:rPr>
        <w:t>у</w:t>
      </w:r>
      <w:r w:rsidR="001361B2" w:rsidRPr="00BA2742">
        <w:rPr>
          <w:rFonts w:ascii="GHEA Grapalat" w:hAnsi="GHEA Grapalat"/>
          <w:spacing w:val="-6"/>
          <w:sz w:val="20"/>
        </w:rPr>
        <w:t>ется в системе, одновременно публик</w:t>
      </w:r>
      <w:r w:rsidR="00900B54" w:rsidRPr="00BA2742">
        <w:rPr>
          <w:rFonts w:ascii="GHEA Grapalat" w:hAnsi="GHEA Grapalat"/>
          <w:spacing w:val="-6"/>
          <w:sz w:val="20"/>
        </w:rPr>
        <w:t>у</w:t>
      </w:r>
      <w:r w:rsidR="001361B2" w:rsidRPr="00BA2742">
        <w:rPr>
          <w:rFonts w:ascii="GHEA Grapalat" w:hAnsi="GHEA Grapalat"/>
          <w:spacing w:val="-6"/>
          <w:sz w:val="20"/>
        </w:rPr>
        <w:t>ется в бюллетене вместе с объявлением о</w:t>
      </w:r>
      <w:r w:rsidR="001361B2" w:rsidRPr="00BA2742">
        <w:rPr>
          <w:rFonts w:ascii="GHEA Grapalat" w:hAnsi="GHEA Grapalat"/>
          <w:sz w:val="20"/>
        </w:rPr>
        <w:t xml:space="preserve"> решении заключить договор;</w:t>
      </w:r>
      <w:r w:rsidR="005F25EF" w:rsidRPr="00BA2742">
        <w:rPr>
          <w:rFonts w:ascii="GHEA Grapalat" w:hAnsi="GHEA Grapalat"/>
          <w:sz w:val="20"/>
        </w:rPr>
        <w:t xml:space="preserve"> </w:t>
      </w:r>
    </w:p>
    <w:p w:rsidR="00157F7B" w:rsidRPr="00BA2742" w:rsidRDefault="00157F7B" w:rsidP="00150C72">
      <w:pPr>
        <w:pStyle w:val="norm"/>
        <w:widowControl w:val="0"/>
        <w:spacing w:after="160" w:line="240" w:lineRule="auto"/>
        <w:ind w:firstLine="284"/>
        <w:rPr>
          <w:rFonts w:ascii="GHEA Grapalat" w:hAnsi="GHEA Grapalat"/>
          <w:b/>
          <w:sz w:val="20"/>
        </w:rPr>
      </w:pPr>
      <w:r w:rsidRPr="00BA2742">
        <w:rPr>
          <w:rFonts w:ascii="GHEA Grapalat" w:hAnsi="GHEA Grapalat"/>
          <w:b/>
          <w:sz w:val="20"/>
        </w:rPr>
        <w:t xml:space="preserve">    2) </w:t>
      </w:r>
      <w:r w:rsidRPr="00BA2742">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BA2742"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b/>
          <w:sz w:val="20"/>
        </w:rPr>
        <w:t xml:space="preserve">    </w:t>
      </w:r>
      <w:r w:rsidRPr="00BA2742">
        <w:rPr>
          <w:rFonts w:ascii="GHEA Grapalat" w:hAnsi="GHEA Grapalat"/>
          <w:b/>
          <w:sz w:val="20"/>
          <w:lang w:val="hy-AM"/>
        </w:rPr>
        <w:t>3</w:t>
      </w:r>
      <w:r w:rsidRPr="00BA2742">
        <w:rPr>
          <w:rFonts w:ascii="GHEA Grapalat" w:hAnsi="GHEA Grapalat"/>
          <w:b/>
          <w:sz w:val="20"/>
        </w:rPr>
        <w:t xml:space="preserve">) </w:t>
      </w:r>
      <w:r w:rsidRPr="00BA2742">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BA2742">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BA2742">
        <w:rPr>
          <w:rFonts w:ascii="GHEA Grapalat" w:hAnsi="GHEA Grapalat" w:cs="Courier New" w:hint="eastAsia"/>
          <w:color w:val="000000" w:themeColor="text1"/>
          <w:sz w:val="20"/>
          <w:szCs w:val="20"/>
          <w:shd w:val="clear" w:color="auto" w:fill="FFFFFF"/>
        </w:rPr>
        <w:t xml:space="preserve"> подачи</w:t>
      </w:r>
      <w:r w:rsidR="003202E2" w:rsidRPr="00BA2742">
        <w:rPr>
          <w:rFonts w:ascii="GHEA Grapalat" w:hAnsi="GHEA Grapalat" w:cs="Courier New"/>
          <w:color w:val="000000" w:themeColor="text1"/>
          <w:sz w:val="20"/>
          <w:szCs w:val="20"/>
          <w:shd w:val="clear" w:color="auto" w:fill="FFFFFF"/>
        </w:rPr>
        <w:t xml:space="preserve"> </w:t>
      </w:r>
      <w:r w:rsidR="003202E2" w:rsidRPr="00BA2742">
        <w:rPr>
          <w:rFonts w:ascii="GHEA Grapalat" w:hAnsi="GHEA Grapalat" w:cs="Courier New" w:hint="eastAsia"/>
          <w:color w:val="000000" w:themeColor="text1"/>
          <w:sz w:val="20"/>
          <w:szCs w:val="20"/>
          <w:shd w:val="clear" w:color="auto" w:fill="FFFFFF"/>
        </w:rPr>
        <w:t>заявки</w:t>
      </w:r>
      <w:r w:rsidR="003202E2" w:rsidRPr="00BA2742">
        <w:rPr>
          <w:rFonts w:ascii="GHEA Grapalat" w:hAnsi="GHEA Grapalat" w:cs="Courier New"/>
          <w:color w:val="000000" w:themeColor="text1"/>
          <w:sz w:val="20"/>
          <w:szCs w:val="20"/>
          <w:shd w:val="clear" w:color="auto" w:fill="FFFFFF"/>
        </w:rPr>
        <w:t xml:space="preserve"> и предшествующих ему 10-и лет</w:t>
      </w:r>
    </w:p>
    <w:p w:rsidR="00A871B5" w:rsidRPr="00BA2742" w:rsidRDefault="00A871B5" w:rsidP="00150C72">
      <w:pPr>
        <w:pStyle w:val="norm"/>
        <w:widowControl w:val="0"/>
        <w:tabs>
          <w:tab w:val="left" w:pos="1134"/>
        </w:tabs>
        <w:spacing w:after="160" w:line="240" w:lineRule="auto"/>
        <w:ind w:firstLine="284"/>
        <w:rPr>
          <w:rFonts w:ascii="GHEA Grapalat" w:hAnsi="GHEA Grapalat" w:cs="Courier New"/>
          <w:b/>
          <w:color w:val="000000" w:themeColor="text1"/>
          <w:sz w:val="20"/>
          <w:shd w:val="clear" w:color="auto" w:fill="FFFFFF"/>
        </w:rPr>
      </w:pPr>
      <w:r w:rsidRPr="00BA2742">
        <w:rPr>
          <w:rFonts w:ascii="GHEA Grapalat" w:hAnsi="GHEA Grapalat" w:cs="Courier New"/>
          <w:b/>
          <w:color w:val="000000" w:themeColor="text1"/>
          <w:sz w:val="20"/>
          <w:shd w:val="clear" w:color="auto" w:fill="FFFFFF"/>
        </w:rPr>
        <w:t>** Аналогичными считаются составление проектно-сметной документации об</w:t>
      </w:r>
      <w:r w:rsidRPr="00BA2742">
        <w:rPr>
          <w:rFonts w:ascii="Calibri" w:hAnsi="Calibri" w:cs="Calibri"/>
          <w:b/>
          <w:color w:val="000000" w:themeColor="text1"/>
          <w:sz w:val="20"/>
          <w:shd w:val="clear" w:color="auto" w:fill="FFFFFF"/>
        </w:rPr>
        <w:t>Ƅ</w:t>
      </w:r>
      <w:r w:rsidRPr="00BA2742">
        <w:rPr>
          <w:rFonts w:ascii="GHEA Grapalat" w:hAnsi="GHEA Grapalat" w:cs="GHEA Grapalat"/>
          <w:b/>
          <w:color w:val="000000" w:themeColor="text1"/>
          <w:sz w:val="20"/>
          <w:shd w:val="clear" w:color="auto" w:fill="FFFFFF"/>
        </w:rPr>
        <w:t>ектов</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жилого</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или</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общественного</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назначения</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высокой</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степени</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р</w:t>
      </w:r>
      <w:r w:rsidRPr="00BA2742">
        <w:rPr>
          <w:rFonts w:ascii="GHEA Grapalat" w:hAnsi="GHEA Grapalat" w:cs="Courier New"/>
          <w:b/>
          <w:color w:val="000000" w:themeColor="text1"/>
          <w:sz w:val="20"/>
          <w:shd w:val="clear" w:color="auto" w:fill="FFFFFF"/>
        </w:rPr>
        <w:t>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BA2742" w:rsidRDefault="008C5F2C" w:rsidP="00150C72">
      <w:pPr>
        <w:pStyle w:val="norm"/>
        <w:widowControl w:val="0"/>
        <w:tabs>
          <w:tab w:val="left" w:pos="1134"/>
        </w:tabs>
        <w:spacing w:after="160" w:line="240" w:lineRule="auto"/>
        <w:ind w:firstLine="284"/>
        <w:rPr>
          <w:rFonts w:ascii="GHEA Grapalat" w:hAnsi="GHEA Grapalat"/>
          <w:sz w:val="20"/>
        </w:rPr>
      </w:pPr>
      <w:r w:rsidRPr="00BA2742">
        <w:rPr>
          <w:rFonts w:ascii="GHEA Grapalat" w:hAnsi="GHEA Grapalat"/>
          <w:b/>
          <w:sz w:val="20"/>
        </w:rPr>
        <w:t xml:space="preserve">    </w:t>
      </w:r>
      <w:r w:rsidR="00157F7B" w:rsidRPr="00BA2742">
        <w:rPr>
          <w:rFonts w:ascii="GHEA Grapalat" w:hAnsi="GHEA Grapalat"/>
          <w:b/>
          <w:sz w:val="20"/>
        </w:rPr>
        <w:t>4) сведения о трудовых ресурсах согласно Приложению N 1.</w:t>
      </w:r>
      <w:r w:rsidRPr="00BA2742">
        <w:rPr>
          <w:rFonts w:ascii="GHEA Grapalat" w:hAnsi="GHEA Grapalat"/>
          <w:b/>
          <w:sz w:val="20"/>
        </w:rPr>
        <w:t>2</w:t>
      </w:r>
      <w:r w:rsidR="00157F7B" w:rsidRPr="00BA2742">
        <w:rPr>
          <w:rFonts w:ascii="GHEA Grapalat" w:hAnsi="GHEA Grapalat"/>
          <w:b/>
          <w:sz w:val="20"/>
        </w:rPr>
        <w:t xml:space="preserve"> к настоящему приглашению</w:t>
      </w:r>
      <w:r w:rsidR="00375E4D" w:rsidRPr="00BA2742">
        <w:rPr>
          <w:rFonts w:ascii="GHEA Grapalat" w:hAnsi="GHEA Grapalat"/>
          <w:b/>
          <w:sz w:val="20"/>
        </w:rPr>
        <w:t xml:space="preserve"> и </w:t>
      </w:r>
      <w:r w:rsidR="00375E4D" w:rsidRPr="00BA2742">
        <w:rPr>
          <w:rFonts w:ascii="GHEA Grapalat" w:hAnsi="GHEA Grapalat"/>
          <w:b/>
          <w:color w:val="000000" w:themeColor="text1"/>
          <w:sz w:val="20"/>
        </w:rPr>
        <w:t xml:space="preserve">формату </w:t>
      </w:r>
      <w:r w:rsidR="00375E4D" w:rsidRPr="00BA2742">
        <w:rPr>
          <w:rFonts w:ascii="GHEA Grapalat" w:hAnsi="GHEA Grapalat"/>
          <w:b/>
          <w:color w:val="000000" w:themeColor="text1"/>
          <w:sz w:val="20"/>
          <w:lang w:val="en-US"/>
        </w:rPr>
        <w:t>CV</w:t>
      </w:r>
      <w:r w:rsidR="00157F7B" w:rsidRPr="00BA2742">
        <w:rPr>
          <w:rFonts w:ascii="GHEA Grapalat" w:hAnsi="GHEA Grapalat"/>
          <w:b/>
          <w:sz w:val="20"/>
        </w:rPr>
        <w:t xml:space="preserve">, </w:t>
      </w:r>
      <w:r w:rsidR="00157F7B" w:rsidRPr="00BA2742">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BA2742">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BA2742">
        <w:rPr>
          <w:rFonts w:ascii="GHEA Grapalat" w:hAnsi="GHEA Grapalat"/>
          <w:sz w:val="20"/>
        </w:rPr>
        <w:t xml:space="preserve">для оценки </w:t>
      </w:r>
      <w:r w:rsidRPr="00BA2742">
        <w:rPr>
          <w:rFonts w:ascii="GHEA Grapalat" w:hAnsi="GHEA Grapalat"/>
          <w:sz w:val="20"/>
        </w:rPr>
        <w:t xml:space="preserve">предоставленных услуг должно быть представлено письменное заверение работодателя </w:t>
      </w:r>
      <w:r w:rsidRPr="00BA2742">
        <w:rPr>
          <w:rFonts w:ascii="GHEA Grapalat" w:hAnsi="GHEA Grapalat" w:cs="Cambria"/>
          <w:sz w:val="20"/>
        </w:rPr>
        <w:t>или другой обосновывающий</w:t>
      </w:r>
      <w:r w:rsidRPr="00BA2742">
        <w:rPr>
          <w:rFonts w:ascii="GHEA Grapalat" w:hAnsi="GHEA Grapalat"/>
          <w:sz w:val="20"/>
        </w:rPr>
        <w:t xml:space="preserve"> документ.</w:t>
      </w:r>
    </w:p>
    <w:p w:rsidR="00664582" w:rsidRPr="00BA2742" w:rsidRDefault="008C5F2C" w:rsidP="00150C72">
      <w:pPr>
        <w:ind w:right="90" w:firstLine="567"/>
        <w:jc w:val="both"/>
        <w:rPr>
          <w:rFonts w:ascii="GHEA Grapalat" w:hAnsi="GHEA Grapalat"/>
          <w:b/>
          <w:sz w:val="20"/>
        </w:rPr>
      </w:pPr>
      <w:r w:rsidRPr="00BA2742">
        <w:rPr>
          <w:rFonts w:ascii="GHEA Grapalat" w:hAnsi="GHEA Grapalat"/>
          <w:b/>
          <w:sz w:val="20"/>
        </w:rPr>
        <w:t>5)  эскизный проект</w:t>
      </w:r>
      <w:r w:rsidR="00664582" w:rsidRPr="00BA2742">
        <w:rPr>
          <w:rFonts w:ascii="GHEA Grapalat" w:hAnsi="GHEA Grapalat"/>
          <w:b/>
          <w:sz w:val="20"/>
        </w:rPr>
        <w:t xml:space="preserve"> /</w:t>
      </w:r>
      <w:r w:rsidR="005966B5" w:rsidRPr="00BA2742">
        <w:rPr>
          <w:rFonts w:ascii="GHEA Grapalat" w:hAnsi="GHEA Grapalat"/>
          <w:b/>
          <w:sz w:val="20"/>
        </w:rPr>
        <w:t>п</w:t>
      </w:r>
      <w:r w:rsidR="00664582" w:rsidRPr="00BA2742">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BA2742" w:rsidRDefault="008C5F2C" w:rsidP="00150C72">
      <w:pPr>
        <w:pStyle w:val="norm"/>
        <w:widowControl w:val="0"/>
        <w:tabs>
          <w:tab w:val="left" w:pos="900"/>
        </w:tabs>
        <w:spacing w:after="160" w:line="240" w:lineRule="auto"/>
        <w:ind w:firstLine="567"/>
        <w:rPr>
          <w:rFonts w:ascii="GHEA Grapalat" w:hAnsi="GHEA Grapalat" w:cs="Sylfaen"/>
          <w:b/>
          <w:sz w:val="20"/>
        </w:rPr>
      </w:pPr>
      <w:r w:rsidRPr="00BA2742">
        <w:rPr>
          <w:rFonts w:ascii="GHEA Grapalat" w:hAnsi="GHEA Grapalat"/>
          <w:b/>
          <w:sz w:val="20"/>
        </w:rPr>
        <w:t>6</w:t>
      </w:r>
      <w:r w:rsidR="0047117B" w:rsidRPr="00BA2742">
        <w:rPr>
          <w:rFonts w:ascii="GHEA Grapalat" w:hAnsi="GHEA Grapalat"/>
          <w:b/>
          <w:sz w:val="20"/>
        </w:rPr>
        <w:t>)</w:t>
      </w:r>
      <w:r w:rsidR="00444026" w:rsidRPr="00BA2742">
        <w:rPr>
          <w:rFonts w:ascii="GHEA Grapalat" w:hAnsi="GHEA Grapalat"/>
          <w:b/>
          <w:sz w:val="20"/>
        </w:rPr>
        <w:tab/>
      </w:r>
      <w:r w:rsidR="0047117B" w:rsidRPr="00BA2742">
        <w:rPr>
          <w:rFonts w:ascii="GHEA Grapalat" w:hAnsi="GHEA Grapalat"/>
          <w:b/>
          <w:sz w:val="20"/>
        </w:rPr>
        <w:t>утвержденное им ценовое предложение;</w:t>
      </w:r>
    </w:p>
    <w:p w:rsidR="00822FB7" w:rsidRPr="00BA2742" w:rsidRDefault="00822FB7" w:rsidP="00150C72">
      <w:pPr>
        <w:widowControl w:val="0"/>
        <w:tabs>
          <w:tab w:val="left" w:pos="1134"/>
        </w:tabs>
        <w:ind w:firstLine="567"/>
        <w:jc w:val="both"/>
        <w:rPr>
          <w:rFonts w:ascii="GHEA Grapalat" w:hAnsi="GHEA Grapalat"/>
          <w:b/>
          <w:sz w:val="20"/>
          <w:szCs w:val="20"/>
        </w:rPr>
      </w:pPr>
      <w:r w:rsidRPr="00BA2742">
        <w:rPr>
          <w:rFonts w:ascii="GHEA Grapalat" w:hAnsi="GHEA Grapalat"/>
          <w:b/>
          <w:sz w:val="20"/>
          <w:szCs w:val="20"/>
        </w:rPr>
        <w:t>7)  обеспечение заявки- в форме наличных денег или банковской гарантии.</w:t>
      </w:r>
    </w:p>
    <w:p w:rsidR="00822FB7" w:rsidRPr="00BA2742" w:rsidRDefault="00822FB7" w:rsidP="00150C72">
      <w:pPr>
        <w:pStyle w:val="norm"/>
        <w:widowControl w:val="0"/>
        <w:tabs>
          <w:tab w:val="left" w:pos="900"/>
        </w:tabs>
        <w:spacing w:after="160" w:line="240" w:lineRule="auto"/>
        <w:ind w:firstLine="567"/>
        <w:rPr>
          <w:rFonts w:ascii="GHEA Grapalat" w:hAnsi="GHEA Grapalat"/>
          <w:sz w:val="2"/>
        </w:rPr>
      </w:pPr>
    </w:p>
    <w:p w:rsidR="000845F6" w:rsidRPr="00BA2742" w:rsidRDefault="00822FB7" w:rsidP="00150C72">
      <w:pPr>
        <w:pStyle w:val="norm"/>
        <w:widowControl w:val="0"/>
        <w:tabs>
          <w:tab w:val="left" w:pos="900"/>
        </w:tabs>
        <w:spacing w:after="160" w:line="240" w:lineRule="auto"/>
        <w:ind w:firstLine="567"/>
        <w:rPr>
          <w:rFonts w:ascii="GHEA Grapalat" w:hAnsi="GHEA Grapalat" w:cs="Sylfaen"/>
          <w:sz w:val="20"/>
        </w:rPr>
      </w:pPr>
      <w:r w:rsidRPr="00BA2742">
        <w:rPr>
          <w:rFonts w:ascii="GHEA Grapalat" w:hAnsi="GHEA Grapalat"/>
          <w:sz w:val="20"/>
        </w:rPr>
        <w:t>8</w:t>
      </w:r>
      <w:r w:rsidR="003E3FD0" w:rsidRPr="00BA2742">
        <w:rPr>
          <w:rFonts w:ascii="GHEA Grapalat" w:hAnsi="GHEA Grapalat"/>
          <w:sz w:val="20"/>
        </w:rPr>
        <w:t>)</w:t>
      </w:r>
      <w:r w:rsidR="00333B85" w:rsidRPr="00BA2742">
        <w:rPr>
          <w:rFonts w:ascii="GHEA Grapalat" w:hAnsi="GHEA Grapalat"/>
          <w:sz w:val="20"/>
        </w:rPr>
        <w:tab/>
      </w:r>
      <w:r w:rsidR="003E3FD0" w:rsidRPr="00BA2742">
        <w:rPr>
          <w:rFonts w:ascii="GHEA Grapalat" w:hAnsi="GHEA Grapalat"/>
          <w:b/>
          <w:sz w:val="20"/>
        </w:rPr>
        <w:t xml:space="preserve">копию агентского договора </w:t>
      </w:r>
      <w:r w:rsidR="003E3FD0" w:rsidRPr="00BA2742">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BA2742" w:rsidRDefault="00EC6A06" w:rsidP="00150C72">
      <w:pPr>
        <w:pStyle w:val="norm"/>
        <w:widowControl w:val="0"/>
        <w:tabs>
          <w:tab w:val="left" w:pos="1134"/>
        </w:tabs>
        <w:spacing w:line="240" w:lineRule="auto"/>
        <w:ind w:firstLine="567"/>
        <w:rPr>
          <w:rFonts w:ascii="GHEA Grapalat" w:hAnsi="GHEA Grapalat"/>
          <w:b/>
          <w:sz w:val="20"/>
        </w:rPr>
      </w:pPr>
      <w:r w:rsidRPr="00BA2742">
        <w:rPr>
          <w:rFonts w:ascii="GHEA Grapalat" w:hAnsi="GHEA Grapalat"/>
          <w:b/>
          <w:sz w:val="20"/>
        </w:rPr>
        <w:t>9)</w:t>
      </w:r>
      <w:r w:rsidRPr="00BA2742">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BA2742" w:rsidRDefault="008C5F2C" w:rsidP="00150C72">
      <w:pPr>
        <w:jc w:val="both"/>
        <w:rPr>
          <w:rFonts w:ascii="GHEA Grapalat" w:hAnsi="GHEA Grapalat" w:cs="Sylfaen"/>
          <w:sz w:val="20"/>
          <w:szCs w:val="20"/>
        </w:rPr>
      </w:pPr>
      <w:r w:rsidRPr="00BA2742">
        <w:rPr>
          <w:rFonts w:ascii="GHEA Grapalat" w:hAnsi="GHEA Grapalat" w:cs="Sylfaen"/>
          <w:sz w:val="20"/>
          <w:szCs w:val="20"/>
        </w:rPr>
        <w:t xml:space="preserve">         </w:t>
      </w:r>
      <w:r w:rsidR="00721677" w:rsidRPr="00BA274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A2742" w:rsidRDefault="00721677" w:rsidP="00150C72">
      <w:pPr>
        <w:jc w:val="both"/>
        <w:rPr>
          <w:rFonts w:ascii="GHEA Grapalat" w:hAnsi="GHEA Grapalat" w:cs="Sylfaen"/>
          <w:sz w:val="20"/>
          <w:szCs w:val="20"/>
        </w:rPr>
      </w:pPr>
      <w:r w:rsidRPr="00BA274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2742">
        <w:rPr>
          <w:rFonts w:ascii="GHEA Grapalat" w:hAnsi="GHEA Grapalat" w:cs="Sylfaen"/>
          <w:sz w:val="20"/>
          <w:szCs w:val="20"/>
        </w:rPr>
        <w:t xml:space="preserve"> (на один и тот же лот)</w:t>
      </w:r>
      <w:r w:rsidRPr="00BA274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A2742" w:rsidRDefault="00721677"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BA2742" w:rsidRDefault="00567BD7" w:rsidP="00150C72">
      <w:pPr>
        <w:rPr>
          <w:rFonts w:ascii="GHEA Grapalat" w:hAnsi="GHEA Grapalat"/>
          <w:b/>
          <w:sz w:val="4"/>
          <w:szCs w:val="20"/>
        </w:rPr>
      </w:pPr>
    </w:p>
    <w:p w:rsidR="00A45946" w:rsidRPr="00BA2742" w:rsidRDefault="00333B85"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5.</w:t>
      </w:r>
      <w:r w:rsidR="00C8055A" w:rsidRPr="00BA2742">
        <w:rPr>
          <w:rFonts w:ascii="GHEA Grapalat" w:hAnsi="GHEA Grapalat"/>
          <w:b/>
          <w:sz w:val="20"/>
          <w:szCs w:val="20"/>
        </w:rPr>
        <w:t xml:space="preserve">ЦЕНОВОЕ ПРЕДЛОЖЕНИЕ ЗАЯВКИ </w:t>
      </w:r>
    </w:p>
    <w:p w:rsidR="00A45946" w:rsidRPr="00BA2742" w:rsidRDefault="00C8055A" w:rsidP="00150C72">
      <w:pPr>
        <w:widowControl w:val="0"/>
        <w:tabs>
          <w:tab w:val="left" w:pos="1080"/>
        </w:tabs>
        <w:spacing w:after="160"/>
        <w:ind w:firstLine="567"/>
        <w:jc w:val="both"/>
        <w:rPr>
          <w:rFonts w:ascii="GHEA Grapalat" w:hAnsi="GHEA Grapalat"/>
          <w:sz w:val="20"/>
          <w:szCs w:val="20"/>
        </w:rPr>
      </w:pPr>
      <w:r w:rsidRPr="00BA2742">
        <w:rPr>
          <w:rFonts w:ascii="GHEA Grapalat" w:hAnsi="GHEA Grapalat"/>
          <w:sz w:val="20"/>
          <w:szCs w:val="20"/>
        </w:rPr>
        <w:t>5.1</w:t>
      </w:r>
      <w:r w:rsidR="00A34DFE" w:rsidRPr="00BA2742">
        <w:rPr>
          <w:rFonts w:ascii="GHEA Grapalat" w:hAnsi="GHEA Grapalat"/>
          <w:sz w:val="20"/>
          <w:szCs w:val="20"/>
        </w:rPr>
        <w:t>.</w:t>
      </w:r>
      <w:r w:rsidR="00333B85" w:rsidRPr="00BA2742">
        <w:rPr>
          <w:rFonts w:ascii="GHEA Grapalat" w:hAnsi="GHEA Grapalat"/>
          <w:sz w:val="20"/>
          <w:szCs w:val="20"/>
        </w:rPr>
        <w:tab/>
      </w:r>
      <w:r w:rsidRPr="00BA2742">
        <w:rPr>
          <w:rFonts w:ascii="GHEA Grapalat" w:hAnsi="GHEA Grapalat"/>
          <w:sz w:val="20"/>
          <w:szCs w:val="20"/>
        </w:rPr>
        <w:t xml:space="preserve">Предлагаемая цена помимо стоимости </w:t>
      </w:r>
      <w:r w:rsidR="00D448E9" w:rsidRPr="00BA2742">
        <w:rPr>
          <w:rFonts w:ascii="GHEA Grapalat" w:hAnsi="GHEA Grapalat"/>
          <w:sz w:val="20"/>
          <w:szCs w:val="20"/>
        </w:rPr>
        <w:t>услуги</w:t>
      </w:r>
      <w:r w:rsidRPr="00BA274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A2742" w:rsidRDefault="00C8055A" w:rsidP="00150C72">
      <w:pPr>
        <w:pStyle w:val="norm"/>
        <w:widowControl w:val="0"/>
        <w:tabs>
          <w:tab w:val="left" w:pos="1080"/>
        </w:tabs>
        <w:spacing w:after="160" w:line="240" w:lineRule="auto"/>
        <w:ind w:firstLine="567"/>
        <w:rPr>
          <w:rFonts w:ascii="GHEA Grapalat" w:hAnsi="GHEA Grapalat" w:cs="Sylfaen"/>
          <w:sz w:val="20"/>
        </w:rPr>
      </w:pPr>
      <w:r w:rsidRPr="00BA2742">
        <w:rPr>
          <w:rFonts w:ascii="GHEA Grapalat" w:hAnsi="GHEA Grapalat"/>
          <w:sz w:val="20"/>
        </w:rPr>
        <w:t>5.2.</w:t>
      </w:r>
      <w:r w:rsidR="00333B85" w:rsidRPr="00BA2742">
        <w:rPr>
          <w:rFonts w:ascii="GHEA Grapalat" w:hAnsi="GHEA Grapalat"/>
          <w:sz w:val="20"/>
        </w:rPr>
        <w:tab/>
      </w:r>
      <w:r w:rsidRPr="00BA274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2742">
        <w:rPr>
          <w:rFonts w:ascii="GHEA Grapalat" w:hAnsi="GHEA Grapalat"/>
          <w:sz w:val="20"/>
        </w:rPr>
        <w:t>-</w:t>
      </w:r>
      <w:r w:rsidRPr="00BA2742">
        <w:rPr>
          <w:rFonts w:ascii="GHEA Grapalat" w:hAnsi="GHEA Grapalat"/>
          <w:sz w:val="20"/>
        </w:rPr>
        <w:t xml:space="preserve"> </w:t>
      </w:r>
      <w:r w:rsidR="00443317" w:rsidRPr="00BA2742">
        <w:rPr>
          <w:rFonts w:ascii="GHEA Grapalat" w:hAnsi="GHEA Grapalat"/>
          <w:sz w:val="20"/>
        </w:rPr>
        <w:t>стоимость</w:t>
      </w:r>
      <w:r w:rsidR="00716B81" w:rsidRPr="00BA2742">
        <w:rPr>
          <w:rFonts w:ascii="GHEA Grapalat" w:hAnsi="GHEA Grapalat"/>
          <w:sz w:val="20"/>
        </w:rPr>
        <w:t xml:space="preserve"> (совокупность себестоимости и прогнозируемой прибыли) </w:t>
      </w:r>
      <w:r w:rsidRPr="00BA274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A2742">
        <w:rPr>
          <w:rFonts w:ascii="GHEA Grapalat" w:hAnsi="GHEA Grapalat"/>
          <w:sz w:val="20"/>
        </w:rPr>
        <w:t xml:space="preserve"> При этом:</w:t>
      </w:r>
      <w:r w:rsidRPr="00BA2742">
        <w:rPr>
          <w:rFonts w:ascii="GHEA Grapalat" w:hAnsi="GHEA Grapalat"/>
          <w:sz w:val="20"/>
        </w:rPr>
        <w:t xml:space="preserve"> </w:t>
      </w:r>
    </w:p>
    <w:p w:rsidR="00732678" w:rsidRPr="00BA2742" w:rsidRDefault="00940B86" w:rsidP="00150C72">
      <w:pPr>
        <w:pStyle w:val="norm"/>
        <w:widowControl w:val="0"/>
        <w:spacing w:after="160" w:line="240" w:lineRule="auto"/>
        <w:ind w:firstLine="567"/>
        <w:contextualSpacing/>
        <w:rPr>
          <w:rFonts w:ascii="GHEA Grapalat" w:hAnsi="GHEA Grapalat"/>
          <w:sz w:val="20"/>
        </w:rPr>
      </w:pPr>
      <w:r w:rsidRPr="00BA2742">
        <w:rPr>
          <w:rFonts w:ascii="GHEA Grapalat" w:hAnsi="GHEA Grapalat"/>
          <w:sz w:val="20"/>
        </w:rPr>
        <w:lastRenderedPageBreak/>
        <w:t>а) о</w:t>
      </w:r>
      <w:r w:rsidR="00B95FE0" w:rsidRPr="00BA274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A2742">
        <w:rPr>
          <w:rFonts w:ascii="GHEA Grapalat" w:hAnsi="GHEA Grapalat"/>
          <w:sz w:val="20"/>
        </w:rPr>
        <w:t>,</w:t>
      </w:r>
      <w:r w:rsidR="00B95FE0" w:rsidRPr="00BA2742">
        <w:rPr>
          <w:rFonts w:ascii="GHEA Grapalat" w:hAnsi="GHEA Grapalat"/>
          <w:sz w:val="20"/>
        </w:rPr>
        <w:t xml:space="preserve"> </w:t>
      </w:r>
    </w:p>
    <w:p w:rsidR="00B95FE0" w:rsidRPr="00BA2742" w:rsidRDefault="00A70A2B" w:rsidP="00150C72">
      <w:pPr>
        <w:pStyle w:val="norm"/>
        <w:widowControl w:val="0"/>
        <w:spacing w:after="160" w:line="240" w:lineRule="auto"/>
        <w:ind w:firstLine="567"/>
        <w:rPr>
          <w:rFonts w:ascii="GHEA Grapalat" w:hAnsi="GHEA Grapalat" w:cs="Sylfaen"/>
          <w:sz w:val="20"/>
        </w:rPr>
      </w:pPr>
      <w:r w:rsidRPr="00BA2742">
        <w:rPr>
          <w:rFonts w:ascii="GHEA Grapalat" w:hAnsi="GHEA Grapalat"/>
          <w:sz w:val="20"/>
        </w:rPr>
        <w:t>З</w:t>
      </w:r>
      <w:r w:rsidR="00B95FE0" w:rsidRPr="00BA2742">
        <w:rPr>
          <w:rFonts w:ascii="GHEA Grapalat" w:hAnsi="GHEA Grapalat"/>
          <w:sz w:val="20"/>
        </w:rPr>
        <w:t>аявка участника не подлежит отклонению, если:</w:t>
      </w:r>
    </w:p>
    <w:p w:rsidR="00B95FE0" w:rsidRPr="00BA2742" w:rsidRDefault="00B95FE0" w:rsidP="00150C72">
      <w:pPr>
        <w:pStyle w:val="norm"/>
        <w:widowControl w:val="0"/>
        <w:tabs>
          <w:tab w:val="left" w:pos="990"/>
        </w:tabs>
        <w:spacing w:after="160" w:line="240" w:lineRule="auto"/>
        <w:ind w:firstLine="567"/>
        <w:rPr>
          <w:rFonts w:ascii="GHEA Grapalat" w:hAnsi="GHEA Grapalat" w:cs="Sylfaen"/>
          <w:sz w:val="20"/>
        </w:rPr>
      </w:pPr>
      <w:r w:rsidRPr="00BA2742">
        <w:rPr>
          <w:rFonts w:ascii="GHEA Grapalat" w:hAnsi="GHEA Grapalat"/>
          <w:sz w:val="20"/>
        </w:rPr>
        <w:t>а.</w:t>
      </w:r>
      <w:r w:rsidR="00333B85" w:rsidRPr="00BA2742">
        <w:rPr>
          <w:rFonts w:ascii="GHEA Grapalat" w:hAnsi="GHEA Grapalat"/>
          <w:sz w:val="20"/>
        </w:rPr>
        <w:tab/>
      </w:r>
      <w:r w:rsidRPr="00BA2742">
        <w:rPr>
          <w:rFonts w:ascii="GHEA Grapalat" w:hAnsi="GHEA Grapalat"/>
          <w:sz w:val="20"/>
        </w:rPr>
        <w:t>графы "стоимость</w:t>
      </w:r>
      <w:r w:rsidR="00DF3688" w:rsidRPr="00BA2742">
        <w:rPr>
          <w:rFonts w:ascii="GHEA Grapalat" w:hAnsi="GHEA Grapalat"/>
          <w:sz w:val="20"/>
        </w:rPr>
        <w:t>"</w:t>
      </w:r>
      <w:r w:rsidR="00830AD3" w:rsidRPr="00BA2742">
        <w:rPr>
          <w:rFonts w:ascii="GHEA Grapalat" w:hAnsi="GHEA Grapalat"/>
          <w:sz w:val="20"/>
        </w:rPr>
        <w:t xml:space="preserve"> </w:t>
      </w:r>
      <w:r w:rsidRPr="00BA2742">
        <w:rPr>
          <w:rFonts w:ascii="GHEA Grapalat" w:hAnsi="GHEA Grapalat"/>
          <w:sz w:val="20"/>
        </w:rPr>
        <w:t xml:space="preserve"> и "налог на добавленную стоимость" </w:t>
      </w:r>
      <w:r w:rsidR="004A262A" w:rsidRPr="00BA2742">
        <w:rPr>
          <w:rFonts w:ascii="GHEA Grapalat" w:hAnsi="GHEA Grapalat"/>
          <w:sz w:val="20"/>
        </w:rPr>
        <w:t xml:space="preserve">ценового предложения </w:t>
      </w:r>
      <w:r w:rsidRPr="00BA2742">
        <w:rPr>
          <w:rFonts w:ascii="GHEA Grapalat" w:hAnsi="GHEA Grapalat"/>
          <w:sz w:val="20"/>
        </w:rPr>
        <w:t>заполнены только цифрами, а графа "общая цена" — и прописью, и цифрами или только прописью.</w:t>
      </w:r>
    </w:p>
    <w:p w:rsidR="00B95FE0" w:rsidRPr="00BA2742" w:rsidRDefault="00B95FE0" w:rsidP="00150C72">
      <w:pPr>
        <w:pStyle w:val="norm"/>
        <w:widowControl w:val="0"/>
        <w:tabs>
          <w:tab w:val="left" w:pos="990"/>
        </w:tabs>
        <w:spacing w:after="160" w:line="240" w:lineRule="auto"/>
        <w:ind w:firstLine="567"/>
        <w:rPr>
          <w:rFonts w:ascii="GHEA Grapalat" w:hAnsi="GHEA Grapalat" w:cs="Sylfaen"/>
          <w:sz w:val="20"/>
        </w:rPr>
      </w:pPr>
      <w:r w:rsidRPr="00BA2742">
        <w:rPr>
          <w:rFonts w:ascii="GHEA Grapalat" w:hAnsi="GHEA Grapalat"/>
          <w:sz w:val="20"/>
        </w:rPr>
        <w:t>б.</w:t>
      </w:r>
      <w:r w:rsidR="00333B85" w:rsidRPr="00BA2742">
        <w:rPr>
          <w:rFonts w:ascii="GHEA Grapalat" w:hAnsi="GHEA Grapalat"/>
          <w:sz w:val="20"/>
        </w:rPr>
        <w:tab/>
      </w:r>
      <w:r w:rsidRPr="00BA2742">
        <w:rPr>
          <w:rFonts w:ascii="GHEA Grapalat" w:hAnsi="GHEA Grapalat"/>
          <w:sz w:val="20"/>
        </w:rPr>
        <w:t xml:space="preserve">между суммами, указанными прописью или цифрами в графах </w:t>
      </w:r>
      <w:r w:rsidR="00A60D60" w:rsidRPr="00BA2742">
        <w:rPr>
          <w:rFonts w:ascii="GHEA Grapalat" w:hAnsi="GHEA Grapalat"/>
          <w:sz w:val="20"/>
        </w:rPr>
        <w:t>"стоимость"</w:t>
      </w:r>
      <w:r w:rsidR="00697F11" w:rsidRPr="00BA2742">
        <w:rPr>
          <w:rFonts w:ascii="GHEA Grapalat" w:hAnsi="GHEA Grapalat"/>
          <w:sz w:val="20"/>
        </w:rPr>
        <w:t xml:space="preserve"> </w:t>
      </w:r>
      <w:r w:rsidRPr="00BA2742">
        <w:rPr>
          <w:rFonts w:ascii="GHEA Grapalat" w:hAnsi="GHEA Grapalat"/>
          <w:sz w:val="20"/>
        </w:rPr>
        <w:t>и "налог на добавленную стоимость"</w:t>
      </w:r>
      <w:r w:rsidR="00B5379A" w:rsidRPr="00BA2742">
        <w:rPr>
          <w:rFonts w:ascii="GHEA Grapalat" w:hAnsi="GHEA Grapalat"/>
          <w:sz w:val="20"/>
        </w:rPr>
        <w:t xml:space="preserve"> </w:t>
      </w:r>
      <w:r w:rsidRPr="00BA274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2742" w:rsidRDefault="00B95FE0" w:rsidP="00150C72">
      <w:pPr>
        <w:pStyle w:val="norm"/>
        <w:widowControl w:val="0"/>
        <w:tabs>
          <w:tab w:val="left" w:pos="990"/>
        </w:tabs>
        <w:spacing w:after="160" w:line="240" w:lineRule="auto"/>
        <w:ind w:firstLine="567"/>
        <w:rPr>
          <w:rFonts w:ascii="GHEA Grapalat" w:hAnsi="GHEA Grapalat"/>
          <w:sz w:val="20"/>
        </w:rPr>
      </w:pPr>
      <w:r w:rsidRPr="00BA2742">
        <w:rPr>
          <w:rFonts w:ascii="GHEA Grapalat" w:hAnsi="GHEA Grapalat"/>
          <w:sz w:val="20"/>
        </w:rPr>
        <w:t>в.</w:t>
      </w:r>
      <w:r w:rsidR="00333B85" w:rsidRPr="00BA2742">
        <w:rPr>
          <w:rFonts w:ascii="GHEA Grapalat" w:hAnsi="GHEA Grapalat"/>
          <w:sz w:val="20"/>
        </w:rPr>
        <w:tab/>
      </w:r>
      <w:r w:rsidRPr="00BA274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A2742">
        <w:rPr>
          <w:rFonts w:ascii="GHEA Grapalat" w:hAnsi="GHEA Grapalat"/>
          <w:sz w:val="20"/>
        </w:rPr>
        <w:t>;</w:t>
      </w:r>
    </w:p>
    <w:p w:rsidR="00B9778A" w:rsidRPr="00BA2742" w:rsidRDefault="00B9778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г.</w:t>
      </w:r>
      <w:r w:rsidRPr="00BA2742">
        <w:rPr>
          <w:sz w:val="20"/>
        </w:rPr>
        <w:t xml:space="preserve"> </w:t>
      </w:r>
      <w:r w:rsidRPr="00BA2742">
        <w:rPr>
          <w:rFonts w:ascii="GHEA Grapalat" w:hAnsi="GHEA Grapalat"/>
          <w:sz w:val="20"/>
        </w:rPr>
        <w:t>стоимость, налог на добавленную стоимость и общая сумма</w:t>
      </w:r>
      <w:r w:rsidR="00910938" w:rsidRPr="00BA2742">
        <w:rPr>
          <w:rFonts w:ascii="GHEA Grapalat" w:hAnsi="GHEA Grapalat"/>
          <w:sz w:val="20"/>
        </w:rPr>
        <w:t xml:space="preserve"> ценового предложения</w:t>
      </w:r>
      <w:r w:rsidRPr="00BA2742">
        <w:rPr>
          <w:rFonts w:ascii="GHEA Grapalat" w:hAnsi="GHEA Grapalat"/>
          <w:sz w:val="20"/>
        </w:rPr>
        <w:t xml:space="preserve">, указанные в графах </w:t>
      </w:r>
      <w:r w:rsidR="00207490" w:rsidRPr="00BA2742">
        <w:rPr>
          <w:rFonts w:ascii="GHEA Grapalat" w:hAnsi="GHEA Grapalat"/>
          <w:sz w:val="20"/>
        </w:rPr>
        <w:t>прописью</w:t>
      </w:r>
      <w:r w:rsidRPr="00BA274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A2742">
        <w:rPr>
          <w:rFonts w:ascii="GHEA Grapalat" w:hAnsi="GHEA Grapalat"/>
          <w:sz w:val="20"/>
        </w:rPr>
        <w:t>;</w:t>
      </w:r>
    </w:p>
    <w:p w:rsidR="00A14685" w:rsidRPr="00BA2742" w:rsidRDefault="00A14685"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д.</w:t>
      </w:r>
      <w:r w:rsidRPr="00BA2742">
        <w:rPr>
          <w:sz w:val="20"/>
        </w:rPr>
        <w:t xml:space="preserve"> </w:t>
      </w:r>
      <w:r w:rsidRPr="00BA2742">
        <w:rPr>
          <w:rFonts w:ascii="GHEA Grapalat" w:hAnsi="GHEA Grapalat"/>
          <w:sz w:val="20"/>
        </w:rPr>
        <w:t xml:space="preserve">в графах </w:t>
      </w:r>
      <w:r w:rsidR="00AE2A87" w:rsidRPr="00BA2742">
        <w:rPr>
          <w:rFonts w:ascii="GHEA Grapalat" w:hAnsi="GHEA Grapalat"/>
          <w:sz w:val="20"/>
        </w:rPr>
        <w:t xml:space="preserve">"стоимость"" и "налог на добавленную стоимость" </w:t>
      </w:r>
      <w:r w:rsidR="008730A8" w:rsidRPr="00BA2742">
        <w:rPr>
          <w:rFonts w:ascii="GHEA Grapalat" w:hAnsi="GHEA Grapalat"/>
          <w:sz w:val="20"/>
        </w:rPr>
        <w:t xml:space="preserve">ценового предложения </w:t>
      </w:r>
      <w:r w:rsidRPr="00BA2742">
        <w:rPr>
          <w:rFonts w:ascii="GHEA Grapalat" w:hAnsi="GHEA Grapalat"/>
          <w:sz w:val="20"/>
        </w:rPr>
        <w:t xml:space="preserve">суммы заполнены как цифрами, так и </w:t>
      </w:r>
      <w:r w:rsidR="008730A8" w:rsidRPr="00BA2742">
        <w:rPr>
          <w:rFonts w:ascii="GHEA Grapalat" w:hAnsi="GHEA Grapalat"/>
          <w:sz w:val="20"/>
        </w:rPr>
        <w:t>прописью</w:t>
      </w:r>
      <w:r w:rsidRPr="00BA274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A2742" w:rsidRDefault="00147FD7"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A2742">
        <w:rPr>
          <w:rFonts w:ascii="GHEA Grapalat" w:hAnsi="GHEA Grapalat"/>
          <w:sz w:val="20"/>
        </w:rPr>
        <w:t>прописью</w:t>
      </w:r>
      <w:r w:rsidRPr="00BA2742">
        <w:rPr>
          <w:rFonts w:ascii="GHEA Grapalat" w:hAnsi="GHEA Grapalat"/>
          <w:sz w:val="20"/>
        </w:rPr>
        <w:t xml:space="preserve"> в графах </w:t>
      </w:r>
      <w:r w:rsidR="00144CB2" w:rsidRPr="00BA2742">
        <w:rPr>
          <w:rFonts w:ascii="GHEA Grapalat" w:hAnsi="GHEA Grapalat"/>
          <w:sz w:val="20"/>
        </w:rPr>
        <w:t>"</w:t>
      </w:r>
      <w:r w:rsidRPr="00BA2742">
        <w:rPr>
          <w:rFonts w:ascii="GHEA Grapalat" w:hAnsi="GHEA Grapalat"/>
          <w:sz w:val="20"/>
        </w:rPr>
        <w:t>стоимость</w:t>
      </w:r>
      <w:r w:rsidR="00144CB2" w:rsidRPr="00BA2742">
        <w:rPr>
          <w:rFonts w:ascii="GHEA Grapalat" w:hAnsi="GHEA Grapalat"/>
          <w:sz w:val="20"/>
        </w:rPr>
        <w:t>"</w:t>
      </w:r>
      <w:r w:rsidR="002E7418" w:rsidRPr="00BA2742">
        <w:rPr>
          <w:rFonts w:ascii="GHEA Grapalat" w:hAnsi="GHEA Grapalat"/>
          <w:sz w:val="20"/>
        </w:rPr>
        <w:t xml:space="preserve"> и</w:t>
      </w:r>
      <w:r w:rsidRPr="00BA2742">
        <w:rPr>
          <w:rFonts w:ascii="GHEA Grapalat" w:hAnsi="GHEA Grapalat"/>
          <w:sz w:val="20"/>
        </w:rPr>
        <w:t xml:space="preserve"> </w:t>
      </w:r>
      <w:r w:rsidR="00144CB2" w:rsidRPr="00BA2742">
        <w:rPr>
          <w:rFonts w:ascii="GHEA Grapalat" w:hAnsi="GHEA Grapalat"/>
          <w:sz w:val="20"/>
        </w:rPr>
        <w:t>"</w:t>
      </w:r>
      <w:r w:rsidRPr="00BA2742">
        <w:rPr>
          <w:rFonts w:ascii="GHEA Grapalat" w:hAnsi="GHEA Grapalat"/>
          <w:sz w:val="20"/>
        </w:rPr>
        <w:t>налог на добавленную стоимость</w:t>
      </w:r>
      <w:r w:rsidR="00144CB2" w:rsidRPr="00BA2742">
        <w:rPr>
          <w:rFonts w:ascii="GHEA Grapalat" w:hAnsi="GHEA Grapalat"/>
          <w:sz w:val="20"/>
        </w:rPr>
        <w:t>"</w:t>
      </w:r>
      <w:r w:rsidR="00362C3A" w:rsidRPr="00BA2742">
        <w:rPr>
          <w:rFonts w:ascii="GHEA Grapalat" w:hAnsi="GHEA Grapalat"/>
          <w:sz w:val="20"/>
        </w:rPr>
        <w:t>.</w:t>
      </w:r>
    </w:p>
    <w:p w:rsidR="0048059F" w:rsidRPr="00BA2742" w:rsidRDefault="0048059F"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sz w:val="20"/>
        </w:rPr>
        <w:t>е.</w:t>
      </w:r>
      <w:r w:rsidRPr="00BA2742">
        <w:rPr>
          <w:sz w:val="20"/>
        </w:rPr>
        <w:t xml:space="preserve"> </w:t>
      </w:r>
      <w:r w:rsidRPr="00BA2742">
        <w:rPr>
          <w:rFonts w:ascii="GHEA Grapalat" w:hAnsi="GHEA Grapalat"/>
          <w:sz w:val="20"/>
        </w:rPr>
        <w:t>в суммах, заполненных буквами в графах ценового пред</w:t>
      </w:r>
      <w:r w:rsidR="00413595" w:rsidRPr="00BA2742">
        <w:rPr>
          <w:rFonts w:ascii="GHEA Grapalat" w:hAnsi="GHEA Grapalat"/>
          <w:sz w:val="20"/>
        </w:rPr>
        <w:t>ложения, лумы указаны в цифрах.</w:t>
      </w:r>
    </w:p>
    <w:p w:rsidR="00A45946" w:rsidRPr="00BA2742" w:rsidRDefault="00C8055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5.3</w:t>
      </w:r>
      <w:r w:rsidR="00A34DFE" w:rsidRPr="00BA2742">
        <w:rPr>
          <w:rFonts w:ascii="GHEA Grapalat" w:hAnsi="GHEA Grapalat"/>
          <w:sz w:val="20"/>
        </w:rPr>
        <w:t>.</w:t>
      </w:r>
      <w:r w:rsidR="00333B85" w:rsidRPr="00BA2742">
        <w:rPr>
          <w:rFonts w:ascii="GHEA Grapalat" w:hAnsi="GHEA Grapalat"/>
          <w:sz w:val="20"/>
        </w:rPr>
        <w:tab/>
      </w:r>
      <w:r w:rsidRPr="00BA274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A2742">
        <w:rPr>
          <w:rFonts w:ascii="Courier New" w:hAnsi="Courier New" w:cs="Courier New"/>
          <w:sz w:val="20"/>
          <w:lang w:val="en-US"/>
        </w:rPr>
        <w:t> </w:t>
      </w:r>
      <w:r w:rsidRPr="00BA274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2742" w:rsidRDefault="00220C7C" w:rsidP="00150C72">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 xml:space="preserve">6. СРОК ДЕЙСТВИЯ ЗАЯВКИ, </w:t>
      </w:r>
      <w:r w:rsidR="00294F67" w:rsidRPr="00BA2742">
        <w:rPr>
          <w:rFonts w:ascii="GHEA Grapalat" w:hAnsi="GHEA Grapalat"/>
          <w:b/>
          <w:sz w:val="20"/>
          <w:szCs w:val="20"/>
        </w:rPr>
        <w:br/>
      </w:r>
      <w:r w:rsidRPr="00BA2742">
        <w:rPr>
          <w:rFonts w:ascii="GHEA Grapalat" w:hAnsi="GHEA Grapalat"/>
          <w:b/>
          <w:sz w:val="20"/>
          <w:szCs w:val="20"/>
        </w:rPr>
        <w:t>ПОРЯДОК ВНЕСЕНИЯ ИЗМЕНЕНИЙ В ЗАЯВКИ</w:t>
      </w:r>
      <w:r w:rsidR="002626F7" w:rsidRPr="00BA2742">
        <w:rPr>
          <w:rFonts w:ascii="GHEA Grapalat" w:hAnsi="GHEA Grapalat"/>
          <w:b/>
          <w:sz w:val="20"/>
          <w:szCs w:val="20"/>
        </w:rPr>
        <w:t xml:space="preserve"> </w:t>
      </w:r>
      <w:r w:rsidR="00955A1E" w:rsidRPr="00BA2742">
        <w:rPr>
          <w:rFonts w:ascii="GHEA Grapalat" w:hAnsi="GHEA Grapalat"/>
          <w:b/>
          <w:sz w:val="20"/>
          <w:szCs w:val="20"/>
        </w:rPr>
        <w:t>И ИХ ОТЗЫВА</w:t>
      </w:r>
    </w:p>
    <w:p w:rsidR="00096865" w:rsidRPr="00BA2742" w:rsidRDefault="00220C7C" w:rsidP="00150C72">
      <w:pPr>
        <w:pStyle w:val="BodyTextIndent"/>
        <w:widowControl w:val="0"/>
        <w:tabs>
          <w:tab w:val="left" w:pos="1134"/>
        </w:tabs>
        <w:spacing w:after="160" w:line="240" w:lineRule="auto"/>
        <w:ind w:firstLine="567"/>
        <w:rPr>
          <w:rFonts w:ascii="GHEA Grapalat" w:hAnsi="GHEA Grapalat"/>
          <w:i w:val="0"/>
        </w:rPr>
      </w:pPr>
      <w:r w:rsidRPr="00BA2742">
        <w:rPr>
          <w:rFonts w:ascii="GHEA Grapalat" w:hAnsi="GHEA Grapalat"/>
          <w:i w:val="0"/>
        </w:rPr>
        <w:t>6.1</w:t>
      </w:r>
      <w:r w:rsidR="00A34DFE" w:rsidRPr="00BA2742">
        <w:rPr>
          <w:rFonts w:ascii="GHEA Grapalat" w:hAnsi="GHEA Grapalat"/>
          <w:i w:val="0"/>
        </w:rPr>
        <w:t>.</w:t>
      </w:r>
      <w:r w:rsidR="00294F67" w:rsidRPr="00BA2742">
        <w:rPr>
          <w:rFonts w:ascii="GHEA Grapalat" w:hAnsi="GHEA Grapalat"/>
          <w:i w:val="0"/>
        </w:rPr>
        <w:tab/>
      </w:r>
      <w:r w:rsidRPr="00BA274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BA2742" w:rsidRDefault="00220C7C" w:rsidP="00150C72">
      <w:pPr>
        <w:pStyle w:val="BodyTextIndent"/>
        <w:widowControl w:val="0"/>
        <w:tabs>
          <w:tab w:val="left" w:pos="1134"/>
        </w:tabs>
        <w:spacing w:after="160" w:line="240" w:lineRule="auto"/>
        <w:ind w:firstLine="567"/>
        <w:rPr>
          <w:rFonts w:ascii="GHEA Grapalat" w:hAnsi="GHEA Grapalat"/>
          <w:i w:val="0"/>
        </w:rPr>
      </w:pPr>
      <w:r w:rsidRPr="00BA2742">
        <w:rPr>
          <w:rFonts w:ascii="GHEA Grapalat" w:hAnsi="GHEA Grapalat"/>
          <w:i w:val="0"/>
        </w:rPr>
        <w:t>6.2</w:t>
      </w:r>
      <w:r w:rsidR="00A34DFE" w:rsidRPr="00BA2742">
        <w:rPr>
          <w:rFonts w:ascii="GHEA Grapalat" w:hAnsi="GHEA Grapalat"/>
          <w:i w:val="0"/>
        </w:rPr>
        <w:t>.</w:t>
      </w:r>
      <w:r w:rsidR="008E6E51" w:rsidRPr="00BA2742">
        <w:rPr>
          <w:rFonts w:ascii="GHEA Grapalat" w:hAnsi="GHEA Grapalat"/>
          <w:i w:val="0"/>
        </w:rPr>
        <w:tab/>
      </w:r>
      <w:r w:rsidRPr="00BA274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6A06" w:rsidRPr="00BA2742" w:rsidRDefault="00EC6A06" w:rsidP="00150C72">
      <w:pPr>
        <w:widowControl w:val="0"/>
        <w:jc w:val="center"/>
        <w:rPr>
          <w:rFonts w:ascii="GHEA Grapalat" w:hAnsi="GHEA Grapalat"/>
          <w:b/>
          <w:sz w:val="20"/>
          <w:szCs w:val="20"/>
        </w:rPr>
      </w:pPr>
      <w:r w:rsidRPr="00BA2742">
        <w:rPr>
          <w:rFonts w:ascii="GHEA Grapalat" w:hAnsi="GHEA Grapalat"/>
          <w:b/>
          <w:sz w:val="20"/>
          <w:szCs w:val="20"/>
        </w:rPr>
        <w:t xml:space="preserve">7. ОБЕСПЕЧЕНИЕ ЗАЯВКИ </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7.1.</w:t>
      </w:r>
      <w:r w:rsidRPr="00BA2742">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3F1B77" w:rsidRPr="00BA2742" w:rsidRDefault="003F1B77" w:rsidP="00150C72">
      <w:pPr>
        <w:widowControl w:val="0"/>
        <w:ind w:firstLine="567"/>
        <w:jc w:val="both"/>
        <w:rPr>
          <w:rFonts w:ascii="GHEA Grapalat" w:hAnsi="GHEA Grapalat"/>
          <w:sz w:val="20"/>
          <w:szCs w:val="20"/>
        </w:rPr>
      </w:pPr>
      <w:r w:rsidRPr="00BA2742">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C6A06" w:rsidRPr="00BA2742" w:rsidRDefault="00EC6A06" w:rsidP="00150C72">
      <w:pPr>
        <w:widowControl w:val="0"/>
        <w:ind w:firstLine="567"/>
        <w:jc w:val="both"/>
        <w:rPr>
          <w:ins w:id="7" w:author="Vardan" w:date="2022-10-29T22:03:00Z"/>
          <w:rFonts w:ascii="GHEA Grapalat" w:hAnsi="GHEA Grapalat"/>
          <w:sz w:val="20"/>
          <w:szCs w:val="20"/>
        </w:rPr>
      </w:pPr>
      <w:r w:rsidRPr="00BA2742">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BA2742">
        <w:rPr>
          <w:sz w:val="20"/>
          <w:szCs w:val="20"/>
        </w:rPr>
        <w:t xml:space="preserve"> </w:t>
      </w:r>
      <w:r w:rsidRPr="00BA274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Pr="00BA2742">
          <w:rPr>
            <w:rFonts w:ascii="GHEA Grapalat" w:hAnsi="GHEA Grapalat"/>
            <w:sz w:val="20"/>
            <w:szCs w:val="20"/>
          </w:rPr>
          <w:t>.</w:t>
        </w:r>
      </w:ins>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 xml:space="preserve">Руководитель заказчика письменно информирует о возврате обеспечения заявки в сроки, предусмотренные </w:t>
      </w:r>
      <w:r w:rsidRPr="00BA2742">
        <w:rPr>
          <w:rFonts w:ascii="GHEA Grapalat" w:hAnsi="GHEA Grapalat"/>
          <w:sz w:val="20"/>
          <w:szCs w:val="20"/>
        </w:rPr>
        <w:lastRenderedPageBreak/>
        <w:t>настоящим пунктом</w:t>
      </w:r>
      <w:r w:rsidRPr="00BA2742">
        <w:rPr>
          <w:rFonts w:ascii="GHEA Grapalat" w:hAnsi="GHEA Grapalat"/>
          <w:sz w:val="20"/>
          <w:szCs w:val="20"/>
          <w:lang w:val="hy-AM"/>
        </w:rPr>
        <w:t>:</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 в случае обеспечения, представленного в виде наличных денег-Министерств</w:t>
      </w:r>
      <w:r w:rsidRPr="00BA2742">
        <w:rPr>
          <w:rFonts w:ascii="GHEA Grapalat" w:hAnsi="GHEA Grapalat"/>
          <w:sz w:val="20"/>
          <w:szCs w:val="20"/>
          <w:lang w:val="en-US"/>
        </w:rPr>
        <w:t>o</w:t>
      </w:r>
      <w:r w:rsidRPr="00BA2742">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 в случае обеспечения, представленного в виде банковской гарантии - выдавший гарантию банк.</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7.3.</w:t>
      </w:r>
      <w:r w:rsidRPr="00BA2742">
        <w:rPr>
          <w:rFonts w:ascii="GHEA Grapalat" w:hAnsi="GHEA Grapalat"/>
          <w:sz w:val="20"/>
          <w:szCs w:val="20"/>
        </w:rPr>
        <w:tab/>
        <w:t>Участник выплачивает обеспечение заявки, если он:</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1)</w:t>
      </w:r>
      <w:r w:rsidRPr="00BA2742">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2)</w:t>
      </w:r>
      <w:r w:rsidRPr="00BA2742">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7.4.</w:t>
      </w:r>
      <w:r w:rsidRPr="00BA2742">
        <w:rPr>
          <w:rFonts w:ascii="GHEA Grapalat" w:hAnsi="GHEA Grapalat"/>
          <w:sz w:val="20"/>
          <w:szCs w:val="20"/>
        </w:rPr>
        <w:tab/>
        <w:t>Обеспечение заявки должно быть действительным в течение 90</w:t>
      </w:r>
      <w:r w:rsidRPr="00BA2742">
        <w:rPr>
          <w:rFonts w:ascii="Courier New" w:hAnsi="Courier New" w:cs="Courier New"/>
          <w:sz w:val="20"/>
          <w:szCs w:val="20"/>
        </w:rPr>
        <w:t> </w:t>
      </w:r>
      <w:r w:rsidRPr="00BA2742">
        <w:rPr>
          <w:rFonts w:ascii="GHEA Grapalat" w:hAnsi="GHEA Grapalat"/>
          <w:sz w:val="20"/>
          <w:szCs w:val="20"/>
        </w:rPr>
        <w:t>(девяноста) рабочих дней со дня истечения крайнего срока подачи заяв</w:t>
      </w:r>
      <w:ins w:id="9" w:author="Inesa Kocharyan" w:date="2023-07-07T09:33:00Z">
        <w:r w:rsidRPr="00BA2742">
          <w:rPr>
            <w:rFonts w:ascii="GHEA Grapalat" w:hAnsi="GHEA Grapalat"/>
            <w:sz w:val="20"/>
            <w:szCs w:val="20"/>
          </w:rPr>
          <w:t>о</w:t>
        </w:r>
      </w:ins>
      <w:r w:rsidRPr="00BA2742">
        <w:rPr>
          <w:rFonts w:ascii="GHEA Grapalat" w:hAnsi="GHEA Grapalat"/>
          <w:sz w:val="20"/>
          <w:szCs w:val="20"/>
        </w:rPr>
        <w:t>к</w:t>
      </w:r>
      <w:del w:id="10" w:author="Inesa Kocharyan" w:date="2023-07-07T09:33:00Z">
        <w:r w:rsidRPr="00BA2742" w:rsidDel="00311819">
          <w:rPr>
            <w:rFonts w:ascii="GHEA Grapalat" w:hAnsi="GHEA Grapalat"/>
            <w:sz w:val="20"/>
            <w:szCs w:val="20"/>
          </w:rPr>
          <w:delText>и</w:delText>
        </w:r>
      </w:del>
      <w:r w:rsidRPr="00BA2742">
        <w:rPr>
          <w:rFonts w:ascii="GHEA Grapalat" w:hAnsi="GHEA Grapalat"/>
          <w:sz w:val="20"/>
          <w:szCs w:val="20"/>
        </w:rPr>
        <w:t>.</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C6A06" w:rsidRPr="00BA2742" w:rsidRDefault="00EC6A06" w:rsidP="00150C72">
      <w:pPr>
        <w:rPr>
          <w:rFonts w:ascii="GHEA Grapalat" w:hAnsi="GHEA Grapalat"/>
          <w:sz w:val="20"/>
          <w:szCs w:val="20"/>
        </w:rPr>
      </w:pPr>
    </w:p>
    <w:p w:rsidR="00096865" w:rsidRPr="00BA2742" w:rsidRDefault="00E70FC4"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8.ВСКРЫТИЕ, ОЦЕНКА ЗАЯВОК И </w:t>
      </w:r>
      <w:r w:rsidR="008E3C53" w:rsidRPr="00BA2742">
        <w:rPr>
          <w:rFonts w:ascii="GHEA Grapalat" w:hAnsi="GHEA Grapalat"/>
          <w:b/>
          <w:sz w:val="20"/>
          <w:szCs w:val="20"/>
        </w:rPr>
        <w:br/>
      </w:r>
      <w:r w:rsidR="00807178" w:rsidRPr="00BA2742">
        <w:rPr>
          <w:rFonts w:ascii="GHEA Grapalat" w:hAnsi="GHEA Grapalat"/>
          <w:b/>
          <w:sz w:val="20"/>
          <w:szCs w:val="20"/>
        </w:rPr>
        <w:t xml:space="preserve">ПОДВЕДЕНИЕ ИТОГОВ </w:t>
      </w:r>
    </w:p>
    <w:p w:rsidR="00096865" w:rsidRPr="00BA2742" w:rsidRDefault="00FD2748" w:rsidP="00150C72">
      <w:pPr>
        <w:pStyle w:val="BodyTextIndent2"/>
        <w:widowControl w:val="0"/>
        <w:tabs>
          <w:tab w:val="left" w:pos="1134"/>
        </w:tabs>
        <w:spacing w:after="160" w:line="240" w:lineRule="auto"/>
        <w:ind w:firstLine="567"/>
        <w:rPr>
          <w:rFonts w:ascii="GHEA Grapalat" w:hAnsi="GHEA Grapalat" w:cs="Tahoma"/>
        </w:rPr>
      </w:pPr>
      <w:r w:rsidRPr="00BA2742">
        <w:rPr>
          <w:rFonts w:ascii="GHEA Grapalat" w:hAnsi="GHEA Grapalat"/>
        </w:rPr>
        <w:t>8.1</w:t>
      </w:r>
      <w:r w:rsidR="00D07367" w:rsidRPr="00BA2742">
        <w:rPr>
          <w:rFonts w:ascii="GHEA Grapalat" w:hAnsi="GHEA Grapalat"/>
        </w:rPr>
        <w:t>.</w:t>
      </w:r>
      <w:r w:rsidR="00D07367" w:rsidRPr="00BA2742">
        <w:rPr>
          <w:rFonts w:ascii="GHEA Grapalat" w:hAnsi="GHEA Grapalat"/>
        </w:rPr>
        <w:tab/>
      </w:r>
      <w:r w:rsidRPr="00BA2742">
        <w:rPr>
          <w:rFonts w:ascii="GHEA Grapalat" w:hAnsi="GHEA Grapalat"/>
        </w:rPr>
        <w:t>Вскрытие заявок произойдет посредством системы</w:t>
      </w:r>
      <w:r w:rsidR="003E0090" w:rsidRPr="00BA2742">
        <w:rPr>
          <w:rFonts w:ascii="GHEA Grapalat" w:hAnsi="GHEA Grapalat"/>
        </w:rPr>
        <w:t xml:space="preserve"> в</w:t>
      </w:r>
      <w:r w:rsidRPr="00BA2742">
        <w:rPr>
          <w:rFonts w:ascii="GHEA Grapalat" w:hAnsi="GHEA Grapalat"/>
        </w:rPr>
        <w:t xml:space="preserve"> </w:t>
      </w:r>
      <w:r w:rsidR="00500D5C" w:rsidRPr="00BA2742">
        <w:rPr>
          <w:rFonts w:ascii="GHEA Grapalat" w:hAnsi="GHEA Grapalat"/>
          <w:b/>
          <w:color w:val="000000" w:themeColor="text1"/>
        </w:rPr>
        <w:t xml:space="preserve">11:00 </w:t>
      </w:r>
      <w:r w:rsidR="00945EAF" w:rsidRPr="00BA2742">
        <w:rPr>
          <w:rFonts w:ascii="GHEA Grapalat" w:hAnsi="GHEA Grapalat"/>
          <w:b/>
          <w:color w:val="000000" w:themeColor="text1"/>
        </w:rPr>
        <w:t xml:space="preserve">часов </w:t>
      </w:r>
      <w:r w:rsidR="00500D5C" w:rsidRPr="00BA2742">
        <w:rPr>
          <w:rFonts w:ascii="GHEA Grapalat" w:hAnsi="GHEA Grapalat"/>
          <w:b/>
          <w:color w:val="000000" w:themeColor="text1"/>
        </w:rPr>
        <w:t>20-ого июня</w:t>
      </w:r>
      <w:r w:rsidR="00042A60" w:rsidRPr="00BA2742">
        <w:rPr>
          <w:rFonts w:ascii="GHEA Grapalat" w:hAnsi="GHEA Grapalat"/>
          <w:b/>
          <w:color w:val="000000" w:themeColor="text1"/>
        </w:rPr>
        <w:t xml:space="preserve"> 2025 </w:t>
      </w:r>
      <w:r w:rsidR="003E0090" w:rsidRPr="00BA2742">
        <w:rPr>
          <w:rFonts w:ascii="GHEA Grapalat" w:hAnsi="GHEA Grapalat"/>
          <w:b/>
          <w:color w:val="000000" w:themeColor="text1"/>
        </w:rPr>
        <w:t xml:space="preserve"> года</w:t>
      </w:r>
      <w:r w:rsidRPr="00BA2742">
        <w:rPr>
          <w:rFonts w:ascii="GHEA Grapalat" w:hAnsi="GHEA Grapalat"/>
        </w:rPr>
        <w:t xml:space="preserve">. </w:t>
      </w:r>
    </w:p>
    <w:p w:rsidR="00ED6836" w:rsidRPr="00BA2742" w:rsidRDefault="009B6D58"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На заседании по вскрытию</w:t>
      </w:r>
      <w:r w:rsidR="001F2926" w:rsidRPr="00BA2742">
        <w:rPr>
          <w:rFonts w:ascii="GHEA Grapalat" w:hAnsi="GHEA Grapalat"/>
          <w:sz w:val="20"/>
          <w:szCs w:val="20"/>
        </w:rPr>
        <w:t xml:space="preserve"> и оценке</w:t>
      </w:r>
      <w:r w:rsidRPr="00BA274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A2742">
        <w:rPr>
          <w:rFonts w:ascii="GHEA Grapalat" w:hAnsi="GHEA Grapalat"/>
          <w:sz w:val="20"/>
          <w:szCs w:val="20"/>
        </w:rPr>
        <w:t xml:space="preserve">закупки </w:t>
      </w:r>
      <w:r w:rsidRPr="00BA2742">
        <w:rPr>
          <w:rFonts w:ascii="GHEA Grapalat" w:hAnsi="GHEA Grapalat"/>
          <w:sz w:val="20"/>
          <w:szCs w:val="20"/>
        </w:rPr>
        <w:t xml:space="preserve">на закупаемые в рамках настоящей процедуры </w:t>
      </w:r>
      <w:r w:rsidR="000032AC" w:rsidRPr="00BA2742">
        <w:rPr>
          <w:rFonts w:ascii="GHEA Grapalat" w:hAnsi="GHEA Grapalat"/>
          <w:sz w:val="20"/>
          <w:szCs w:val="20"/>
        </w:rPr>
        <w:t>услуги</w:t>
      </w:r>
      <w:r w:rsidRPr="00BA274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A2742" w:rsidRDefault="00ED6836"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A2742">
        <w:rPr>
          <w:rFonts w:ascii="GHEA Grapalat" w:hAnsi="GHEA Grapalat"/>
          <w:sz w:val="20"/>
          <w:szCs w:val="20"/>
        </w:rPr>
        <w:t>—</w:t>
      </w:r>
      <w:r w:rsidRPr="00BA274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A2742" w:rsidRDefault="00FD274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8.2.</w:t>
      </w:r>
      <w:r w:rsidR="00D07367" w:rsidRPr="00BA2742">
        <w:rPr>
          <w:rFonts w:ascii="GHEA Grapalat" w:hAnsi="GHEA Grapalat"/>
          <w:sz w:val="20"/>
          <w:szCs w:val="20"/>
        </w:rPr>
        <w:tab/>
      </w:r>
      <w:r w:rsidRPr="00BA2742">
        <w:rPr>
          <w:rFonts w:ascii="GHEA Grapalat" w:hAnsi="GHEA Grapalat"/>
          <w:sz w:val="20"/>
          <w:szCs w:val="20"/>
        </w:rPr>
        <w:t xml:space="preserve">Заявки оцениваются в порядке, установленном настоящим приглашением. </w:t>
      </w:r>
    </w:p>
    <w:p w:rsidR="002A665D" w:rsidRPr="00BA2742" w:rsidRDefault="00CF34DE" w:rsidP="00150C72">
      <w:pPr>
        <w:widowControl w:val="0"/>
        <w:spacing w:after="160"/>
        <w:ind w:firstLine="567"/>
        <w:jc w:val="both"/>
        <w:rPr>
          <w:sz w:val="20"/>
          <w:szCs w:val="20"/>
        </w:rPr>
      </w:pPr>
      <w:r w:rsidRPr="00BA2742">
        <w:rPr>
          <w:rFonts w:ascii="GHEA Grapalat" w:hAnsi="GHEA Grapalat"/>
          <w:sz w:val="20"/>
          <w:szCs w:val="20"/>
        </w:rPr>
        <w:t>Е</w:t>
      </w:r>
      <w:r w:rsidR="00CA7C54" w:rsidRPr="00BA2742">
        <w:rPr>
          <w:rFonts w:ascii="GHEA Grapalat" w:hAnsi="GHEA Grapalat"/>
          <w:sz w:val="20"/>
          <w:szCs w:val="20"/>
        </w:rPr>
        <w:t xml:space="preserve">сли количество лотов </w:t>
      </w:r>
      <w:r w:rsidR="00D42D33" w:rsidRPr="00BA2742">
        <w:rPr>
          <w:rFonts w:ascii="GHEA Grapalat" w:hAnsi="GHEA Grapalat"/>
          <w:sz w:val="20"/>
          <w:szCs w:val="20"/>
        </w:rPr>
        <w:t xml:space="preserve">в </w:t>
      </w:r>
      <w:r w:rsidR="00CA7C54" w:rsidRPr="00BA2742">
        <w:rPr>
          <w:rFonts w:ascii="GHEA Grapalat" w:hAnsi="GHEA Grapalat"/>
          <w:sz w:val="20"/>
          <w:szCs w:val="20"/>
        </w:rPr>
        <w:t>процедур</w:t>
      </w:r>
      <w:r w:rsidR="00D42D33" w:rsidRPr="00BA2742">
        <w:rPr>
          <w:rFonts w:ascii="GHEA Grapalat" w:hAnsi="GHEA Grapalat"/>
          <w:sz w:val="20"/>
          <w:szCs w:val="20"/>
        </w:rPr>
        <w:t>е</w:t>
      </w:r>
      <w:r w:rsidR="00CA7C54" w:rsidRPr="00BA2742">
        <w:rPr>
          <w:rFonts w:ascii="GHEA Grapalat" w:hAnsi="GHEA Grapalat"/>
          <w:sz w:val="20"/>
          <w:szCs w:val="20"/>
        </w:rPr>
        <w:t xml:space="preserve"> закупок не превышает семдесять пять</w:t>
      </w:r>
      <w:r w:rsidRPr="00BA2742">
        <w:rPr>
          <w:rFonts w:ascii="GHEA Grapalat" w:hAnsi="GHEA Grapalat"/>
          <w:sz w:val="20"/>
          <w:szCs w:val="20"/>
        </w:rPr>
        <w:t xml:space="preserve"> лотов</w:t>
      </w:r>
      <w:r w:rsidR="00CA7C54" w:rsidRPr="00BA2742">
        <w:rPr>
          <w:rFonts w:ascii="GHEA Grapalat" w:hAnsi="GHEA Grapalat"/>
          <w:sz w:val="20"/>
          <w:szCs w:val="20"/>
        </w:rPr>
        <w:t xml:space="preserve">- оценка </w:t>
      </w:r>
      <w:r w:rsidR="009A796C" w:rsidRPr="00BA2742">
        <w:rPr>
          <w:rFonts w:ascii="GHEA Grapalat" w:hAnsi="GHEA Grapalat"/>
          <w:sz w:val="20"/>
          <w:szCs w:val="20"/>
        </w:rPr>
        <w:t xml:space="preserve">заявок осуществляется в течение </w:t>
      </w:r>
      <w:r w:rsidR="007A695C" w:rsidRPr="00BA2742">
        <w:rPr>
          <w:rFonts w:ascii="GHEA Grapalat" w:hAnsi="GHEA Grapalat"/>
          <w:sz w:val="20"/>
          <w:szCs w:val="20"/>
        </w:rPr>
        <w:t xml:space="preserve">пятнадцати </w:t>
      </w:r>
      <w:r w:rsidR="009A796C" w:rsidRPr="00BA2742">
        <w:rPr>
          <w:rFonts w:ascii="GHEA Grapalat" w:hAnsi="GHEA Grapalat"/>
          <w:sz w:val="20"/>
          <w:szCs w:val="20"/>
        </w:rPr>
        <w:t>рабочих дней со дня истечения окончательного срока их подачи, а</w:t>
      </w:r>
      <w:r w:rsidR="00CA7C54" w:rsidRPr="00BA2742">
        <w:rPr>
          <w:rFonts w:ascii="GHEA Grapalat" w:hAnsi="GHEA Grapalat"/>
          <w:sz w:val="20"/>
          <w:szCs w:val="20"/>
        </w:rPr>
        <w:t xml:space="preserve"> при превышении-</w:t>
      </w:r>
      <w:r w:rsidR="009A796C" w:rsidRPr="00BA2742">
        <w:rPr>
          <w:rFonts w:ascii="GHEA Grapalat" w:hAnsi="GHEA Grapalat"/>
          <w:sz w:val="20"/>
          <w:szCs w:val="20"/>
        </w:rPr>
        <w:t xml:space="preserve"> в течение </w:t>
      </w:r>
      <w:r w:rsidR="007A695C" w:rsidRPr="00BA2742">
        <w:rPr>
          <w:rFonts w:ascii="GHEA Grapalat" w:hAnsi="GHEA Grapalat"/>
          <w:sz w:val="20"/>
          <w:szCs w:val="20"/>
        </w:rPr>
        <w:t xml:space="preserve">двадцати </w:t>
      </w:r>
      <w:r w:rsidR="009A796C" w:rsidRPr="00BA2742">
        <w:rPr>
          <w:rFonts w:ascii="GHEA Grapalat" w:hAnsi="GHEA Grapalat"/>
          <w:sz w:val="20"/>
          <w:szCs w:val="20"/>
        </w:rPr>
        <w:t>рабочих дней.</w:t>
      </w:r>
    </w:p>
    <w:p w:rsidR="00ED6836" w:rsidRPr="00BA2742" w:rsidRDefault="00745561"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2742">
        <w:rPr>
          <w:rFonts w:ascii="GHEA Grapalat" w:hAnsi="GHEA Grapalat"/>
          <w:sz w:val="20"/>
          <w:szCs w:val="20"/>
        </w:rPr>
        <w:t xml:space="preserve"> и оценке </w:t>
      </w:r>
      <w:r w:rsidRPr="00BA274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A2742">
        <w:rPr>
          <w:rFonts w:ascii="GHEA Grapalat" w:hAnsi="GHEA Grapalat"/>
          <w:sz w:val="20"/>
          <w:szCs w:val="20"/>
        </w:rPr>
        <w:t xml:space="preserve">и/или обеспечение заявки или </w:t>
      </w:r>
      <w:r w:rsidRPr="00BA2742">
        <w:rPr>
          <w:rFonts w:ascii="GHEA Grapalat" w:hAnsi="GHEA Grapalat"/>
          <w:sz w:val="20"/>
          <w:szCs w:val="20"/>
        </w:rPr>
        <w:t>которые не соответствуют требованиям приглашения</w:t>
      </w:r>
      <w:r w:rsidR="00550A62" w:rsidRPr="00BA2742">
        <w:rPr>
          <w:rFonts w:ascii="GHEA Grapalat" w:hAnsi="GHEA Grapalat"/>
          <w:sz w:val="20"/>
          <w:szCs w:val="20"/>
        </w:rPr>
        <w:t>, за исключением случая, установленного пунктом 8.9 части 1 настоящего приглашения</w:t>
      </w:r>
      <w:r w:rsidRPr="00BA2742">
        <w:rPr>
          <w:rFonts w:ascii="GHEA Grapalat" w:hAnsi="GHEA Grapalat"/>
          <w:sz w:val="20"/>
          <w:szCs w:val="20"/>
        </w:rPr>
        <w:t>.</w:t>
      </w:r>
    </w:p>
    <w:p w:rsidR="00096865" w:rsidRPr="00BA2742" w:rsidRDefault="00FD2748"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sz w:val="20"/>
        </w:rPr>
        <w:t>8.3.</w:t>
      </w:r>
      <w:r w:rsidR="00D07367" w:rsidRPr="00BA2742">
        <w:rPr>
          <w:rFonts w:ascii="GHEA Grapalat" w:hAnsi="GHEA Grapalat"/>
          <w:sz w:val="20"/>
        </w:rPr>
        <w:tab/>
      </w:r>
      <w:r w:rsidRPr="00BA2742">
        <w:rPr>
          <w:rFonts w:ascii="GHEA Grapalat" w:hAnsi="GHEA Grapalat"/>
          <w:sz w:val="20"/>
        </w:rPr>
        <w:t xml:space="preserve">С целью определения </w:t>
      </w:r>
      <w:r w:rsidR="00D22CBB" w:rsidRPr="00BA2742">
        <w:rPr>
          <w:rFonts w:ascii="GHEA Grapalat" w:hAnsi="GHEA Grapalat"/>
          <w:sz w:val="20"/>
        </w:rPr>
        <w:t xml:space="preserve">отобранного </w:t>
      </w:r>
      <w:r w:rsidR="00432FEC" w:rsidRPr="00BA2742">
        <w:rPr>
          <w:rFonts w:ascii="GHEA Grapalat" w:hAnsi="GHEA Grapalat"/>
          <w:sz w:val="20"/>
        </w:rPr>
        <w:t xml:space="preserve">или непризнанных таковыми </w:t>
      </w:r>
      <w:r w:rsidR="00D42D33" w:rsidRPr="00BA2742">
        <w:rPr>
          <w:rFonts w:ascii="GHEA Grapalat" w:hAnsi="GHEA Grapalat"/>
          <w:sz w:val="20"/>
        </w:rPr>
        <w:t>участников</w:t>
      </w:r>
      <w:r w:rsidRPr="00BA274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A2742" w:rsidRDefault="00FD2748" w:rsidP="00150C72">
      <w:pPr>
        <w:pStyle w:val="BodyTextIndent"/>
        <w:widowControl w:val="0"/>
        <w:tabs>
          <w:tab w:val="left" w:pos="1080"/>
        </w:tabs>
        <w:spacing w:after="160" w:line="240" w:lineRule="auto"/>
        <w:ind w:firstLine="567"/>
        <w:rPr>
          <w:rFonts w:ascii="GHEA Grapalat" w:hAnsi="GHEA Grapalat"/>
          <w:i w:val="0"/>
        </w:rPr>
      </w:pPr>
      <w:r w:rsidRPr="00BA2742">
        <w:rPr>
          <w:rFonts w:ascii="GHEA Grapalat" w:hAnsi="GHEA Grapalat"/>
          <w:i w:val="0"/>
        </w:rPr>
        <w:t>8.4</w:t>
      </w:r>
      <w:r w:rsidR="00D07367" w:rsidRPr="00BA2742">
        <w:rPr>
          <w:rFonts w:ascii="GHEA Grapalat" w:hAnsi="GHEA Grapalat"/>
          <w:i w:val="0"/>
        </w:rPr>
        <w:t>.</w:t>
      </w:r>
      <w:r w:rsidR="00D07367" w:rsidRPr="00BA2742">
        <w:rPr>
          <w:rFonts w:ascii="GHEA Grapalat" w:hAnsi="GHEA Grapalat"/>
          <w:i w:val="0"/>
        </w:rPr>
        <w:tab/>
      </w:r>
      <w:r w:rsidR="008B221B" w:rsidRPr="00BA2742">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BA2742">
        <w:rPr>
          <w:rFonts w:ascii="GHEA Grapalat" w:hAnsi="GHEA Grapalat"/>
          <w:i w:val="0"/>
        </w:rPr>
        <w:t xml:space="preserve"> Причем при определении комиссией </w:t>
      </w:r>
      <w:r w:rsidR="009A0BDF" w:rsidRPr="00BA2742">
        <w:rPr>
          <w:rFonts w:ascii="GHEA Grapalat" w:hAnsi="GHEA Grapalat"/>
          <w:i w:val="0"/>
        </w:rPr>
        <w:t>отобранного</w:t>
      </w:r>
      <w:r w:rsidR="0066621D" w:rsidRPr="00BA2742">
        <w:rPr>
          <w:rFonts w:ascii="GHEA Grapalat" w:hAnsi="GHEA Grapalat"/>
          <w:i w:val="0"/>
        </w:rPr>
        <w:t xml:space="preserve"> участника</w:t>
      </w:r>
      <w:r w:rsidR="009A0BDF" w:rsidRPr="00BA2742">
        <w:rPr>
          <w:rFonts w:ascii="GHEA Grapalat" w:hAnsi="GHEA Grapalat"/>
          <w:i w:val="0"/>
        </w:rPr>
        <w:t xml:space="preserve"> </w:t>
      </w:r>
      <w:r w:rsidR="00432FEC" w:rsidRPr="00BA2742">
        <w:rPr>
          <w:rFonts w:ascii="GHEA Grapalat" w:hAnsi="GHEA Grapalat"/>
          <w:i w:val="0"/>
        </w:rPr>
        <w:t xml:space="preserve">и непризнанными таковыми </w:t>
      </w:r>
      <w:r w:rsidRPr="00BA2742">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BA2742" w:rsidRDefault="00FD2748"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lastRenderedPageBreak/>
        <w:t>8.5</w:t>
      </w:r>
      <w:r w:rsidR="00644850" w:rsidRPr="00BA2742">
        <w:rPr>
          <w:rFonts w:ascii="GHEA Grapalat" w:hAnsi="GHEA Grapalat"/>
          <w:sz w:val="20"/>
        </w:rPr>
        <w:t>.</w:t>
      </w:r>
      <w:r w:rsidR="00644850" w:rsidRPr="00BA2742">
        <w:rPr>
          <w:rFonts w:ascii="GHEA Grapalat" w:hAnsi="GHEA Grapalat"/>
          <w:sz w:val="20"/>
        </w:rPr>
        <w:tab/>
      </w:r>
      <w:r w:rsidR="003E0090" w:rsidRPr="00BA2742">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б.</w:t>
      </w:r>
      <w:r w:rsidRPr="00BA274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w:t>
      </w:r>
      <w:r w:rsidRPr="00BA274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г.</w:t>
      </w:r>
      <w:r w:rsidRPr="00BA2742">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д.</w:t>
      </w:r>
      <w:r w:rsidRPr="00BA2742">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FD2748" w:rsidRPr="00BA2742">
        <w:rPr>
          <w:rFonts w:ascii="GHEA Grapalat" w:hAnsi="GHEA Grapalat"/>
          <w:sz w:val="20"/>
        </w:rPr>
        <w:t>8.8.</w:t>
      </w:r>
      <w:r w:rsidR="00C37724" w:rsidRPr="00BA2742">
        <w:rPr>
          <w:rFonts w:ascii="GHEA Grapalat" w:hAnsi="GHEA Grapalat"/>
          <w:sz w:val="20"/>
        </w:rPr>
        <w:tab/>
      </w:r>
      <w:r w:rsidR="00FD2748" w:rsidRPr="00BA2742">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A2742">
        <w:rPr>
          <w:rFonts w:ascii="GHEA Grapalat" w:hAnsi="GHEA Grapalat"/>
          <w:sz w:val="20"/>
        </w:rPr>
        <w:t>.</w:t>
      </w:r>
      <w:r w:rsidR="00FD2748" w:rsidRPr="00BA2742">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BA2742">
        <w:rPr>
          <w:rFonts w:ascii="GHEA Grapalat" w:hAnsi="GHEA Grapalat"/>
          <w:sz w:val="20"/>
        </w:rPr>
        <w:t xml:space="preserve">включенные в заявку </w:t>
      </w:r>
      <w:r w:rsidR="00FD2748" w:rsidRPr="00BA2742">
        <w:rPr>
          <w:rFonts w:ascii="GHEA Grapalat" w:hAnsi="GHEA Grapalat"/>
          <w:sz w:val="20"/>
        </w:rPr>
        <w:t>документ</w:t>
      </w:r>
      <w:r w:rsidR="00F7541A" w:rsidRPr="00BA2742">
        <w:rPr>
          <w:rFonts w:ascii="GHEA Grapalat" w:hAnsi="GHEA Grapalat"/>
          <w:sz w:val="20"/>
        </w:rPr>
        <w:t>ы</w:t>
      </w:r>
      <w:r w:rsidR="00FD2748" w:rsidRPr="00BA2742">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2742">
        <w:rPr>
          <w:rFonts w:ascii="Calibri" w:hAnsi="Calibri" w:cs="Calibri"/>
          <w:sz w:val="20"/>
        </w:rPr>
        <w:t> </w:t>
      </w:r>
      <w:r w:rsidR="00FD2748" w:rsidRPr="00BA2742">
        <w:rPr>
          <w:rFonts w:ascii="GHEA Grapalat" w:hAnsi="GHEA Grapalat"/>
          <w:sz w:val="20"/>
        </w:rPr>
        <w:t>препятствуя нормальному функционированию комиссии.</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8.8.</w:t>
      </w:r>
      <w:r w:rsidRPr="00BA2742">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A2742">
        <w:rPr>
          <w:rFonts w:ascii="Calibri" w:hAnsi="Calibri" w:cs="Calibri"/>
          <w:sz w:val="20"/>
        </w:rPr>
        <w:t> </w:t>
      </w:r>
      <w:r w:rsidRPr="00BA2742">
        <w:rPr>
          <w:rFonts w:ascii="GHEA Grapalat" w:hAnsi="GHEA Grapalat"/>
          <w:sz w:val="20"/>
        </w:rPr>
        <w:t>препятствуя нормальному функционированию комиссии.</w:t>
      </w:r>
    </w:p>
    <w:p w:rsidR="00AD2081" w:rsidRPr="00BA2742" w:rsidRDefault="00A150A9"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8.9.</w:t>
      </w:r>
      <w:r w:rsidR="00213830" w:rsidRPr="00BA2742">
        <w:rPr>
          <w:rFonts w:ascii="GHEA Grapalat" w:hAnsi="GHEA Grapalat"/>
          <w:sz w:val="20"/>
        </w:rPr>
        <w:tab/>
      </w:r>
      <w:r w:rsidRPr="00BA2742">
        <w:rPr>
          <w:rFonts w:ascii="GHEA Grapalat" w:hAnsi="GHEA Grapalat"/>
          <w:sz w:val="20"/>
        </w:rPr>
        <w:t xml:space="preserve">Если в результате оценки, проведенной в ходе заседания по вскрытию </w:t>
      </w:r>
      <w:r w:rsidR="00F00565" w:rsidRPr="00BA2742">
        <w:rPr>
          <w:rFonts w:ascii="GHEA Grapalat" w:hAnsi="GHEA Grapalat"/>
          <w:sz w:val="20"/>
        </w:rPr>
        <w:t xml:space="preserve">и оценке </w:t>
      </w:r>
      <w:r w:rsidRPr="00BA2742">
        <w:rPr>
          <w:rFonts w:ascii="GHEA Grapalat" w:hAnsi="GHEA Grapalat"/>
          <w:sz w:val="20"/>
        </w:rPr>
        <w:t>заявок, в заявке участника фиксируются несоответствия требованиям приглашения,</w:t>
      </w:r>
      <w:r w:rsidR="0011340E" w:rsidRPr="00BA2742">
        <w:rPr>
          <w:rFonts w:ascii="GHEA Grapalat" w:hAnsi="GHEA Grapalat"/>
          <w:sz w:val="20"/>
        </w:rPr>
        <w:t xml:space="preserve"> </w:t>
      </w:r>
      <w:r w:rsidR="007B1356" w:rsidRPr="00BA2742">
        <w:rPr>
          <w:rFonts w:ascii="GHEA Grapalat" w:hAnsi="GHEA Grapalat"/>
          <w:sz w:val="20"/>
        </w:rPr>
        <w:t>включая тот случай,</w:t>
      </w:r>
      <w:r w:rsidR="007B1356" w:rsidRPr="00BA2742" w:rsidDel="007B1356">
        <w:rPr>
          <w:rFonts w:ascii="GHEA Grapalat" w:hAnsi="GHEA Grapalat"/>
          <w:sz w:val="20"/>
        </w:rPr>
        <w:t xml:space="preserve"> </w:t>
      </w:r>
      <w:r w:rsidR="0011340E" w:rsidRPr="00BA2742">
        <w:rPr>
          <w:rFonts w:ascii="GHEA Grapalat" w:hAnsi="GHEA Grapalat"/>
          <w:sz w:val="20"/>
        </w:rPr>
        <w:t xml:space="preserve">когда документы, </w:t>
      </w:r>
      <w:r w:rsidR="00123F5E" w:rsidRPr="00BA2742">
        <w:rPr>
          <w:rFonts w:ascii="GHEA Grapalat" w:hAnsi="GHEA Grapalat"/>
          <w:sz w:val="20"/>
        </w:rPr>
        <w:t>утвержд</w:t>
      </w:r>
      <w:r w:rsidR="001F5834" w:rsidRPr="00BA2742">
        <w:rPr>
          <w:rFonts w:ascii="GHEA Grapalat" w:hAnsi="GHEA Grapalat"/>
          <w:sz w:val="20"/>
        </w:rPr>
        <w:t>аемые</w:t>
      </w:r>
      <w:r w:rsidR="00123F5E" w:rsidRPr="00BA2742">
        <w:rPr>
          <w:rFonts w:ascii="GHEA Grapalat" w:hAnsi="GHEA Grapalat"/>
          <w:sz w:val="20"/>
        </w:rPr>
        <w:t xml:space="preserve"> </w:t>
      </w:r>
      <w:r w:rsidR="0011340E" w:rsidRPr="00BA274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A2742">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A2742">
        <w:rPr>
          <w:rFonts w:ascii="GHEA Grapalat" w:hAnsi="GHEA Grapalat"/>
          <w:sz w:val="20"/>
        </w:rPr>
        <w:t xml:space="preserve"> с помощью системы </w:t>
      </w:r>
      <w:r w:rsidRPr="00BA2742">
        <w:rPr>
          <w:rFonts w:ascii="GHEA Grapalat" w:hAnsi="GHEA Grapalat"/>
          <w:sz w:val="20"/>
        </w:rPr>
        <w:t xml:space="preserve"> информирует об этом участника, предлагая последнему исправить несоответствия до </w:t>
      </w:r>
      <w:r w:rsidRPr="00BA2742">
        <w:rPr>
          <w:rFonts w:ascii="GHEA Grapalat" w:hAnsi="GHEA Grapalat"/>
          <w:sz w:val="20"/>
        </w:rPr>
        <w:lastRenderedPageBreak/>
        <w:t>окончания срока приостановления.</w:t>
      </w:r>
    </w:p>
    <w:p w:rsidR="003B3E74" w:rsidRPr="00BA2742" w:rsidRDefault="006A3C8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BA2742">
        <w:rPr>
          <w:rFonts w:ascii="GHEA Grapalat" w:hAnsi="GHEA Grapalat"/>
          <w:sz w:val="20"/>
        </w:rPr>
        <w:t>.</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8.10.</w:t>
      </w:r>
      <w:r w:rsidRPr="00BA2742">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8.11.</w:t>
      </w:r>
      <w:r w:rsidR="00213830" w:rsidRPr="00BA2742">
        <w:rPr>
          <w:rFonts w:ascii="GHEA Grapalat" w:hAnsi="GHEA Grapalat"/>
        </w:rPr>
        <w:tab/>
      </w:r>
      <w:r w:rsidR="00670B09" w:rsidRPr="00BA274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A2742" w:rsidDel="00A5199D">
        <w:rPr>
          <w:rFonts w:ascii="GHEA Grapalat" w:hAnsi="GHEA Grapalat"/>
        </w:rPr>
        <w:t xml:space="preserve"> </w:t>
      </w:r>
      <w:r w:rsidR="00670B09" w:rsidRPr="00BA274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8.12</w:t>
      </w:r>
      <w:r w:rsidR="004409B1" w:rsidRPr="00BA2742">
        <w:rPr>
          <w:rFonts w:ascii="GHEA Grapalat" w:hAnsi="GHEA Grapalat"/>
        </w:rPr>
        <w:t>.</w:t>
      </w:r>
      <w:r w:rsidR="004409B1" w:rsidRPr="00BA2742">
        <w:rPr>
          <w:rFonts w:ascii="GHEA Grapalat" w:hAnsi="GHEA Grapalat"/>
        </w:rPr>
        <w:tab/>
      </w:r>
      <w:r w:rsidRPr="00BA2742">
        <w:rPr>
          <w:rFonts w:ascii="GHEA Grapalat" w:hAnsi="GHEA Grapalat"/>
        </w:rPr>
        <w:t>После вскрытия</w:t>
      </w:r>
      <w:r w:rsidR="00895E05" w:rsidRPr="00BA2742">
        <w:rPr>
          <w:rFonts w:ascii="GHEA Grapalat" w:hAnsi="GHEA Grapalat"/>
        </w:rPr>
        <w:t xml:space="preserve"> и оценки</w:t>
      </w:r>
      <w:r w:rsidRPr="00BA274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274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2742">
        <w:rPr>
          <w:rFonts w:ascii="GHEA Grapalat" w:hAnsi="GHEA Grapalat"/>
        </w:rPr>
        <w:t>.</w:t>
      </w:r>
    </w:p>
    <w:p w:rsidR="00760273" w:rsidRPr="00BA2742" w:rsidRDefault="00760273" w:rsidP="00150C72">
      <w:pPr>
        <w:pStyle w:val="BodyTextIndent2"/>
        <w:widowControl w:val="0"/>
        <w:tabs>
          <w:tab w:val="left" w:pos="1276"/>
        </w:tabs>
        <w:spacing w:after="160" w:line="240" w:lineRule="auto"/>
        <w:ind w:firstLine="567"/>
        <w:rPr>
          <w:rFonts w:ascii="GHEA Grapalat" w:hAnsi="GHEA Grapalat" w:cs="Sylfaen"/>
          <w:sz w:val="24"/>
          <w:szCs w:val="24"/>
        </w:rPr>
      </w:pPr>
      <w:r w:rsidRPr="00BA2742">
        <w:rPr>
          <w:rFonts w:ascii="GHEA Grapalat" w:hAnsi="GHEA Grapalat"/>
          <w:sz w:val="24"/>
          <w:szCs w:val="24"/>
        </w:rPr>
        <w:t>8.13.</w:t>
      </w:r>
      <w:r w:rsidRPr="00BA274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BA2742" w:rsidRDefault="00760273"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1)</w:t>
      </w:r>
      <w:r w:rsidRPr="00BA2742">
        <w:rPr>
          <w:rFonts w:ascii="GHEA Grapalat" w:hAnsi="GHEA Grapalat"/>
        </w:rPr>
        <w:tab/>
        <w:t>опубликовывает в бюллетене воспроизведенный (отсканированный) с</w:t>
      </w:r>
      <w:r w:rsidRPr="00BA2742">
        <w:rPr>
          <w:rFonts w:ascii="Calibri" w:hAnsi="Calibri" w:cs="Calibri"/>
        </w:rPr>
        <w:t> </w:t>
      </w:r>
      <w:r w:rsidRPr="00BA274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A2742" w:rsidRDefault="008B73CD" w:rsidP="00150C72">
      <w:pPr>
        <w:pStyle w:val="BodyTextIndent2"/>
        <w:widowControl w:val="0"/>
        <w:tabs>
          <w:tab w:val="left" w:pos="1134"/>
        </w:tabs>
        <w:spacing w:after="160" w:line="240" w:lineRule="auto"/>
        <w:ind w:firstLine="567"/>
        <w:rPr>
          <w:rFonts w:ascii="GHEA Grapalat" w:hAnsi="GHEA Grapalat" w:cs="Sylfaen"/>
        </w:rPr>
      </w:pPr>
      <w:r w:rsidRPr="00BA2742">
        <w:rPr>
          <w:rFonts w:ascii="GHEA Grapalat" w:hAnsi="GHEA Grapalat"/>
        </w:rPr>
        <w:t>2)</w:t>
      </w:r>
      <w:r w:rsidR="00DC64B5" w:rsidRPr="00BA2742">
        <w:rPr>
          <w:rFonts w:ascii="GHEA Grapalat" w:hAnsi="GHEA Grapalat"/>
        </w:rPr>
        <w:tab/>
      </w:r>
      <w:r w:rsidRPr="00BA2742">
        <w:rPr>
          <w:rFonts w:ascii="GHEA Grapalat" w:hAnsi="GHEA Grapalat"/>
        </w:rPr>
        <w:t>опубликовывает в бюллетене воспроизведенные (отсканированные) с</w:t>
      </w:r>
      <w:r w:rsidR="00DC64B5" w:rsidRPr="00BA2742">
        <w:rPr>
          <w:rFonts w:ascii="Courier New" w:hAnsi="Courier New" w:cs="Courier New"/>
          <w:lang w:val="en-US"/>
        </w:rPr>
        <w:t> </w:t>
      </w:r>
      <w:r w:rsidRPr="00BA274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2742">
        <w:rPr>
          <w:rFonts w:ascii="GHEA Grapalat" w:hAnsi="GHEA Grapalat"/>
        </w:rPr>
        <w:t xml:space="preserve"> и оценке</w:t>
      </w:r>
      <w:r w:rsidRPr="00BA274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BA2742" w:rsidRDefault="00974062"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BA2742">
        <w:rPr>
          <w:rFonts w:ascii="GHEA Grapalat" w:hAnsi="GHEA Grapalat"/>
          <w:sz w:val="20"/>
          <w:szCs w:val="20"/>
        </w:rPr>
        <w:tab/>
      </w:r>
      <w:r w:rsidR="00760273" w:rsidRPr="00BA2742">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BA2742" w:rsidRDefault="00760273" w:rsidP="00150C72">
      <w:pPr>
        <w:widowControl w:val="0"/>
        <w:tabs>
          <w:tab w:val="left" w:pos="540"/>
        </w:tabs>
        <w:jc w:val="both"/>
        <w:rPr>
          <w:rFonts w:ascii="GHEA Grapalat" w:hAnsi="GHEA Grapalat"/>
          <w:sz w:val="20"/>
          <w:szCs w:val="20"/>
        </w:rPr>
      </w:pPr>
      <w:r w:rsidRPr="00BA2742">
        <w:rPr>
          <w:rFonts w:ascii="GHEA Grapalat" w:hAnsi="GHEA Grapalat"/>
          <w:sz w:val="20"/>
          <w:szCs w:val="20"/>
        </w:rPr>
        <w:tab/>
        <w:t xml:space="preserve">   Е</w:t>
      </w:r>
      <w:r w:rsidR="001F3676" w:rsidRPr="00BA2742">
        <w:rPr>
          <w:rFonts w:ascii="GHEA Grapalat" w:hAnsi="GHEA Grapalat"/>
          <w:sz w:val="20"/>
          <w:szCs w:val="20"/>
        </w:rPr>
        <w:t>сли</w:t>
      </w:r>
    </w:p>
    <w:p w:rsidR="00796656" w:rsidRPr="00BA2742" w:rsidRDefault="00FA6C97" w:rsidP="00150C72">
      <w:pPr>
        <w:pStyle w:val="ListParagraph"/>
        <w:widowControl w:val="0"/>
        <w:tabs>
          <w:tab w:val="left" w:pos="540"/>
        </w:tabs>
        <w:ind w:left="0"/>
        <w:contextualSpacing/>
        <w:jc w:val="both"/>
        <w:rPr>
          <w:rFonts w:ascii="GHEA Grapalat" w:hAnsi="GHEA Grapalat"/>
          <w:sz w:val="20"/>
          <w:szCs w:val="20"/>
        </w:rPr>
      </w:pPr>
      <w:r w:rsidRPr="00BA2742">
        <w:rPr>
          <w:rFonts w:ascii="GHEA Grapalat" w:hAnsi="GHEA Grapalat"/>
          <w:sz w:val="20"/>
          <w:szCs w:val="20"/>
        </w:rPr>
        <w:tab/>
      </w:r>
      <w:r w:rsidRPr="00BA2742">
        <w:rPr>
          <w:rFonts w:ascii="GHEA Grapalat" w:hAnsi="GHEA Grapalat"/>
          <w:sz w:val="20"/>
          <w:szCs w:val="20"/>
        </w:rPr>
        <w:tab/>
      </w:r>
      <w:r w:rsidR="00796656" w:rsidRPr="00BA274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BA2742" w:rsidRDefault="00FA6C97" w:rsidP="00150C72">
      <w:pPr>
        <w:widowControl w:val="0"/>
        <w:tabs>
          <w:tab w:val="left" w:pos="540"/>
        </w:tabs>
        <w:contextualSpacing/>
        <w:jc w:val="both"/>
        <w:rPr>
          <w:ins w:id="11" w:author="Vardan" w:date="2022-10-29T22:29:00Z"/>
          <w:rFonts w:ascii="GHEA Grapalat" w:hAnsi="GHEA Grapalat"/>
          <w:sz w:val="20"/>
          <w:szCs w:val="20"/>
        </w:rPr>
      </w:pPr>
      <w:r w:rsidRPr="00BA2742">
        <w:rPr>
          <w:rFonts w:ascii="GHEA Grapalat" w:hAnsi="GHEA Grapalat"/>
          <w:sz w:val="20"/>
          <w:szCs w:val="20"/>
        </w:rPr>
        <w:tab/>
      </w:r>
      <w:r w:rsidRPr="00BA2742">
        <w:rPr>
          <w:rFonts w:ascii="GHEA Grapalat" w:hAnsi="GHEA Grapalat"/>
          <w:sz w:val="20"/>
          <w:szCs w:val="20"/>
        </w:rPr>
        <w:tab/>
      </w:r>
      <w:r w:rsidR="00796656" w:rsidRPr="00BA2742">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w:t>
      </w:r>
      <w:r w:rsidR="00796656" w:rsidRPr="00BA2742">
        <w:rPr>
          <w:rFonts w:ascii="GHEA Grapalat" w:hAnsi="GHEA Grapalat"/>
          <w:sz w:val="20"/>
          <w:szCs w:val="20"/>
        </w:rPr>
        <w:lastRenderedPageBreak/>
        <w:t>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BA2742" w:rsidRDefault="00796656" w:rsidP="00150C72">
      <w:pPr>
        <w:widowControl w:val="0"/>
        <w:tabs>
          <w:tab w:val="left" w:pos="540"/>
        </w:tabs>
        <w:contextualSpacing/>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При</w:t>
      </w:r>
      <w:r w:rsidRPr="00BA2742">
        <w:rPr>
          <w:rFonts w:ascii="GHEA Grapalat" w:hAnsi="GHEA Grapalat"/>
          <w:sz w:val="20"/>
          <w:szCs w:val="20"/>
        </w:rPr>
        <w:t xml:space="preserve"> </w:t>
      </w:r>
      <w:r w:rsidRPr="00BA2742">
        <w:rPr>
          <w:rFonts w:ascii="GHEA Grapalat" w:hAnsi="GHEA Grapalat" w:hint="eastAsia"/>
          <w:sz w:val="20"/>
          <w:szCs w:val="20"/>
        </w:rPr>
        <w:t>этом</w:t>
      </w:r>
      <w:r w:rsidRPr="00BA2742">
        <w:rPr>
          <w:rFonts w:ascii="GHEA Grapalat" w:hAnsi="GHEA Grapalat"/>
          <w:sz w:val="20"/>
          <w:szCs w:val="20"/>
        </w:rPr>
        <w:t xml:space="preserve">, </w:t>
      </w:r>
      <w:r w:rsidRPr="00BA2742">
        <w:rPr>
          <w:rFonts w:ascii="GHEA Grapalat" w:hAnsi="GHEA Grapalat" w:hint="eastAsia"/>
          <w:sz w:val="20"/>
          <w:szCs w:val="20"/>
        </w:rPr>
        <w:t>если</w:t>
      </w:r>
      <w:r w:rsidRPr="00BA2742">
        <w:rPr>
          <w:rFonts w:ascii="GHEA Grapalat" w:hAnsi="GHEA Grapalat"/>
          <w:sz w:val="20"/>
          <w:szCs w:val="20"/>
        </w:rPr>
        <w:t xml:space="preserve"> </w:t>
      </w:r>
      <w:r w:rsidRPr="00BA2742">
        <w:rPr>
          <w:rFonts w:ascii="GHEA Grapalat" w:hAnsi="GHEA Grapalat" w:hint="eastAsia"/>
          <w:sz w:val="20"/>
          <w:szCs w:val="20"/>
        </w:rPr>
        <w:t>заявление</w:t>
      </w:r>
      <w:r w:rsidRPr="00BA2742">
        <w:rPr>
          <w:rFonts w:ascii="GHEA Grapalat" w:hAnsi="GHEA Grapalat"/>
          <w:sz w:val="20"/>
          <w:szCs w:val="20"/>
        </w:rPr>
        <w:t>-</w:t>
      </w:r>
      <w:r w:rsidRPr="00BA2742">
        <w:rPr>
          <w:rFonts w:ascii="GHEA Grapalat" w:hAnsi="GHEA Grapalat" w:hint="eastAsia"/>
          <w:sz w:val="20"/>
          <w:szCs w:val="20"/>
        </w:rPr>
        <w:t>объявление</w:t>
      </w:r>
      <w:r w:rsidRPr="00BA2742">
        <w:rPr>
          <w:rFonts w:ascii="GHEA Grapalat" w:hAnsi="GHEA Grapalat"/>
          <w:sz w:val="20"/>
          <w:szCs w:val="20"/>
        </w:rPr>
        <w:t xml:space="preserve">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праве</w:t>
      </w:r>
      <w:r w:rsidRPr="00BA2742">
        <w:rPr>
          <w:rFonts w:ascii="GHEA Grapalat" w:hAnsi="GHEA Grapalat"/>
          <w:sz w:val="20"/>
          <w:szCs w:val="20"/>
        </w:rPr>
        <w:t xml:space="preserve"> </w:t>
      </w:r>
      <w:r w:rsidRPr="00BA2742">
        <w:rPr>
          <w:rFonts w:ascii="GHEA Grapalat" w:hAnsi="GHEA Grapalat" w:hint="eastAsia"/>
          <w:sz w:val="20"/>
          <w:szCs w:val="20"/>
        </w:rPr>
        <w:t>на</w:t>
      </w:r>
      <w:r w:rsidRPr="00BA2742">
        <w:rPr>
          <w:rFonts w:ascii="GHEA Grapalat" w:hAnsi="GHEA Grapalat"/>
          <w:sz w:val="20"/>
          <w:szCs w:val="20"/>
        </w:rPr>
        <w:t xml:space="preserve"> </w:t>
      </w:r>
      <w:r w:rsidRPr="00BA2742">
        <w:rPr>
          <w:rFonts w:ascii="GHEA Grapalat" w:hAnsi="GHEA Grapalat" w:hint="eastAsia"/>
          <w:sz w:val="20"/>
          <w:szCs w:val="20"/>
        </w:rPr>
        <w:t>участие</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закупках</w:t>
      </w:r>
      <w:r w:rsidRPr="00BA2742">
        <w:rPr>
          <w:rFonts w:ascii="GHEA Grapalat" w:hAnsi="GHEA Grapalat"/>
          <w:sz w:val="20"/>
          <w:szCs w:val="20"/>
        </w:rPr>
        <w:t xml:space="preserve"> </w:t>
      </w:r>
      <w:r w:rsidRPr="00BA2742">
        <w:rPr>
          <w:rFonts w:ascii="GHEA Grapalat" w:hAnsi="GHEA Grapalat" w:hint="eastAsia"/>
          <w:sz w:val="20"/>
          <w:szCs w:val="20"/>
        </w:rPr>
        <w:t>участника</w:t>
      </w:r>
      <w:r w:rsidRPr="00BA2742">
        <w:rPr>
          <w:rFonts w:ascii="GHEA Grapalat" w:hAnsi="GHEA Grapalat"/>
          <w:sz w:val="20"/>
          <w:szCs w:val="20"/>
        </w:rPr>
        <w:t xml:space="preserve"> </w:t>
      </w:r>
      <w:r w:rsidRPr="00BA2742">
        <w:rPr>
          <w:rFonts w:ascii="GHEA Grapalat" w:hAnsi="GHEA Grapalat" w:hint="eastAsia"/>
          <w:sz w:val="20"/>
          <w:szCs w:val="20"/>
        </w:rPr>
        <w:t>квалифицируется</w:t>
      </w:r>
      <w:r w:rsidRPr="00BA2742">
        <w:rPr>
          <w:rFonts w:ascii="GHEA Grapalat" w:hAnsi="GHEA Grapalat"/>
          <w:sz w:val="20"/>
          <w:szCs w:val="20"/>
        </w:rPr>
        <w:t xml:space="preserve"> </w:t>
      </w:r>
      <w:r w:rsidRPr="00BA2742">
        <w:rPr>
          <w:rFonts w:ascii="GHEA Grapalat" w:hAnsi="GHEA Grapalat" w:hint="eastAsia"/>
          <w:sz w:val="20"/>
          <w:szCs w:val="20"/>
        </w:rPr>
        <w:t>как</w:t>
      </w:r>
      <w:r w:rsidRPr="00BA2742">
        <w:rPr>
          <w:rFonts w:ascii="GHEA Grapalat" w:hAnsi="GHEA Grapalat"/>
          <w:sz w:val="20"/>
          <w:szCs w:val="20"/>
        </w:rPr>
        <w:t xml:space="preserve"> </w:t>
      </w:r>
      <w:r w:rsidRPr="00BA2742">
        <w:rPr>
          <w:rFonts w:ascii="GHEA Grapalat" w:hAnsi="GHEA Grapalat" w:hint="eastAsia"/>
          <w:sz w:val="20"/>
          <w:szCs w:val="20"/>
        </w:rPr>
        <w:t>несоответствующее</w:t>
      </w:r>
      <w:r w:rsidRPr="00BA2742">
        <w:rPr>
          <w:rFonts w:ascii="GHEA Grapalat" w:hAnsi="GHEA Grapalat"/>
          <w:sz w:val="20"/>
          <w:szCs w:val="20"/>
        </w:rPr>
        <w:t xml:space="preserve"> </w:t>
      </w:r>
      <w:r w:rsidRPr="00BA2742">
        <w:rPr>
          <w:rFonts w:ascii="GHEA Grapalat" w:hAnsi="GHEA Grapalat" w:hint="eastAsia"/>
          <w:sz w:val="20"/>
          <w:szCs w:val="20"/>
        </w:rPr>
        <w:t>действительности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участник</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представляет</w:t>
      </w:r>
      <w:r w:rsidRPr="00BA2742">
        <w:rPr>
          <w:rFonts w:ascii="GHEA Grapalat" w:hAnsi="GHEA Grapalat"/>
          <w:sz w:val="20"/>
          <w:szCs w:val="20"/>
        </w:rPr>
        <w:t xml:space="preserve"> </w:t>
      </w:r>
      <w:r w:rsidRPr="00BA2742">
        <w:rPr>
          <w:rFonts w:ascii="GHEA Grapalat" w:hAnsi="GHEA Grapalat" w:hint="eastAsia"/>
          <w:sz w:val="20"/>
          <w:szCs w:val="20"/>
        </w:rPr>
        <w:t>предусмотренные</w:t>
      </w:r>
      <w:r w:rsidRPr="00BA2742">
        <w:rPr>
          <w:rFonts w:ascii="GHEA Grapalat" w:hAnsi="GHEA Grapalat"/>
          <w:sz w:val="20"/>
          <w:szCs w:val="20"/>
        </w:rPr>
        <w:t xml:space="preserve"> </w:t>
      </w:r>
      <w:r w:rsidRPr="00BA2742">
        <w:rPr>
          <w:rFonts w:ascii="GHEA Grapalat" w:hAnsi="GHEA Grapalat" w:hint="eastAsia"/>
          <w:sz w:val="20"/>
          <w:szCs w:val="20"/>
        </w:rPr>
        <w:t>приглашением</w:t>
      </w:r>
      <w:r w:rsidRPr="00BA2742">
        <w:rPr>
          <w:rFonts w:ascii="GHEA Grapalat" w:hAnsi="GHEA Grapalat"/>
          <w:sz w:val="20"/>
          <w:szCs w:val="20"/>
        </w:rPr>
        <w:t xml:space="preserve"> </w:t>
      </w:r>
      <w:r w:rsidRPr="00BA2742">
        <w:rPr>
          <w:rFonts w:ascii="GHEA Grapalat" w:hAnsi="GHEA Grapalat" w:hint="eastAsia"/>
          <w:sz w:val="20"/>
          <w:szCs w:val="20"/>
        </w:rPr>
        <w:t>документы</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том</w:t>
      </w:r>
      <w:r w:rsidRPr="00BA2742">
        <w:rPr>
          <w:rFonts w:ascii="GHEA Grapalat" w:hAnsi="GHEA Grapalat"/>
          <w:sz w:val="20"/>
          <w:szCs w:val="20"/>
        </w:rPr>
        <w:t xml:space="preserve"> </w:t>
      </w:r>
      <w:r w:rsidRPr="00BA2742">
        <w:rPr>
          <w:rFonts w:ascii="GHEA Grapalat" w:hAnsi="GHEA Grapalat" w:hint="eastAsia"/>
          <w:sz w:val="20"/>
          <w:szCs w:val="20"/>
        </w:rPr>
        <w:t>числе</w:t>
      </w:r>
      <w:r w:rsidRPr="00BA2742">
        <w:rPr>
          <w:rFonts w:ascii="GHEA Grapalat" w:hAnsi="GHEA Grapalat"/>
          <w:sz w:val="20"/>
          <w:szCs w:val="20"/>
        </w:rPr>
        <w:t xml:space="preserve"> </w:t>
      </w:r>
      <w:r w:rsidRPr="00BA2742">
        <w:rPr>
          <w:rFonts w:ascii="GHEA Grapalat" w:hAnsi="GHEA Grapalat" w:hint="eastAsia"/>
          <w:sz w:val="20"/>
          <w:szCs w:val="20"/>
        </w:rPr>
        <w:t>подлежащие</w:t>
      </w:r>
      <w:r w:rsidRPr="00BA2742">
        <w:rPr>
          <w:rFonts w:ascii="GHEA Grapalat" w:hAnsi="GHEA Grapalat"/>
          <w:sz w:val="20"/>
          <w:szCs w:val="20"/>
        </w:rPr>
        <w:t xml:space="preserve"> </w:t>
      </w:r>
      <w:r w:rsidRPr="00BA2742">
        <w:rPr>
          <w:rFonts w:ascii="GHEA Grapalat" w:hAnsi="GHEA Grapalat" w:hint="eastAsia"/>
          <w:sz w:val="20"/>
          <w:szCs w:val="20"/>
        </w:rPr>
        <w:t>исправлению</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порядке</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сроки</w:t>
      </w:r>
      <w:r w:rsidRPr="00BA2742">
        <w:rPr>
          <w:rFonts w:ascii="GHEA Grapalat" w:hAnsi="GHEA Grapalat"/>
          <w:sz w:val="20"/>
          <w:szCs w:val="20"/>
        </w:rPr>
        <w:t xml:space="preserve">, </w:t>
      </w:r>
      <w:r w:rsidRPr="00BA2742">
        <w:rPr>
          <w:rFonts w:ascii="GHEA Grapalat" w:hAnsi="GHEA Grapalat" w:hint="eastAsia"/>
          <w:sz w:val="20"/>
          <w:szCs w:val="20"/>
        </w:rPr>
        <w:t>установленные</w:t>
      </w:r>
      <w:r w:rsidRPr="00BA2742">
        <w:rPr>
          <w:rFonts w:ascii="GHEA Grapalat" w:hAnsi="GHEA Grapalat"/>
          <w:sz w:val="20"/>
          <w:szCs w:val="20"/>
        </w:rPr>
        <w:t xml:space="preserve"> </w:t>
      </w:r>
      <w:r w:rsidRPr="00BA2742">
        <w:rPr>
          <w:rFonts w:ascii="GHEA Grapalat" w:hAnsi="GHEA Grapalat" w:hint="eastAsia"/>
          <w:sz w:val="20"/>
          <w:szCs w:val="20"/>
        </w:rPr>
        <w:t>настоящим</w:t>
      </w:r>
      <w:r w:rsidRPr="00BA2742">
        <w:rPr>
          <w:rFonts w:ascii="GHEA Grapalat" w:hAnsi="GHEA Grapalat"/>
          <w:sz w:val="20"/>
          <w:szCs w:val="20"/>
        </w:rPr>
        <w:t xml:space="preserve"> </w:t>
      </w:r>
      <w:r w:rsidRPr="00BA2742">
        <w:rPr>
          <w:rFonts w:ascii="GHEA Grapalat" w:hAnsi="GHEA Grapalat" w:hint="eastAsia"/>
          <w:sz w:val="20"/>
          <w:szCs w:val="20"/>
        </w:rPr>
        <w:t>приглашением</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отобранный</w:t>
      </w:r>
      <w:r w:rsidRPr="00BA2742">
        <w:rPr>
          <w:rFonts w:ascii="GHEA Grapalat" w:hAnsi="GHEA Grapalat"/>
          <w:sz w:val="20"/>
          <w:szCs w:val="20"/>
        </w:rPr>
        <w:t xml:space="preserve"> </w:t>
      </w:r>
      <w:r w:rsidRPr="00BA2742">
        <w:rPr>
          <w:rFonts w:ascii="GHEA Grapalat" w:hAnsi="GHEA Grapalat" w:hint="eastAsia"/>
          <w:sz w:val="20"/>
          <w:szCs w:val="20"/>
        </w:rPr>
        <w:t>участник</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представляет</w:t>
      </w:r>
      <w:r w:rsidRPr="00BA2742">
        <w:rPr>
          <w:rFonts w:ascii="GHEA Grapalat" w:hAnsi="GHEA Grapalat"/>
          <w:sz w:val="20"/>
          <w:szCs w:val="20"/>
        </w:rPr>
        <w:t xml:space="preserve"> </w:t>
      </w:r>
      <w:r w:rsidRPr="00BA2742">
        <w:rPr>
          <w:rFonts w:ascii="GHEA Grapalat" w:hAnsi="GHEA Grapalat" w:hint="eastAsia"/>
          <w:sz w:val="20"/>
          <w:szCs w:val="20"/>
        </w:rPr>
        <w:t>обеспечение</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если</w:t>
      </w:r>
      <w:r w:rsidRPr="00BA2742">
        <w:rPr>
          <w:rFonts w:ascii="GHEA Grapalat" w:hAnsi="GHEA Grapalat"/>
          <w:sz w:val="20"/>
          <w:szCs w:val="20"/>
        </w:rPr>
        <w:t xml:space="preserve"> </w:t>
      </w:r>
      <w:r w:rsidRPr="00BA2742">
        <w:rPr>
          <w:rFonts w:ascii="GHEA Grapalat" w:hAnsi="GHEA Grapalat" w:hint="eastAsia"/>
          <w:sz w:val="20"/>
          <w:szCs w:val="20"/>
        </w:rPr>
        <w:t>процедура</w:t>
      </w:r>
      <w:r w:rsidRPr="00BA2742">
        <w:rPr>
          <w:rFonts w:ascii="GHEA Grapalat" w:hAnsi="GHEA Grapalat"/>
          <w:sz w:val="20"/>
          <w:szCs w:val="20"/>
        </w:rPr>
        <w:t xml:space="preserve"> </w:t>
      </w:r>
      <w:r w:rsidRPr="00BA2742">
        <w:rPr>
          <w:rFonts w:ascii="GHEA Grapalat" w:hAnsi="GHEA Grapalat" w:hint="eastAsia"/>
          <w:sz w:val="20"/>
          <w:szCs w:val="20"/>
        </w:rPr>
        <w:t>организована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соответствии</w:t>
      </w:r>
      <w:r w:rsidRPr="00BA2742">
        <w:rPr>
          <w:rFonts w:ascii="GHEA Grapalat" w:hAnsi="GHEA Grapalat"/>
          <w:sz w:val="20"/>
          <w:szCs w:val="20"/>
        </w:rPr>
        <w:t xml:space="preserve"> </w:t>
      </w:r>
      <w:r w:rsidRPr="00BA2742">
        <w:rPr>
          <w:rFonts w:ascii="GHEA Grapalat" w:hAnsi="GHEA Grapalat" w:hint="eastAsia"/>
          <w:sz w:val="20"/>
          <w:szCs w:val="20"/>
        </w:rPr>
        <w:t>с</w:t>
      </w:r>
      <w:r w:rsidRPr="00BA2742">
        <w:rPr>
          <w:rFonts w:ascii="GHEA Grapalat" w:hAnsi="GHEA Grapalat"/>
          <w:sz w:val="20"/>
          <w:szCs w:val="20"/>
        </w:rPr>
        <w:t xml:space="preserve"> </w:t>
      </w:r>
      <w:r w:rsidRPr="00BA2742">
        <w:rPr>
          <w:rFonts w:ascii="GHEA Grapalat" w:hAnsi="GHEA Grapalat" w:hint="eastAsia"/>
          <w:sz w:val="20"/>
          <w:szCs w:val="20"/>
        </w:rPr>
        <w:t>нормами</w:t>
      </w:r>
      <w:r w:rsidRPr="00BA2742">
        <w:rPr>
          <w:rFonts w:ascii="GHEA Grapalat" w:hAnsi="GHEA Grapalat"/>
          <w:sz w:val="20"/>
          <w:szCs w:val="20"/>
        </w:rPr>
        <w:t xml:space="preserve">, </w:t>
      </w:r>
      <w:r w:rsidRPr="00BA2742">
        <w:rPr>
          <w:rFonts w:ascii="GHEA Grapalat" w:hAnsi="GHEA Grapalat" w:hint="eastAsia"/>
          <w:sz w:val="20"/>
          <w:szCs w:val="20"/>
        </w:rPr>
        <w:t>предусмотренным</w:t>
      </w:r>
      <w:r w:rsidRPr="00BA2742">
        <w:rPr>
          <w:rFonts w:ascii="GHEA Grapalat" w:hAnsi="GHEA Grapalat"/>
          <w:sz w:val="20"/>
          <w:szCs w:val="20"/>
        </w:rPr>
        <w:t xml:space="preserve"> </w:t>
      </w:r>
      <w:r w:rsidRPr="00BA2742">
        <w:rPr>
          <w:rFonts w:ascii="GHEA Grapalat" w:hAnsi="GHEA Grapalat" w:hint="eastAsia"/>
          <w:sz w:val="20"/>
          <w:szCs w:val="20"/>
        </w:rPr>
        <w:t>частью</w:t>
      </w:r>
      <w:r w:rsidRPr="00BA2742">
        <w:rPr>
          <w:rFonts w:ascii="GHEA Grapalat" w:hAnsi="GHEA Grapalat"/>
          <w:sz w:val="20"/>
          <w:szCs w:val="20"/>
        </w:rPr>
        <w:t xml:space="preserve"> 6 </w:t>
      </w:r>
      <w:r w:rsidRPr="00BA2742">
        <w:rPr>
          <w:rFonts w:ascii="GHEA Grapalat" w:hAnsi="GHEA Grapalat" w:hint="eastAsia"/>
          <w:sz w:val="20"/>
          <w:szCs w:val="20"/>
        </w:rPr>
        <w:t>статьи</w:t>
      </w:r>
      <w:r w:rsidRPr="00BA2742">
        <w:rPr>
          <w:rFonts w:ascii="GHEA Grapalat" w:hAnsi="GHEA Grapalat"/>
          <w:sz w:val="20"/>
          <w:szCs w:val="20"/>
        </w:rPr>
        <w:t xml:space="preserve"> 15 </w:t>
      </w:r>
      <w:r w:rsidRPr="00BA2742">
        <w:rPr>
          <w:rFonts w:ascii="GHEA Grapalat" w:hAnsi="GHEA Grapalat" w:hint="eastAsia"/>
          <w:sz w:val="20"/>
          <w:szCs w:val="20"/>
        </w:rPr>
        <w:t>Закона</w:t>
      </w:r>
      <w:r w:rsidRPr="00BA2742">
        <w:rPr>
          <w:rFonts w:ascii="GHEA Grapalat" w:hAnsi="GHEA Grapalat"/>
          <w:sz w:val="20"/>
          <w:szCs w:val="20"/>
        </w:rPr>
        <w:t xml:space="preserve"> </w:t>
      </w:r>
      <w:r w:rsidRPr="00BA2742">
        <w:rPr>
          <w:rFonts w:ascii="GHEA Grapalat" w:hAnsi="GHEA Grapalat" w:hint="eastAsia"/>
          <w:sz w:val="20"/>
          <w:szCs w:val="20"/>
        </w:rPr>
        <w:t>РА</w:t>
      </w:r>
      <w:r w:rsidRPr="00BA2742">
        <w:rPr>
          <w:rFonts w:ascii="GHEA Grapalat" w:hAnsi="GHEA Grapalat"/>
          <w:sz w:val="20"/>
          <w:szCs w:val="20"/>
        </w:rPr>
        <w:t xml:space="preserve">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закупках</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результате</w:t>
      </w:r>
      <w:r w:rsidRPr="00BA2742">
        <w:rPr>
          <w:rFonts w:ascii="GHEA Grapalat" w:hAnsi="GHEA Grapalat"/>
          <w:sz w:val="20"/>
          <w:szCs w:val="20"/>
        </w:rPr>
        <w:t xml:space="preserve"> </w:t>
      </w:r>
      <w:r w:rsidRPr="00BA2742">
        <w:rPr>
          <w:rFonts w:ascii="GHEA Grapalat" w:hAnsi="GHEA Grapalat" w:hint="eastAsia"/>
          <w:sz w:val="20"/>
          <w:szCs w:val="20"/>
        </w:rPr>
        <w:t>этого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целях</w:t>
      </w:r>
      <w:r w:rsidRPr="00BA2742">
        <w:rPr>
          <w:rFonts w:ascii="GHEA Grapalat" w:hAnsi="GHEA Grapalat"/>
          <w:sz w:val="20"/>
          <w:szCs w:val="20"/>
        </w:rPr>
        <w:t xml:space="preserve"> </w:t>
      </w:r>
      <w:r w:rsidRPr="00BA2742">
        <w:rPr>
          <w:rFonts w:ascii="GHEA Grapalat" w:hAnsi="GHEA Grapalat" w:hint="eastAsia"/>
          <w:sz w:val="20"/>
          <w:szCs w:val="20"/>
        </w:rPr>
        <w:t>заключения</w:t>
      </w:r>
      <w:r w:rsidRPr="00BA2742">
        <w:rPr>
          <w:rFonts w:ascii="GHEA Grapalat" w:hAnsi="GHEA Grapalat"/>
          <w:sz w:val="20"/>
          <w:szCs w:val="20"/>
        </w:rPr>
        <w:t xml:space="preserve"> </w:t>
      </w:r>
      <w:r w:rsidRPr="00BA2742">
        <w:rPr>
          <w:rFonts w:ascii="GHEA Grapalat" w:hAnsi="GHEA Grapalat" w:hint="eastAsia"/>
          <w:sz w:val="20"/>
          <w:szCs w:val="20"/>
        </w:rPr>
        <w:t>соглашения</w:t>
      </w:r>
      <w:r w:rsidRPr="00BA2742">
        <w:rPr>
          <w:rFonts w:ascii="GHEA Grapalat" w:hAnsi="GHEA Grapalat"/>
          <w:sz w:val="20"/>
          <w:szCs w:val="20"/>
        </w:rPr>
        <w:t xml:space="preserve"> </w:t>
      </w:r>
      <w:r w:rsidRPr="00BA2742">
        <w:rPr>
          <w:rFonts w:ascii="GHEA Grapalat" w:hAnsi="GHEA Grapalat" w:hint="eastAsia"/>
          <w:sz w:val="20"/>
          <w:szCs w:val="20"/>
        </w:rPr>
        <w:t>лицо</w:t>
      </w:r>
      <w:r w:rsidRPr="00BA2742">
        <w:rPr>
          <w:rFonts w:ascii="GHEA Grapalat" w:hAnsi="GHEA Grapalat"/>
          <w:sz w:val="20"/>
          <w:szCs w:val="20"/>
        </w:rPr>
        <w:t xml:space="preserve">, </w:t>
      </w:r>
      <w:r w:rsidRPr="00BA2742">
        <w:rPr>
          <w:rFonts w:ascii="GHEA Grapalat" w:hAnsi="GHEA Grapalat" w:hint="eastAsia"/>
          <w:sz w:val="20"/>
          <w:szCs w:val="20"/>
        </w:rPr>
        <w:t>заключившее</w:t>
      </w:r>
      <w:r w:rsidRPr="00BA2742">
        <w:rPr>
          <w:rFonts w:ascii="GHEA Grapalat" w:hAnsi="GHEA Grapalat"/>
          <w:sz w:val="20"/>
          <w:szCs w:val="20"/>
        </w:rPr>
        <w:t xml:space="preserve"> </w:t>
      </w:r>
      <w:r w:rsidRPr="00BA2742">
        <w:rPr>
          <w:rFonts w:ascii="GHEA Grapalat" w:hAnsi="GHEA Grapalat" w:hint="eastAsia"/>
          <w:sz w:val="20"/>
          <w:szCs w:val="20"/>
        </w:rPr>
        <w:t>договор</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установленный</w:t>
      </w:r>
      <w:r w:rsidRPr="00BA2742">
        <w:rPr>
          <w:rFonts w:ascii="GHEA Grapalat" w:hAnsi="GHEA Grapalat"/>
          <w:sz w:val="20"/>
          <w:szCs w:val="20"/>
        </w:rPr>
        <w:t xml:space="preserve"> </w:t>
      </w:r>
      <w:r w:rsidRPr="00BA2742">
        <w:rPr>
          <w:rFonts w:ascii="GHEA Grapalat" w:hAnsi="GHEA Grapalat" w:hint="eastAsia"/>
          <w:sz w:val="20"/>
          <w:szCs w:val="20"/>
        </w:rPr>
        <w:t>срок</w:t>
      </w:r>
      <w:r w:rsidRPr="00BA2742">
        <w:rPr>
          <w:rFonts w:ascii="GHEA Grapalat" w:hAnsi="GHEA Grapalat"/>
          <w:sz w:val="20"/>
          <w:szCs w:val="20"/>
        </w:rPr>
        <w:t xml:space="preserve"> </w:t>
      </w:r>
      <w:r w:rsidRPr="00BA2742">
        <w:rPr>
          <w:rFonts w:ascii="GHEA Grapalat" w:hAnsi="GHEA Grapalat" w:hint="eastAsia"/>
          <w:sz w:val="20"/>
          <w:szCs w:val="20"/>
        </w:rPr>
        <w:t>обеспечение</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w:t>
      </w:r>
      <w:r w:rsidRPr="00BA2742">
        <w:rPr>
          <w:rFonts w:ascii="GHEA Grapalat" w:hAnsi="GHEA Grapalat" w:hint="eastAsia"/>
          <w:sz w:val="20"/>
          <w:szCs w:val="20"/>
        </w:rPr>
        <w:t>односторонне</w:t>
      </w:r>
      <w:r w:rsidRPr="00BA2742">
        <w:rPr>
          <w:rFonts w:ascii="GHEA Grapalat" w:hAnsi="GHEA Grapalat"/>
          <w:sz w:val="20"/>
          <w:szCs w:val="20"/>
        </w:rPr>
        <w:t xml:space="preserve"> </w:t>
      </w:r>
      <w:r w:rsidRPr="00BA2742">
        <w:rPr>
          <w:rFonts w:ascii="GHEA Grapalat" w:hAnsi="GHEA Grapalat" w:hint="eastAsia"/>
          <w:sz w:val="20"/>
          <w:szCs w:val="20"/>
        </w:rPr>
        <w:t>утвержденного</w:t>
      </w:r>
      <w:r w:rsidRPr="00BA2742">
        <w:rPr>
          <w:rFonts w:ascii="GHEA Grapalat" w:hAnsi="GHEA Grapalat"/>
          <w:sz w:val="20"/>
          <w:szCs w:val="20"/>
        </w:rPr>
        <w:t xml:space="preserve"> </w:t>
      </w:r>
      <w:r w:rsidRPr="00BA2742">
        <w:rPr>
          <w:rFonts w:ascii="GHEA Grapalat" w:hAnsi="GHEA Grapalat" w:hint="eastAsia"/>
          <w:sz w:val="20"/>
          <w:szCs w:val="20"/>
        </w:rPr>
        <w:t>заявления</w:t>
      </w:r>
      <w:r w:rsidRPr="00BA2742">
        <w:rPr>
          <w:rFonts w:ascii="GHEA Grapalat" w:hAnsi="GHEA Grapalat"/>
          <w:sz w:val="20"/>
          <w:szCs w:val="20"/>
        </w:rPr>
        <w:t xml:space="preserve">- </w:t>
      </w:r>
      <w:r w:rsidRPr="00BA2742">
        <w:rPr>
          <w:rFonts w:ascii="GHEA Grapalat" w:hAnsi="GHEA Grapalat" w:hint="eastAsia"/>
          <w:sz w:val="20"/>
          <w:szCs w:val="20"/>
        </w:rPr>
        <w:t>неустойки</w:t>
      </w:r>
      <w:r w:rsidRPr="00BA2742">
        <w:rPr>
          <w:rFonts w:ascii="GHEA Grapalat" w:hAnsi="GHEA Grapalat"/>
          <w:sz w:val="20"/>
          <w:szCs w:val="20"/>
        </w:rPr>
        <w:t xml:space="preserve"> (</w:t>
      </w:r>
      <w:r w:rsidRPr="00BA2742">
        <w:rPr>
          <w:rFonts w:ascii="GHEA Grapalat" w:hAnsi="GHEA Grapalat" w:hint="eastAsia"/>
          <w:sz w:val="20"/>
          <w:szCs w:val="20"/>
        </w:rPr>
        <w:t>далее</w:t>
      </w:r>
      <w:r w:rsidRPr="00BA2742">
        <w:rPr>
          <w:rFonts w:ascii="GHEA Grapalat" w:hAnsi="GHEA Grapalat"/>
          <w:sz w:val="20"/>
          <w:szCs w:val="20"/>
        </w:rPr>
        <w:t xml:space="preserve"> </w:t>
      </w:r>
      <w:r w:rsidRPr="00BA2742">
        <w:rPr>
          <w:rFonts w:ascii="GHEA Grapalat" w:hAnsi="GHEA Grapalat" w:hint="eastAsia"/>
          <w:sz w:val="20"/>
          <w:szCs w:val="20"/>
        </w:rPr>
        <w:t>также</w:t>
      </w:r>
      <w:r w:rsidRPr="00BA2742">
        <w:rPr>
          <w:rFonts w:ascii="GHEA Grapalat" w:hAnsi="GHEA Grapalat"/>
          <w:sz w:val="20"/>
          <w:szCs w:val="20"/>
        </w:rPr>
        <w:t xml:space="preserve"> </w:t>
      </w:r>
      <w:r w:rsidRPr="00BA2742">
        <w:rPr>
          <w:rFonts w:ascii="GHEA Grapalat" w:hAnsi="GHEA Grapalat" w:hint="eastAsia"/>
          <w:sz w:val="20"/>
          <w:szCs w:val="20"/>
        </w:rPr>
        <w:t>неустойки</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заменяет</w:t>
      </w:r>
      <w:r w:rsidRPr="00BA2742">
        <w:rPr>
          <w:rFonts w:ascii="GHEA Grapalat" w:hAnsi="GHEA Grapalat"/>
          <w:sz w:val="20"/>
          <w:szCs w:val="20"/>
        </w:rPr>
        <w:t xml:space="preserve"> </w:t>
      </w:r>
      <w:r w:rsidRPr="00BA2742">
        <w:rPr>
          <w:rFonts w:ascii="GHEA Grapalat" w:hAnsi="GHEA Grapalat" w:hint="eastAsia"/>
          <w:sz w:val="20"/>
          <w:szCs w:val="20"/>
        </w:rPr>
        <w:t>на</w:t>
      </w:r>
      <w:r w:rsidRPr="00BA2742">
        <w:rPr>
          <w:rFonts w:ascii="GHEA Grapalat" w:hAnsi="GHEA Grapalat"/>
          <w:sz w:val="20"/>
          <w:szCs w:val="20"/>
        </w:rPr>
        <w:t xml:space="preserve"> </w:t>
      </w:r>
      <w:r w:rsidRPr="00BA2742">
        <w:rPr>
          <w:rFonts w:ascii="GHEA Grapalat" w:hAnsi="GHEA Grapalat" w:hint="eastAsia"/>
          <w:sz w:val="20"/>
          <w:szCs w:val="20"/>
        </w:rPr>
        <w:t>банковскую</w:t>
      </w:r>
      <w:r w:rsidRPr="00BA2742">
        <w:rPr>
          <w:rFonts w:ascii="GHEA Grapalat" w:hAnsi="GHEA Grapalat"/>
          <w:sz w:val="20"/>
          <w:szCs w:val="20"/>
        </w:rPr>
        <w:t xml:space="preserve"> </w:t>
      </w:r>
      <w:r w:rsidRPr="00BA2742">
        <w:rPr>
          <w:rFonts w:ascii="GHEA Grapalat" w:hAnsi="GHEA Grapalat" w:hint="eastAsia"/>
          <w:sz w:val="20"/>
          <w:szCs w:val="20"/>
        </w:rPr>
        <w:t>гарантию</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наличные</w:t>
      </w:r>
      <w:r w:rsidRPr="00BA2742">
        <w:rPr>
          <w:rFonts w:ascii="GHEA Grapalat" w:hAnsi="GHEA Grapalat"/>
          <w:sz w:val="20"/>
          <w:szCs w:val="20"/>
        </w:rPr>
        <w:t xml:space="preserve"> </w:t>
      </w:r>
      <w:r w:rsidRPr="00BA2742">
        <w:rPr>
          <w:rFonts w:ascii="GHEA Grapalat" w:hAnsi="GHEA Grapalat" w:hint="eastAsia"/>
          <w:sz w:val="20"/>
          <w:szCs w:val="20"/>
        </w:rPr>
        <w:t>деньги</w:t>
      </w:r>
      <w:r w:rsidRPr="00BA2742">
        <w:rPr>
          <w:rFonts w:ascii="GHEA Grapalat" w:hAnsi="GHEA Grapalat"/>
          <w:sz w:val="20"/>
          <w:szCs w:val="20"/>
        </w:rPr>
        <w:t xml:space="preserve">, </w:t>
      </w:r>
      <w:r w:rsidRPr="00BA2742">
        <w:rPr>
          <w:rFonts w:ascii="GHEA Grapalat" w:hAnsi="GHEA Grapalat" w:hint="eastAsia"/>
          <w:sz w:val="20"/>
          <w:szCs w:val="20"/>
        </w:rPr>
        <w:t>то</w:t>
      </w:r>
      <w:r w:rsidRPr="00BA2742">
        <w:rPr>
          <w:rFonts w:ascii="GHEA Grapalat" w:hAnsi="GHEA Grapalat"/>
          <w:sz w:val="20"/>
          <w:szCs w:val="20"/>
        </w:rPr>
        <w:t xml:space="preserve"> </w:t>
      </w:r>
      <w:r w:rsidRPr="00BA2742">
        <w:rPr>
          <w:rFonts w:ascii="GHEA Grapalat" w:hAnsi="GHEA Grapalat" w:hint="eastAsia"/>
          <w:sz w:val="20"/>
          <w:szCs w:val="20"/>
        </w:rPr>
        <w:t>это</w:t>
      </w:r>
      <w:r w:rsidRPr="00BA2742">
        <w:rPr>
          <w:rFonts w:ascii="GHEA Grapalat" w:hAnsi="GHEA Grapalat"/>
          <w:sz w:val="20"/>
          <w:szCs w:val="20"/>
        </w:rPr>
        <w:t xml:space="preserve"> </w:t>
      </w:r>
      <w:r w:rsidRPr="00BA2742">
        <w:rPr>
          <w:rFonts w:ascii="GHEA Grapalat" w:hAnsi="GHEA Grapalat" w:hint="eastAsia"/>
          <w:sz w:val="20"/>
          <w:szCs w:val="20"/>
        </w:rPr>
        <w:t>обстоятельство</w:t>
      </w:r>
      <w:r w:rsidRPr="00BA2742">
        <w:rPr>
          <w:rFonts w:ascii="GHEA Grapalat" w:hAnsi="GHEA Grapalat"/>
          <w:sz w:val="20"/>
          <w:szCs w:val="20"/>
        </w:rPr>
        <w:t xml:space="preserve"> </w:t>
      </w:r>
      <w:r w:rsidRPr="00BA2742">
        <w:rPr>
          <w:rFonts w:ascii="GHEA Grapalat" w:hAnsi="GHEA Grapalat" w:hint="eastAsia"/>
          <w:sz w:val="20"/>
          <w:szCs w:val="20"/>
        </w:rPr>
        <w:t>считается</w:t>
      </w:r>
      <w:r w:rsidRPr="00BA2742">
        <w:rPr>
          <w:rFonts w:ascii="GHEA Grapalat" w:hAnsi="GHEA Grapalat"/>
          <w:sz w:val="20"/>
          <w:szCs w:val="20"/>
        </w:rPr>
        <w:t xml:space="preserve"> </w:t>
      </w:r>
      <w:r w:rsidRPr="00BA2742">
        <w:rPr>
          <w:rFonts w:ascii="GHEA Grapalat" w:hAnsi="GHEA Grapalat" w:hint="eastAsia"/>
          <w:sz w:val="20"/>
          <w:szCs w:val="20"/>
        </w:rPr>
        <w:t>нарушением</w:t>
      </w:r>
      <w:r w:rsidRPr="00BA2742">
        <w:rPr>
          <w:rFonts w:ascii="GHEA Grapalat" w:hAnsi="GHEA Grapalat"/>
          <w:sz w:val="20"/>
          <w:szCs w:val="20"/>
        </w:rPr>
        <w:t xml:space="preserve"> </w:t>
      </w:r>
      <w:r w:rsidRPr="00BA2742">
        <w:rPr>
          <w:rFonts w:ascii="GHEA Grapalat" w:hAnsi="GHEA Grapalat" w:hint="eastAsia"/>
          <w:sz w:val="20"/>
          <w:szCs w:val="20"/>
        </w:rPr>
        <w:t>обязательства</w:t>
      </w:r>
      <w:r w:rsidRPr="00BA2742">
        <w:rPr>
          <w:rFonts w:ascii="GHEA Grapalat" w:hAnsi="GHEA Grapalat"/>
          <w:sz w:val="20"/>
          <w:szCs w:val="20"/>
        </w:rPr>
        <w:t xml:space="preserve"> </w:t>
      </w:r>
      <w:r w:rsidRPr="00BA2742">
        <w:rPr>
          <w:rFonts w:ascii="GHEA Grapalat" w:hAnsi="GHEA Grapalat" w:hint="eastAsia"/>
          <w:sz w:val="20"/>
          <w:szCs w:val="20"/>
        </w:rPr>
        <w:t>участника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рамках</w:t>
      </w:r>
      <w:r w:rsidRPr="00BA2742">
        <w:rPr>
          <w:rFonts w:ascii="GHEA Grapalat" w:hAnsi="GHEA Grapalat"/>
          <w:sz w:val="20"/>
          <w:szCs w:val="20"/>
        </w:rPr>
        <w:t xml:space="preserve"> </w:t>
      </w:r>
      <w:r w:rsidRPr="00BA2742">
        <w:rPr>
          <w:rFonts w:ascii="GHEA Grapalat" w:hAnsi="GHEA Grapalat" w:hint="eastAsia"/>
          <w:sz w:val="20"/>
          <w:szCs w:val="20"/>
        </w:rPr>
        <w:t>процесса</w:t>
      </w:r>
      <w:r w:rsidRPr="00BA2742">
        <w:rPr>
          <w:rFonts w:ascii="GHEA Grapalat" w:hAnsi="GHEA Grapalat"/>
          <w:sz w:val="20"/>
          <w:szCs w:val="20"/>
        </w:rPr>
        <w:t xml:space="preserve"> </w:t>
      </w:r>
      <w:r w:rsidRPr="00BA2742">
        <w:rPr>
          <w:rFonts w:ascii="GHEA Grapalat" w:hAnsi="GHEA Grapalat" w:hint="eastAsia"/>
          <w:sz w:val="20"/>
          <w:szCs w:val="20"/>
        </w:rPr>
        <w:t>закупки</w:t>
      </w:r>
      <w:r w:rsidRPr="00BA2742">
        <w:rPr>
          <w:rFonts w:ascii="GHEA Grapalat" w:hAnsi="GHEA Grapalat"/>
          <w:sz w:val="20"/>
          <w:szCs w:val="20"/>
        </w:rPr>
        <w:t>.</w:t>
      </w:r>
    </w:p>
    <w:p w:rsidR="00A23E7B" w:rsidRPr="00BA2742" w:rsidRDefault="00E64D24"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BA2742">
        <w:rPr>
          <w:rFonts w:ascii="GHEA Grapalat" w:hAnsi="GHEA Grapalat"/>
          <w:sz w:val="20"/>
          <w:szCs w:val="20"/>
        </w:rPr>
        <w:t>8.1</w:t>
      </w:r>
      <w:r w:rsidR="00D0677B" w:rsidRPr="00BA2742">
        <w:rPr>
          <w:rFonts w:ascii="GHEA Grapalat" w:hAnsi="GHEA Grapalat"/>
          <w:sz w:val="20"/>
          <w:szCs w:val="20"/>
        </w:rPr>
        <w:t>6</w:t>
      </w:r>
      <w:r w:rsidRPr="00BA2742">
        <w:rPr>
          <w:rFonts w:ascii="GHEA Grapalat" w:hAnsi="GHEA Grapalat"/>
          <w:sz w:val="20"/>
          <w:szCs w:val="20"/>
        </w:rPr>
        <w:t xml:space="preserve"> </w:t>
      </w:r>
      <w:r w:rsidR="00A74478" w:rsidRPr="00BA2742">
        <w:rPr>
          <w:rFonts w:ascii="GHEA Grapalat" w:hAnsi="GHEA Grapalat"/>
          <w:sz w:val="20"/>
          <w:szCs w:val="20"/>
        </w:rPr>
        <w:t>Документы, указанные в пункт</w:t>
      </w:r>
      <w:r w:rsidR="00A1249E" w:rsidRPr="00BA2742">
        <w:rPr>
          <w:rFonts w:ascii="GHEA Grapalat" w:hAnsi="GHEA Grapalat"/>
          <w:sz w:val="20"/>
          <w:szCs w:val="20"/>
        </w:rPr>
        <w:t>е</w:t>
      </w:r>
      <w:r w:rsidR="00A74478" w:rsidRPr="00BA2742">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A2742">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2742"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BA2742">
        <w:rPr>
          <w:rFonts w:ascii="GHEA Grapalat" w:hAnsi="GHEA Grapalat"/>
        </w:rPr>
        <w:t>8.</w:t>
      </w:r>
      <w:r w:rsidR="0093610F" w:rsidRPr="00BA2742">
        <w:rPr>
          <w:rFonts w:ascii="GHEA Grapalat" w:hAnsi="GHEA Grapalat"/>
        </w:rPr>
        <w:t>1</w:t>
      </w:r>
      <w:r w:rsidR="00E51D78" w:rsidRPr="00BA2742">
        <w:rPr>
          <w:rFonts w:ascii="GHEA Grapalat" w:hAnsi="GHEA Grapalat"/>
          <w:lang w:val="hy-AM"/>
        </w:rPr>
        <w:t>7</w:t>
      </w:r>
      <w:r w:rsidR="00EE0CB1" w:rsidRPr="00BA2742">
        <w:rPr>
          <w:rFonts w:ascii="GHEA Grapalat" w:hAnsi="GHEA Grapalat"/>
        </w:rPr>
        <w:t>.</w:t>
      </w:r>
      <w:r w:rsidR="00EE0CB1" w:rsidRPr="00BA2742">
        <w:rPr>
          <w:rFonts w:ascii="GHEA Grapalat" w:hAnsi="GHEA Grapalat"/>
        </w:rPr>
        <w:tab/>
      </w:r>
      <w:r w:rsidRPr="00BA274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A2742" w:rsidRDefault="00B5219E"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8</w:t>
      </w:r>
      <w:r w:rsidR="00A150A9" w:rsidRPr="00BA2742">
        <w:rPr>
          <w:rFonts w:ascii="GHEA Grapalat" w:hAnsi="GHEA Grapalat"/>
          <w:sz w:val="20"/>
          <w:szCs w:val="20"/>
        </w:rPr>
        <w:t>.</w:t>
      </w:r>
      <w:r w:rsidR="0093610F" w:rsidRPr="00BA2742">
        <w:rPr>
          <w:rFonts w:ascii="GHEA Grapalat" w:hAnsi="GHEA Grapalat"/>
          <w:sz w:val="20"/>
          <w:szCs w:val="20"/>
        </w:rPr>
        <w:t>1</w:t>
      </w:r>
      <w:r w:rsidR="00E51D78" w:rsidRPr="00BA2742">
        <w:rPr>
          <w:rFonts w:ascii="GHEA Grapalat" w:hAnsi="GHEA Grapalat"/>
          <w:sz w:val="20"/>
          <w:szCs w:val="20"/>
          <w:lang w:val="hy-AM"/>
        </w:rPr>
        <w:t>8</w:t>
      </w:r>
      <w:r w:rsidR="00EE0CB1" w:rsidRPr="00BA2742">
        <w:rPr>
          <w:rFonts w:ascii="GHEA Grapalat" w:hAnsi="GHEA Grapalat"/>
          <w:sz w:val="20"/>
          <w:szCs w:val="20"/>
        </w:rPr>
        <w:t>.</w:t>
      </w:r>
      <w:r w:rsidR="00EE0CB1" w:rsidRPr="00BA2742">
        <w:rPr>
          <w:rFonts w:ascii="GHEA Grapalat" w:hAnsi="GHEA Grapalat"/>
          <w:sz w:val="20"/>
          <w:szCs w:val="20"/>
        </w:rPr>
        <w:tab/>
      </w:r>
      <w:r w:rsidR="00A150A9" w:rsidRPr="00BA274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A2742" w:rsidRDefault="00265D18"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A2742" w:rsidRDefault="00E02F60" w:rsidP="00150C72">
      <w:pPr>
        <w:pStyle w:val="BodyTextIndent2"/>
        <w:widowControl w:val="0"/>
        <w:spacing w:after="160" w:line="240" w:lineRule="auto"/>
        <w:ind w:firstLine="567"/>
        <w:rPr>
          <w:rFonts w:ascii="GHEA Grapalat" w:hAnsi="GHEA Grapalat"/>
        </w:rPr>
      </w:pPr>
      <w:r w:rsidRPr="00BA274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A2742" w:rsidRDefault="008A3C60" w:rsidP="00150C72">
      <w:pPr>
        <w:pStyle w:val="BodyTextIndent2"/>
        <w:widowControl w:val="0"/>
        <w:spacing w:after="160" w:line="240" w:lineRule="auto"/>
        <w:ind w:firstLine="567"/>
        <w:rPr>
          <w:rFonts w:ascii="GHEA Grapalat" w:hAnsi="GHEA Grapalat" w:cs="Sylfaen"/>
        </w:rPr>
      </w:pPr>
      <w:r w:rsidRPr="00BA2742">
        <w:rPr>
          <w:rFonts w:ascii="GHEA Grapalat" w:hAnsi="GHEA Grapalat"/>
        </w:rPr>
        <w:t>Включаемые в заявку документы, утвержденные электронной цифровой подписью, не скрепляются печатью.</w:t>
      </w:r>
    </w:p>
    <w:p w:rsidR="00583092" w:rsidRPr="00BA2742" w:rsidRDefault="00A150A9"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8.</w:t>
      </w:r>
      <w:r w:rsidR="00020B2E" w:rsidRPr="00BA2742">
        <w:rPr>
          <w:rFonts w:ascii="GHEA Grapalat" w:hAnsi="GHEA Grapalat"/>
          <w:sz w:val="20"/>
          <w:szCs w:val="20"/>
        </w:rPr>
        <w:t>2</w:t>
      </w:r>
      <w:r w:rsidR="004E442C" w:rsidRPr="00BA2742">
        <w:rPr>
          <w:rFonts w:ascii="GHEA Grapalat" w:hAnsi="GHEA Grapalat"/>
          <w:sz w:val="20"/>
          <w:szCs w:val="20"/>
          <w:lang w:val="hy-AM"/>
        </w:rPr>
        <w:t>0</w:t>
      </w:r>
      <w:r w:rsidR="009F2C5D" w:rsidRPr="00BA2742">
        <w:rPr>
          <w:rFonts w:ascii="GHEA Grapalat" w:hAnsi="GHEA Grapalat"/>
          <w:sz w:val="20"/>
          <w:szCs w:val="20"/>
        </w:rPr>
        <w:t>.</w:t>
      </w:r>
      <w:r w:rsidR="009F2C5D" w:rsidRPr="00BA2742">
        <w:rPr>
          <w:rFonts w:ascii="GHEA Grapalat" w:hAnsi="GHEA Grapalat"/>
          <w:sz w:val="20"/>
          <w:szCs w:val="20"/>
        </w:rPr>
        <w:tab/>
      </w:r>
      <w:r w:rsidRPr="00BA2742">
        <w:rPr>
          <w:rFonts w:ascii="GHEA Grapalat" w:hAnsi="GHEA Grapalat"/>
          <w:sz w:val="20"/>
          <w:szCs w:val="20"/>
        </w:rPr>
        <w:t>В случае если отобранный участник не заключает (отказывается</w:t>
      </w:r>
      <w:r w:rsidR="00521B59" w:rsidRPr="00BA2742">
        <w:rPr>
          <w:rFonts w:ascii="Courier New" w:hAnsi="Courier New" w:cs="Courier New"/>
          <w:sz w:val="20"/>
          <w:szCs w:val="20"/>
          <w:lang w:val="en-US"/>
        </w:rPr>
        <w:t> </w:t>
      </w:r>
      <w:r w:rsidRPr="00BA2742">
        <w:rPr>
          <w:rFonts w:ascii="GHEA Grapalat" w:hAnsi="GHEA Grapalat"/>
          <w:sz w:val="20"/>
          <w:szCs w:val="20"/>
        </w:rPr>
        <w:t xml:space="preserve">заключать) договор или лишается права на заключение договора, </w:t>
      </w:r>
      <w:r w:rsidR="000702A0" w:rsidRPr="00BA2742">
        <w:rPr>
          <w:rFonts w:ascii="GHEA Grapalat" w:hAnsi="GHEA Grapalat"/>
          <w:sz w:val="20"/>
          <w:szCs w:val="20"/>
        </w:rPr>
        <w:t xml:space="preserve">решением комиссии </w:t>
      </w:r>
      <w:r w:rsidR="005F2F3B" w:rsidRPr="00BA2742">
        <w:rPr>
          <w:rFonts w:ascii="GHEA Grapalat" w:hAnsi="GHEA Grapalat"/>
          <w:sz w:val="20"/>
          <w:szCs w:val="20"/>
        </w:rPr>
        <w:t xml:space="preserve">отобранным  </w:t>
      </w:r>
      <w:r w:rsidRPr="00BA2742">
        <w:rPr>
          <w:rFonts w:ascii="GHEA Grapalat" w:hAnsi="GHEA Grapalat"/>
          <w:sz w:val="20"/>
          <w:szCs w:val="20"/>
        </w:rPr>
        <w:t>участник</w:t>
      </w:r>
      <w:r w:rsidR="005F2F3B" w:rsidRPr="00BA2742">
        <w:rPr>
          <w:rFonts w:ascii="GHEA Grapalat" w:hAnsi="GHEA Grapalat"/>
          <w:sz w:val="20"/>
          <w:szCs w:val="20"/>
        </w:rPr>
        <w:t xml:space="preserve">ом </w:t>
      </w:r>
      <w:r w:rsidR="005F2F3B" w:rsidRPr="00BA2742">
        <w:rPr>
          <w:rFonts w:ascii="GHEA Grapalat" w:hAnsi="GHEA Grapalat"/>
          <w:sz w:val="20"/>
          <w:szCs w:val="20"/>
          <w:lang w:val="hy-AM"/>
        </w:rPr>
        <w:t xml:space="preserve"> </w:t>
      </w:r>
      <w:r w:rsidR="005F2F3B" w:rsidRPr="00BA2742">
        <w:rPr>
          <w:rFonts w:ascii="GHEA Grapalat" w:hAnsi="GHEA Grapalat"/>
          <w:sz w:val="20"/>
          <w:szCs w:val="20"/>
        </w:rPr>
        <w:t>признается участник занявший следующее место</w:t>
      </w:r>
      <w:r w:rsidR="00951CE5" w:rsidRPr="00BA2742">
        <w:rPr>
          <w:rFonts w:ascii="GHEA Grapalat" w:hAnsi="GHEA Grapalat"/>
          <w:sz w:val="20"/>
          <w:szCs w:val="20"/>
          <w:lang w:val="hy-AM"/>
        </w:rPr>
        <w:t xml:space="preserve"> </w:t>
      </w:r>
      <w:r w:rsidR="00951CE5" w:rsidRPr="00BA2742">
        <w:rPr>
          <w:rFonts w:ascii="GHEA Grapalat" w:hAnsi="GHEA Grapalat"/>
          <w:sz w:val="20"/>
          <w:szCs w:val="20"/>
        </w:rPr>
        <w:t>с</w:t>
      </w:r>
      <w:r w:rsidRPr="00BA2742">
        <w:rPr>
          <w:rFonts w:ascii="GHEA Grapalat" w:hAnsi="GHEA Grapalat"/>
          <w:sz w:val="20"/>
          <w:szCs w:val="20"/>
        </w:rPr>
        <w:t xml:space="preserve"> </w:t>
      </w:r>
      <w:r w:rsidR="00951CE5" w:rsidRPr="00BA2742">
        <w:rPr>
          <w:rFonts w:ascii="GHEA Grapalat" w:hAnsi="GHEA Grapalat"/>
          <w:sz w:val="20"/>
          <w:szCs w:val="20"/>
        </w:rPr>
        <w:t>применением процедуры</w:t>
      </w:r>
      <w:r w:rsidRPr="00BA2742">
        <w:rPr>
          <w:rFonts w:ascii="GHEA Grapalat" w:hAnsi="GHEA Grapalat"/>
          <w:sz w:val="20"/>
          <w:szCs w:val="20"/>
        </w:rPr>
        <w:t>, установленн</w:t>
      </w:r>
      <w:r w:rsidR="00951CE5" w:rsidRPr="00BA2742">
        <w:rPr>
          <w:rFonts w:ascii="GHEA Grapalat" w:hAnsi="GHEA Grapalat"/>
          <w:sz w:val="20"/>
          <w:szCs w:val="20"/>
        </w:rPr>
        <w:t>ой</w:t>
      </w:r>
      <w:r w:rsidRPr="00BA2742">
        <w:rPr>
          <w:rFonts w:ascii="GHEA Grapalat" w:hAnsi="GHEA Grapalat"/>
          <w:sz w:val="20"/>
          <w:szCs w:val="20"/>
        </w:rPr>
        <w:t xml:space="preserve"> пунктами 8.13-8.</w:t>
      </w:r>
      <w:r w:rsidR="00807FD0" w:rsidRPr="00BA2742">
        <w:rPr>
          <w:rFonts w:ascii="GHEA Grapalat" w:hAnsi="GHEA Grapalat"/>
          <w:sz w:val="20"/>
          <w:szCs w:val="20"/>
        </w:rPr>
        <w:t>1</w:t>
      </w:r>
      <w:r w:rsidR="006A4128" w:rsidRPr="00BA2742">
        <w:rPr>
          <w:rFonts w:ascii="GHEA Grapalat" w:hAnsi="GHEA Grapalat"/>
          <w:sz w:val="20"/>
          <w:szCs w:val="20"/>
        </w:rPr>
        <w:t>8</w:t>
      </w:r>
      <w:r w:rsidR="007854B2" w:rsidRPr="00BA2742">
        <w:rPr>
          <w:rFonts w:ascii="GHEA Grapalat" w:hAnsi="GHEA Grapalat"/>
          <w:sz w:val="20"/>
          <w:szCs w:val="20"/>
        </w:rPr>
        <w:t xml:space="preserve"> </w:t>
      </w:r>
      <w:r w:rsidRPr="00BA2742">
        <w:rPr>
          <w:rFonts w:ascii="GHEA Grapalat" w:hAnsi="GHEA Grapalat"/>
          <w:sz w:val="20"/>
          <w:szCs w:val="20"/>
        </w:rPr>
        <w:t>части 1 настоящего Приглашения.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w:t>
      </w:r>
      <w:r w:rsidR="0022247D" w:rsidRPr="00BA2742">
        <w:rPr>
          <w:rFonts w:ascii="GHEA Grapalat" w:hAnsi="GHEA Grapalat"/>
        </w:rPr>
        <w:t>2</w:t>
      </w:r>
      <w:r w:rsidR="00C47D55" w:rsidRPr="00BA2742">
        <w:rPr>
          <w:rFonts w:ascii="GHEA Grapalat" w:hAnsi="GHEA Grapalat"/>
          <w:lang w:val="hy-AM"/>
        </w:rPr>
        <w:t>1</w:t>
      </w:r>
      <w:r w:rsidR="00FA2DBA" w:rsidRPr="00BA2742">
        <w:rPr>
          <w:rFonts w:ascii="GHEA Grapalat" w:hAnsi="GHEA Grapalat"/>
        </w:rPr>
        <w:t>.</w:t>
      </w:r>
      <w:r w:rsidR="00FA2DBA" w:rsidRPr="00BA2742">
        <w:rPr>
          <w:rFonts w:ascii="GHEA Grapalat" w:hAnsi="GHEA Grapalat"/>
        </w:rPr>
        <w:tab/>
      </w:r>
      <w:r w:rsidRPr="00BA274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2742" w:rsidRDefault="00662165" w:rsidP="00150C72">
      <w:pPr>
        <w:pStyle w:val="BodyTextIndent2"/>
        <w:widowControl w:val="0"/>
        <w:spacing w:after="160" w:line="240" w:lineRule="auto"/>
        <w:ind w:firstLine="567"/>
        <w:rPr>
          <w:rFonts w:ascii="GHEA Grapalat" w:hAnsi="GHEA Grapalat"/>
        </w:rPr>
      </w:pPr>
      <w:r w:rsidRPr="00BA274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rPr>
      </w:pPr>
      <w:r w:rsidRPr="00BA2742">
        <w:rPr>
          <w:rFonts w:ascii="GHEA Grapalat" w:hAnsi="GHEA Grapalat"/>
        </w:rPr>
        <w:t>8.</w:t>
      </w:r>
      <w:r w:rsidR="005A79EE" w:rsidRPr="00BA2742">
        <w:rPr>
          <w:rFonts w:ascii="GHEA Grapalat" w:hAnsi="GHEA Grapalat"/>
        </w:rPr>
        <w:t>2</w:t>
      </w:r>
      <w:r w:rsidR="00336709" w:rsidRPr="00BA2742">
        <w:rPr>
          <w:rFonts w:ascii="GHEA Grapalat" w:hAnsi="GHEA Grapalat"/>
          <w:lang w:val="hy-AM"/>
        </w:rPr>
        <w:t>2</w:t>
      </w:r>
      <w:r w:rsidRPr="00BA2742">
        <w:rPr>
          <w:rFonts w:ascii="GHEA Grapalat" w:hAnsi="GHEA Grapalat"/>
        </w:rPr>
        <w:t>.</w:t>
      </w:r>
      <w:r w:rsidR="00FA2DBA" w:rsidRPr="00BA2742">
        <w:rPr>
          <w:rFonts w:ascii="GHEA Grapalat" w:hAnsi="GHEA Grapalat"/>
        </w:rPr>
        <w:tab/>
      </w:r>
      <w:r w:rsidRPr="00BA2742">
        <w:rPr>
          <w:rFonts w:ascii="GHEA Grapalat" w:hAnsi="GHEA Grapalat"/>
        </w:rPr>
        <w:t>С целью применения пункта 8.</w:t>
      </w:r>
      <w:r w:rsidR="005A79EE" w:rsidRPr="00BA2742">
        <w:rPr>
          <w:rFonts w:ascii="GHEA Grapalat" w:hAnsi="GHEA Grapalat"/>
        </w:rPr>
        <w:t>2</w:t>
      </w:r>
      <w:r w:rsidR="00F274C5" w:rsidRPr="00BA2742">
        <w:rPr>
          <w:rFonts w:ascii="GHEA Grapalat" w:hAnsi="GHEA Grapalat"/>
          <w:lang w:val="hy-AM"/>
        </w:rPr>
        <w:t>1</w:t>
      </w:r>
      <w:r w:rsidRPr="00BA2742">
        <w:rPr>
          <w:rFonts w:ascii="GHEA Grapalat" w:hAnsi="GHEA Grapalat"/>
        </w:rPr>
        <w:t xml:space="preserve">. части 1 настоящего приглашения </w:t>
      </w:r>
      <w:r w:rsidR="005A79EE" w:rsidRPr="00BA2742">
        <w:rPr>
          <w:rFonts w:ascii="GHEA Grapalat" w:hAnsi="GHEA Grapalat"/>
        </w:rPr>
        <w:t xml:space="preserve">может быть созвано </w:t>
      </w:r>
      <w:r w:rsidRPr="00BA2742">
        <w:rPr>
          <w:rFonts w:ascii="GHEA Grapalat" w:hAnsi="GHEA Grapalat"/>
        </w:rPr>
        <w:t>внеочередное заседание комиссии.</w:t>
      </w:r>
    </w:p>
    <w:p w:rsidR="00196487" w:rsidRPr="00BA2742" w:rsidRDefault="00A150A9" w:rsidP="00150C72">
      <w:pPr>
        <w:pStyle w:val="norm"/>
        <w:widowControl w:val="0"/>
        <w:tabs>
          <w:tab w:val="left" w:pos="1276"/>
        </w:tabs>
        <w:spacing w:after="160" w:line="240" w:lineRule="auto"/>
        <w:ind w:firstLine="567"/>
        <w:rPr>
          <w:rFonts w:ascii="GHEA Grapalat" w:hAnsi="GHEA Grapalat"/>
          <w:sz w:val="20"/>
        </w:rPr>
      </w:pPr>
      <w:r w:rsidRPr="00BA2742">
        <w:rPr>
          <w:rFonts w:ascii="GHEA Grapalat" w:hAnsi="GHEA Grapalat"/>
          <w:sz w:val="20"/>
        </w:rPr>
        <w:t>8.</w:t>
      </w:r>
      <w:r w:rsidR="004D0EA7" w:rsidRPr="00BA2742">
        <w:rPr>
          <w:rFonts w:ascii="GHEA Grapalat" w:hAnsi="GHEA Grapalat"/>
          <w:sz w:val="20"/>
        </w:rPr>
        <w:t>2</w:t>
      </w:r>
      <w:r w:rsidR="00773841" w:rsidRPr="00BA2742">
        <w:rPr>
          <w:rFonts w:ascii="GHEA Grapalat" w:hAnsi="GHEA Grapalat"/>
          <w:sz w:val="20"/>
          <w:lang w:val="hy-AM"/>
        </w:rPr>
        <w:t>3</w:t>
      </w:r>
      <w:r w:rsidRPr="00BA2742">
        <w:rPr>
          <w:rFonts w:ascii="GHEA Grapalat" w:hAnsi="GHEA Grapalat"/>
          <w:sz w:val="20"/>
        </w:rPr>
        <w:t>.</w:t>
      </w:r>
      <w:r w:rsidR="00544D9F" w:rsidRPr="00BA2742">
        <w:rPr>
          <w:rFonts w:ascii="GHEA Grapalat" w:hAnsi="GHEA Grapalat"/>
          <w:sz w:val="20"/>
        </w:rPr>
        <w:tab/>
      </w:r>
      <w:r w:rsidRPr="00BA274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A2742" w:rsidRDefault="00196487"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1)</w:t>
      </w:r>
      <w:r w:rsidR="00544D9F" w:rsidRPr="00BA2742">
        <w:rPr>
          <w:rFonts w:ascii="GHEA Grapalat" w:hAnsi="GHEA Grapalat"/>
          <w:sz w:val="20"/>
        </w:rPr>
        <w:tab/>
      </w:r>
      <w:r w:rsidRPr="00BA274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A2742" w:rsidRDefault="00196487" w:rsidP="00150C72">
      <w:pPr>
        <w:pStyle w:val="norm"/>
        <w:widowControl w:val="0"/>
        <w:tabs>
          <w:tab w:val="left" w:pos="1134"/>
        </w:tabs>
        <w:spacing w:after="160" w:line="240" w:lineRule="auto"/>
        <w:ind w:firstLine="567"/>
        <w:rPr>
          <w:rFonts w:ascii="GHEA Grapalat" w:hAnsi="GHEA Grapalat"/>
          <w:spacing w:val="-6"/>
          <w:sz w:val="20"/>
        </w:rPr>
      </w:pPr>
      <w:r w:rsidRPr="00BA2742">
        <w:rPr>
          <w:rFonts w:ascii="GHEA Grapalat" w:hAnsi="GHEA Grapalat"/>
          <w:sz w:val="20"/>
        </w:rPr>
        <w:lastRenderedPageBreak/>
        <w:t>2)</w:t>
      </w:r>
      <w:r w:rsidR="00544D9F" w:rsidRPr="00BA2742">
        <w:rPr>
          <w:rFonts w:ascii="GHEA Grapalat" w:hAnsi="GHEA Grapalat"/>
          <w:sz w:val="20"/>
        </w:rPr>
        <w:tab/>
      </w:r>
      <w:r w:rsidRPr="00BA274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A2742" w:rsidRDefault="00A150A9" w:rsidP="00150C72">
      <w:pPr>
        <w:pStyle w:val="norm"/>
        <w:widowControl w:val="0"/>
        <w:tabs>
          <w:tab w:val="left" w:pos="1276"/>
        </w:tabs>
        <w:spacing w:after="160" w:line="240" w:lineRule="auto"/>
        <w:ind w:firstLine="567"/>
        <w:rPr>
          <w:rFonts w:ascii="GHEA Grapalat" w:hAnsi="GHEA Grapalat"/>
          <w:sz w:val="20"/>
        </w:rPr>
      </w:pPr>
      <w:r w:rsidRPr="00BA2742">
        <w:rPr>
          <w:rFonts w:ascii="GHEA Grapalat" w:hAnsi="GHEA Grapalat"/>
          <w:spacing w:val="-6"/>
          <w:sz w:val="20"/>
        </w:rPr>
        <w:t>8.</w:t>
      </w:r>
      <w:r w:rsidR="004D0EA7" w:rsidRPr="00BA2742">
        <w:rPr>
          <w:rFonts w:ascii="GHEA Grapalat" w:hAnsi="GHEA Grapalat"/>
          <w:spacing w:val="-6"/>
          <w:sz w:val="20"/>
        </w:rPr>
        <w:t>2</w:t>
      </w:r>
      <w:r w:rsidR="00541390" w:rsidRPr="00BA2742">
        <w:rPr>
          <w:rFonts w:ascii="GHEA Grapalat" w:hAnsi="GHEA Grapalat"/>
          <w:spacing w:val="-6"/>
          <w:sz w:val="20"/>
        </w:rPr>
        <w:t>4</w:t>
      </w:r>
      <w:r w:rsidR="00544D9F" w:rsidRPr="00BA2742">
        <w:rPr>
          <w:rFonts w:ascii="GHEA Grapalat" w:hAnsi="GHEA Grapalat"/>
          <w:spacing w:val="-6"/>
          <w:sz w:val="20"/>
        </w:rPr>
        <w:t>.</w:t>
      </w:r>
      <w:r w:rsidR="00544D9F" w:rsidRPr="00BA2742">
        <w:rPr>
          <w:rFonts w:ascii="GHEA Grapalat" w:hAnsi="GHEA Grapalat"/>
          <w:spacing w:val="-6"/>
          <w:sz w:val="20"/>
        </w:rPr>
        <w:tab/>
      </w:r>
      <w:r w:rsidRPr="00BA274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2742">
        <w:rPr>
          <w:rFonts w:ascii="GHEA Grapalat" w:hAnsi="GHEA Grapalat"/>
          <w:sz w:val="20"/>
        </w:rPr>
        <w:t xml:space="preserve"> Решение о</w:t>
      </w:r>
      <w:r w:rsidR="00BA2853" w:rsidRPr="00BA2742">
        <w:rPr>
          <w:rFonts w:ascii="Courier New" w:hAnsi="Courier New" w:cs="Courier New"/>
          <w:sz w:val="20"/>
          <w:lang w:val="en-US"/>
        </w:rPr>
        <w:t> </w:t>
      </w:r>
      <w:r w:rsidRPr="00BA2742">
        <w:rPr>
          <w:rFonts w:ascii="GHEA Grapalat" w:hAnsi="GHEA Grapalat"/>
          <w:sz w:val="20"/>
        </w:rPr>
        <w:t>заключении договора содержит краткую информацию об оценке заявок, о</w:t>
      </w:r>
      <w:r w:rsidR="00BA2853" w:rsidRPr="00BA2742">
        <w:rPr>
          <w:rFonts w:ascii="Courier New" w:hAnsi="Courier New" w:cs="Courier New"/>
          <w:sz w:val="20"/>
          <w:lang w:val="en-US"/>
        </w:rPr>
        <w:t> </w:t>
      </w:r>
      <w:r w:rsidRPr="00BA2742">
        <w:rPr>
          <w:rFonts w:ascii="GHEA Grapalat" w:hAnsi="GHEA Grapalat"/>
          <w:sz w:val="20"/>
        </w:rPr>
        <w:t>причинах, обосновывающих выбор отобранного участника, и объявление о</w:t>
      </w:r>
      <w:r w:rsidR="00BA2853" w:rsidRPr="00BA2742">
        <w:rPr>
          <w:rFonts w:ascii="Courier New" w:hAnsi="Courier New" w:cs="Courier New"/>
          <w:sz w:val="20"/>
          <w:lang w:val="en-US"/>
        </w:rPr>
        <w:t> </w:t>
      </w:r>
      <w:r w:rsidRPr="00BA2742">
        <w:rPr>
          <w:rFonts w:ascii="GHEA Grapalat" w:hAnsi="GHEA Grapalat"/>
          <w:sz w:val="20"/>
        </w:rPr>
        <w:t>периоде ожидания.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w:t>
      </w:r>
      <w:r w:rsidR="00163324" w:rsidRPr="00BA2742">
        <w:rPr>
          <w:rFonts w:ascii="GHEA Grapalat" w:hAnsi="GHEA Grapalat"/>
        </w:rPr>
        <w:t>2</w:t>
      </w:r>
      <w:r w:rsidR="00971F12" w:rsidRPr="00BA2742">
        <w:rPr>
          <w:rFonts w:ascii="GHEA Grapalat" w:hAnsi="GHEA Grapalat"/>
          <w:lang w:val="hy-AM"/>
        </w:rPr>
        <w:t>5</w:t>
      </w:r>
      <w:r w:rsidR="00BA2853" w:rsidRPr="00BA2742">
        <w:rPr>
          <w:rFonts w:ascii="GHEA Grapalat" w:hAnsi="GHEA Grapalat"/>
        </w:rPr>
        <w:t>.</w:t>
      </w:r>
      <w:r w:rsidR="00735C9B" w:rsidRPr="00BA2742">
        <w:rPr>
          <w:rFonts w:ascii="GHEA Grapalat" w:hAnsi="GHEA Grapalat"/>
        </w:rPr>
        <w:t xml:space="preserve"> </w:t>
      </w:r>
      <w:r w:rsidRPr="00BA274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A2742" w:rsidRDefault="00583092" w:rsidP="00150C72">
      <w:pPr>
        <w:pStyle w:val="BodyTextIndent2"/>
        <w:widowControl w:val="0"/>
        <w:spacing w:after="160" w:line="240" w:lineRule="auto"/>
        <w:ind w:firstLine="567"/>
        <w:rPr>
          <w:ins w:id="12" w:author="Vardan" w:date="2022-05-29T22:14:00Z"/>
          <w:rFonts w:ascii="GHEA Grapalat" w:hAnsi="GHEA Grapalat"/>
        </w:rPr>
      </w:pPr>
      <w:r w:rsidRPr="00BA2742">
        <w:rPr>
          <w:rFonts w:ascii="GHEA Grapalat" w:hAnsi="GHEA Grapalat"/>
        </w:rPr>
        <w:t xml:space="preserve">Период ожидания в случае настоящей процедуры составляет </w:t>
      </w:r>
      <w:r w:rsidR="00974062" w:rsidRPr="00BA2742">
        <w:rPr>
          <w:rFonts w:ascii="GHEA Grapalat" w:hAnsi="GHEA Grapalat"/>
        </w:rPr>
        <w:t>10</w:t>
      </w:r>
      <w:r w:rsidRPr="00BA2742">
        <w:rPr>
          <w:rFonts w:ascii="GHEA Grapalat" w:hAnsi="GHEA Grapalat"/>
        </w:rPr>
        <w:t xml:space="preserve"> календарных дней. </w:t>
      </w:r>
      <w:r w:rsidR="00712B58" w:rsidRPr="00BA2742">
        <w:rPr>
          <w:rFonts w:ascii="GHEA Grapalat" w:hAnsi="GHEA Grapalat"/>
        </w:rPr>
        <w:t xml:space="preserve"> </w:t>
      </w:r>
      <w:r w:rsidRPr="00BA2742">
        <w:rPr>
          <w:rFonts w:ascii="GHEA Grapalat" w:hAnsi="GHEA Grapalat"/>
        </w:rPr>
        <w:t>Период ожидания</w:t>
      </w:r>
      <w:r w:rsidR="00712B58" w:rsidRPr="00BA2742">
        <w:rPr>
          <w:rFonts w:ascii="GHEA Grapalat" w:hAnsi="GHEA Grapalat"/>
        </w:rPr>
        <w:t>:</w:t>
      </w:r>
    </w:p>
    <w:p w:rsidR="00583092" w:rsidRPr="00BA2742" w:rsidRDefault="00583092" w:rsidP="00795A31">
      <w:pPr>
        <w:pStyle w:val="BodyTextIndent2"/>
        <w:widowControl w:val="0"/>
        <w:numPr>
          <w:ilvl w:val="0"/>
          <w:numId w:val="7"/>
        </w:numPr>
        <w:spacing w:after="160" w:line="240" w:lineRule="auto"/>
        <w:ind w:left="720" w:hanging="180"/>
        <w:rPr>
          <w:rFonts w:ascii="GHEA Grapalat" w:hAnsi="GHEA Grapalat"/>
          <w:i/>
        </w:rPr>
      </w:pPr>
      <w:r w:rsidRPr="00BA2742">
        <w:rPr>
          <w:rFonts w:ascii="GHEA Grapalat" w:hAnsi="GHEA Grapalat"/>
        </w:rPr>
        <w:t>не применим, если заявку подал только один участник, с которым заключается договор</w:t>
      </w:r>
      <w:r w:rsidR="00A53A6A" w:rsidRPr="00BA2742">
        <w:rPr>
          <w:rFonts w:ascii="GHEA Grapalat" w:hAnsi="GHEA Grapalat"/>
        </w:rPr>
        <w:t>;</w:t>
      </w:r>
    </w:p>
    <w:p w:rsidR="001F6AFB" w:rsidRPr="00BA2742" w:rsidRDefault="001F6AFB" w:rsidP="00795A31">
      <w:pPr>
        <w:pStyle w:val="norm"/>
        <w:widowControl w:val="0"/>
        <w:numPr>
          <w:ilvl w:val="0"/>
          <w:numId w:val="7"/>
        </w:numPr>
        <w:spacing w:line="240" w:lineRule="auto"/>
        <w:ind w:left="0" w:firstLine="540"/>
        <w:rPr>
          <w:rFonts w:ascii="GHEA Grapalat" w:hAnsi="GHEA Grapalat"/>
          <w:sz w:val="20"/>
        </w:rPr>
      </w:pPr>
      <w:r w:rsidRPr="00BA274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A2742" w:rsidRDefault="00712B58" w:rsidP="00150C72">
      <w:pPr>
        <w:pStyle w:val="norm"/>
        <w:widowControl w:val="0"/>
        <w:tabs>
          <w:tab w:val="left" w:pos="1276"/>
        </w:tabs>
        <w:spacing w:line="240" w:lineRule="auto"/>
        <w:ind w:left="142" w:firstLine="0"/>
        <w:rPr>
          <w:rFonts w:ascii="GHEA Grapalat" w:hAnsi="GHEA Grapalat"/>
          <w:sz w:val="20"/>
        </w:rPr>
      </w:pPr>
    </w:p>
    <w:p w:rsidR="001F6AFB" w:rsidRPr="00BA2742" w:rsidRDefault="001F6AFB" w:rsidP="00150C72">
      <w:pPr>
        <w:pStyle w:val="norm"/>
        <w:widowControl w:val="0"/>
        <w:tabs>
          <w:tab w:val="left" w:pos="1276"/>
        </w:tabs>
        <w:spacing w:line="240" w:lineRule="auto"/>
        <w:ind w:firstLine="540"/>
        <w:rPr>
          <w:rFonts w:ascii="GHEA Grapalat" w:hAnsi="GHEA Grapalat"/>
          <w:sz w:val="20"/>
        </w:rPr>
      </w:pPr>
      <w:r w:rsidRPr="00BA274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A2742" w:rsidRDefault="001D2159" w:rsidP="00150C72">
      <w:pPr>
        <w:widowControl w:val="0"/>
        <w:spacing w:after="160"/>
        <w:jc w:val="center"/>
        <w:rPr>
          <w:rFonts w:ascii="GHEA Grapalat" w:hAnsi="GHEA Grapalat"/>
          <w:b/>
          <w:sz w:val="20"/>
          <w:szCs w:val="20"/>
        </w:rPr>
      </w:pPr>
    </w:p>
    <w:p w:rsidR="00B579A3" w:rsidRPr="00BA2742" w:rsidRDefault="00B579A3" w:rsidP="00150C72">
      <w:pPr>
        <w:widowControl w:val="0"/>
        <w:spacing w:after="160"/>
        <w:jc w:val="center"/>
        <w:rPr>
          <w:rFonts w:ascii="GHEA Grapalat" w:hAnsi="GHEA Grapalat"/>
          <w:b/>
          <w:sz w:val="20"/>
          <w:szCs w:val="20"/>
        </w:rPr>
      </w:pPr>
    </w:p>
    <w:p w:rsidR="000313A6" w:rsidRPr="00BA2742" w:rsidRDefault="00AA0AD8" w:rsidP="00150C72">
      <w:pPr>
        <w:widowControl w:val="0"/>
        <w:spacing w:after="160"/>
        <w:jc w:val="center"/>
        <w:rPr>
          <w:rFonts w:ascii="GHEA Grapalat" w:hAnsi="GHEA Grapalat" w:cs="Arial"/>
          <w:b/>
          <w:iCs/>
          <w:sz w:val="20"/>
          <w:szCs w:val="20"/>
        </w:rPr>
      </w:pPr>
      <w:r w:rsidRPr="00BA2742">
        <w:rPr>
          <w:rFonts w:ascii="GHEA Grapalat" w:hAnsi="GHEA Grapalat"/>
          <w:b/>
          <w:sz w:val="20"/>
          <w:szCs w:val="20"/>
        </w:rPr>
        <w:t xml:space="preserve">9. ЗАКЛЮЧЕНИЕ ДОГОВОРА </w:t>
      </w:r>
    </w:p>
    <w:p w:rsidR="0009686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9.1</w:t>
      </w:r>
      <w:r w:rsidR="002A3FC1" w:rsidRPr="00BA2742">
        <w:rPr>
          <w:rFonts w:ascii="GHEA Grapalat" w:hAnsi="GHEA Grapalat"/>
          <w:sz w:val="20"/>
          <w:szCs w:val="20"/>
        </w:rPr>
        <w:t>.</w:t>
      </w:r>
      <w:r w:rsidR="002A3FC1" w:rsidRPr="00BA2742">
        <w:rPr>
          <w:rFonts w:ascii="GHEA Grapalat" w:hAnsi="GHEA Grapalat"/>
          <w:sz w:val="20"/>
          <w:szCs w:val="20"/>
        </w:rPr>
        <w:tab/>
      </w:r>
      <w:r w:rsidRPr="00BA274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9.2.</w:t>
      </w:r>
      <w:r w:rsidR="002A3FC1" w:rsidRPr="00BA2742">
        <w:rPr>
          <w:rFonts w:ascii="GHEA Grapalat" w:hAnsi="GHEA Grapalat"/>
          <w:sz w:val="20"/>
          <w:szCs w:val="20"/>
        </w:rPr>
        <w:tab/>
      </w:r>
      <w:r w:rsidR="001F6AFB" w:rsidRPr="00BA2742">
        <w:rPr>
          <w:rFonts w:ascii="GHEA Grapalat" w:hAnsi="GHEA Grapalat"/>
          <w:sz w:val="20"/>
          <w:szCs w:val="20"/>
        </w:rPr>
        <w:t>На четвертый рабочий день,</w:t>
      </w:r>
      <w:r w:rsidRPr="00BA2742">
        <w:rPr>
          <w:rFonts w:ascii="GHEA Grapalat" w:hAnsi="GHEA Grapalat"/>
          <w:sz w:val="20"/>
          <w:szCs w:val="20"/>
        </w:rPr>
        <w:t xml:space="preserve">, </w:t>
      </w:r>
      <w:r w:rsidR="001F6AFB" w:rsidRPr="00BA2742">
        <w:rPr>
          <w:rFonts w:ascii="GHEA Grapalat" w:hAnsi="GHEA Grapalat"/>
          <w:sz w:val="20"/>
          <w:szCs w:val="20"/>
        </w:rPr>
        <w:t>следующий</w:t>
      </w:r>
      <w:r w:rsidRPr="00BA2742">
        <w:rPr>
          <w:rFonts w:ascii="GHEA Grapalat" w:hAnsi="GHEA Grapalat"/>
          <w:sz w:val="20"/>
          <w:szCs w:val="20"/>
        </w:rPr>
        <w:t xml:space="preserve"> за окончанием периода ожидания, установленного пунктом 8.</w:t>
      </w:r>
      <w:r w:rsidR="00DA3F9C" w:rsidRPr="00BA2742">
        <w:rPr>
          <w:rFonts w:ascii="GHEA Grapalat" w:hAnsi="GHEA Grapalat"/>
          <w:sz w:val="20"/>
          <w:szCs w:val="20"/>
        </w:rPr>
        <w:t>2</w:t>
      </w:r>
      <w:r w:rsidR="0052367F" w:rsidRPr="00BA2742">
        <w:rPr>
          <w:rFonts w:ascii="GHEA Grapalat" w:hAnsi="GHEA Grapalat"/>
          <w:sz w:val="20"/>
          <w:szCs w:val="20"/>
          <w:lang w:val="hy-AM"/>
        </w:rPr>
        <w:t>5</w:t>
      </w:r>
      <w:r w:rsidRPr="00BA274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A2742">
        <w:rPr>
          <w:rFonts w:ascii="GHEA Grapalat" w:hAnsi="GHEA Grapalat"/>
          <w:sz w:val="20"/>
          <w:szCs w:val="20"/>
        </w:rPr>
        <w:t xml:space="preserve">четвертый </w:t>
      </w:r>
      <w:r w:rsidRPr="00BA2742">
        <w:rPr>
          <w:rFonts w:ascii="GHEA Grapalat" w:hAnsi="GHEA Grapalat"/>
          <w:sz w:val="20"/>
          <w:szCs w:val="20"/>
        </w:rPr>
        <w:t>рабочий день, следующий за днем окончания периода ожидания, установленного пунктом 8.</w:t>
      </w:r>
      <w:r w:rsidR="00DA3F9C" w:rsidRPr="00BA2742">
        <w:rPr>
          <w:rFonts w:ascii="GHEA Grapalat" w:hAnsi="GHEA Grapalat"/>
          <w:sz w:val="20"/>
          <w:szCs w:val="20"/>
        </w:rPr>
        <w:t>2</w:t>
      </w:r>
      <w:r w:rsidR="0052367F" w:rsidRPr="00BA2742">
        <w:rPr>
          <w:rFonts w:ascii="GHEA Grapalat" w:hAnsi="GHEA Grapalat"/>
          <w:sz w:val="20"/>
          <w:szCs w:val="20"/>
          <w:lang w:val="hy-AM"/>
        </w:rPr>
        <w:t>5</w:t>
      </w:r>
      <w:r w:rsidR="00DA3F9C" w:rsidRPr="00BA2742">
        <w:rPr>
          <w:rFonts w:ascii="GHEA Grapalat" w:hAnsi="GHEA Grapalat"/>
          <w:sz w:val="20"/>
          <w:szCs w:val="20"/>
        </w:rPr>
        <w:t xml:space="preserve"> </w:t>
      </w:r>
      <w:r w:rsidRPr="00BA2742">
        <w:rPr>
          <w:rFonts w:ascii="GHEA Grapalat" w:hAnsi="GHEA Grapalat"/>
          <w:sz w:val="20"/>
          <w:szCs w:val="20"/>
        </w:rPr>
        <w:t>части 1 настоящего Приглашения.</w:t>
      </w:r>
    </w:p>
    <w:p w:rsidR="00F23A51"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9.3.</w:t>
      </w:r>
      <w:r w:rsidR="002A3FC1" w:rsidRPr="00BA2742">
        <w:rPr>
          <w:rFonts w:ascii="GHEA Grapalat" w:hAnsi="GHEA Grapalat"/>
          <w:sz w:val="20"/>
          <w:szCs w:val="20"/>
        </w:rPr>
        <w:tab/>
      </w:r>
      <w:r w:rsidRPr="00BA274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9.4.</w:t>
      </w:r>
      <w:r w:rsidR="002A3FC1" w:rsidRPr="00BA2742">
        <w:rPr>
          <w:rFonts w:ascii="GHEA Grapalat" w:hAnsi="GHEA Grapalat"/>
          <w:sz w:val="20"/>
          <w:szCs w:val="20"/>
        </w:rPr>
        <w:tab/>
      </w:r>
      <w:r w:rsidRPr="00BA274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9.5</w:t>
      </w:r>
      <w:r w:rsidR="00DC30CC" w:rsidRPr="00BA2742">
        <w:rPr>
          <w:rFonts w:ascii="GHEA Grapalat" w:hAnsi="GHEA Grapalat"/>
          <w:sz w:val="20"/>
          <w:szCs w:val="20"/>
        </w:rPr>
        <w:t>.</w:t>
      </w:r>
      <w:r w:rsidR="00D80959" w:rsidRPr="00BA274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A274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A2742">
        <w:rPr>
          <w:rFonts w:ascii="GHEA Grapalat" w:hAnsi="GHEA Grapalat"/>
          <w:color w:val="000000" w:themeColor="text1"/>
          <w:sz w:val="20"/>
          <w:szCs w:val="20"/>
        </w:rPr>
        <w:t xml:space="preserve"> то он лишается права подписания договора. </w:t>
      </w:r>
      <w:r w:rsidR="00D80959" w:rsidRPr="00BA2742" w:rsidDel="00DF2686">
        <w:rPr>
          <w:rFonts w:ascii="GHEA Grapalat" w:hAnsi="GHEA Grapalat"/>
          <w:sz w:val="20"/>
          <w:szCs w:val="20"/>
        </w:rPr>
        <w:t xml:space="preserve"> </w:t>
      </w:r>
      <w:r w:rsidR="00DC30CC" w:rsidRPr="00BA2742">
        <w:rPr>
          <w:rFonts w:ascii="GHEA Grapalat" w:hAnsi="GHEA Grapalat"/>
          <w:sz w:val="20"/>
          <w:szCs w:val="20"/>
        </w:rPr>
        <w:tab/>
      </w:r>
    </w:p>
    <w:p w:rsidR="000313A6" w:rsidRPr="00BA2742" w:rsidRDefault="000313A6"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2742">
        <w:rPr>
          <w:rFonts w:ascii="GHEA Grapalat" w:hAnsi="GHEA Grapalat"/>
          <w:sz w:val="20"/>
          <w:szCs w:val="20"/>
        </w:rPr>
        <w:t xml:space="preserve"> </w:t>
      </w:r>
      <w:r w:rsidRPr="00BA274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9.6.</w:t>
      </w:r>
      <w:r w:rsidR="00DC30CC" w:rsidRPr="00BA2742">
        <w:rPr>
          <w:rFonts w:ascii="GHEA Grapalat" w:hAnsi="GHEA Grapalat"/>
          <w:sz w:val="20"/>
          <w:szCs w:val="20"/>
        </w:rPr>
        <w:tab/>
      </w:r>
      <w:r w:rsidRPr="00BA274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A2742"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BA2742">
        <w:rPr>
          <w:rFonts w:ascii="GHEA Grapalat" w:hAnsi="GHEA Grapalat"/>
          <w:i w:val="0"/>
        </w:rPr>
        <w:t>9.7</w:t>
      </w:r>
      <w:r w:rsidR="00DC30CC" w:rsidRPr="00BA2742">
        <w:rPr>
          <w:rFonts w:ascii="GHEA Grapalat" w:hAnsi="GHEA Grapalat"/>
          <w:i w:val="0"/>
        </w:rPr>
        <w:t>.</w:t>
      </w:r>
      <w:r w:rsidR="00DC30CC" w:rsidRPr="00BA2742">
        <w:rPr>
          <w:rFonts w:ascii="GHEA Grapalat" w:hAnsi="GHEA Grapalat"/>
          <w:i w:val="0"/>
        </w:rPr>
        <w:tab/>
      </w:r>
      <w:r w:rsidRPr="00BA274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BA2742">
        <w:rPr>
          <w:rFonts w:ascii="GHEA Grapalat" w:hAnsi="GHEA Grapalat"/>
          <w:i w:val="0"/>
        </w:rPr>
        <w:lastRenderedPageBreak/>
        <w:t xml:space="preserve">характеристик предмета закупки, </w:t>
      </w:r>
      <w:r w:rsidR="00F67289" w:rsidRPr="00BA2742">
        <w:rPr>
          <w:rFonts w:ascii="GHEA Grapalat" w:hAnsi="GHEA Grapalat"/>
          <w:i w:val="0"/>
        </w:rPr>
        <w:t xml:space="preserve">размера предоплаты или увеличению </w:t>
      </w:r>
      <w:r w:rsidRPr="00BA2742">
        <w:rPr>
          <w:rFonts w:ascii="GHEA Grapalat" w:hAnsi="GHEA Grapalat"/>
          <w:i w:val="0"/>
        </w:rPr>
        <w:t>цены, предложенной отобранным участником.</w:t>
      </w:r>
      <w:r w:rsidRPr="00BA2742">
        <w:rPr>
          <w:rFonts w:ascii="GHEA Grapalat" w:hAnsi="GHEA Grapalat"/>
          <w:spacing w:val="-8"/>
        </w:rPr>
        <w:t xml:space="preserve"> </w:t>
      </w:r>
    </w:p>
    <w:p w:rsidR="00F23A51" w:rsidRPr="00BA2742"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BA2742">
        <w:rPr>
          <w:rFonts w:ascii="GHEA Grapalat" w:hAnsi="GHEA Grapalat"/>
          <w:i w:val="0"/>
        </w:rPr>
        <w:t>9.8</w:t>
      </w:r>
      <w:r w:rsidR="00DC30CC" w:rsidRPr="00BA2742">
        <w:rPr>
          <w:rFonts w:ascii="GHEA Grapalat" w:hAnsi="GHEA Grapalat"/>
          <w:i w:val="0"/>
        </w:rPr>
        <w:t>.</w:t>
      </w:r>
      <w:r w:rsidR="00DC30CC" w:rsidRPr="00BA2742">
        <w:rPr>
          <w:rFonts w:ascii="GHEA Grapalat" w:hAnsi="GHEA Grapalat"/>
          <w:i w:val="0"/>
        </w:rPr>
        <w:tab/>
      </w:r>
      <w:r w:rsidRPr="00BA2742">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BA2742" w:rsidRDefault="00030D40" w:rsidP="00150C72">
      <w:pPr>
        <w:widowControl w:val="0"/>
        <w:spacing w:after="160"/>
        <w:jc w:val="center"/>
        <w:rPr>
          <w:rFonts w:ascii="GHEA Grapalat" w:hAnsi="GHEA Grapalat" w:cs="Arial"/>
          <w:b/>
          <w:iCs/>
          <w:sz w:val="20"/>
          <w:szCs w:val="20"/>
        </w:rPr>
      </w:pPr>
      <w:r w:rsidRPr="00BA2742">
        <w:rPr>
          <w:rFonts w:ascii="GHEA Grapalat" w:hAnsi="GHEA Grapalat"/>
          <w:b/>
          <w:sz w:val="20"/>
          <w:szCs w:val="20"/>
        </w:rPr>
        <w:t xml:space="preserve">10. </w:t>
      </w:r>
      <w:r w:rsidR="00F83409" w:rsidRPr="00BA2742">
        <w:rPr>
          <w:rFonts w:ascii="GHEA Grapalat" w:hAnsi="GHEA Grapalat"/>
          <w:b/>
          <w:sz w:val="20"/>
          <w:szCs w:val="20"/>
        </w:rPr>
        <w:t xml:space="preserve">ОБЕСПЕЧЕНИЯ КВАЛИФИКАЦИИ И </w:t>
      </w:r>
      <w:r w:rsidRPr="00BA2742">
        <w:rPr>
          <w:rFonts w:ascii="GHEA Grapalat" w:hAnsi="GHEA Grapalat"/>
          <w:b/>
          <w:sz w:val="20"/>
          <w:szCs w:val="20"/>
        </w:rPr>
        <w:t xml:space="preserve">ДОГОВОРА </w:t>
      </w:r>
    </w:p>
    <w:p w:rsidR="006A4128" w:rsidRPr="00BA2742" w:rsidRDefault="00030D40" w:rsidP="00150C72">
      <w:pPr>
        <w:widowControl w:val="0"/>
        <w:tabs>
          <w:tab w:val="left" w:pos="990"/>
        </w:tabs>
        <w:ind w:firstLine="567"/>
        <w:jc w:val="both"/>
        <w:rPr>
          <w:rFonts w:ascii="GHEA Grapalat" w:hAnsi="GHEA Grapalat"/>
          <w:sz w:val="20"/>
          <w:szCs w:val="20"/>
        </w:rPr>
      </w:pPr>
      <w:r w:rsidRPr="00BA2742">
        <w:rPr>
          <w:rFonts w:ascii="GHEA Grapalat" w:hAnsi="GHEA Grapalat"/>
          <w:sz w:val="20"/>
          <w:szCs w:val="20"/>
        </w:rPr>
        <w:t>10.1</w:t>
      </w:r>
      <w:r w:rsidR="00DC30CC" w:rsidRPr="00BA2742">
        <w:rPr>
          <w:rFonts w:ascii="GHEA Grapalat" w:hAnsi="GHEA Grapalat"/>
          <w:sz w:val="20"/>
          <w:szCs w:val="20"/>
        </w:rPr>
        <w:tab/>
      </w:r>
      <w:r w:rsidR="004C0E39" w:rsidRPr="00BA2742">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FB6251" w:rsidRPr="00BA2742" w:rsidRDefault="00FB6251"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 xml:space="preserve">10.2 </w:t>
      </w:r>
      <w:r w:rsidR="00561B02" w:rsidRPr="00BA2742">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BA2742">
        <w:rPr>
          <w:rFonts w:ascii="GHEA Grapalat" w:hAnsi="GHEA Grapalat"/>
          <w:sz w:val="20"/>
          <w:szCs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BA2742">
        <w:rPr>
          <w:rFonts w:ascii="GHEA Grapalat" w:hAnsi="GHEA Grapalat"/>
          <w:sz w:val="20"/>
          <w:szCs w:val="20"/>
        </w:rPr>
        <w:t xml:space="preserve">, </w:t>
      </w:r>
      <w:r w:rsidRPr="00BA2742">
        <w:rPr>
          <w:rFonts w:ascii="GHEA Grapalat" w:hAnsi="GHEA Grapalat"/>
          <w:sz w:val="20"/>
          <w:szCs w:val="20"/>
        </w:rPr>
        <w:t>следующего за днем полного принятия заказчиком результата выполнения договора.</w:t>
      </w:r>
    </w:p>
    <w:p w:rsidR="00CF7623" w:rsidRPr="00BA2742" w:rsidRDefault="00CF7623" w:rsidP="00150C72">
      <w:pPr>
        <w:widowControl w:val="0"/>
        <w:tabs>
          <w:tab w:val="left" w:pos="1276"/>
        </w:tabs>
        <w:ind w:firstLine="567"/>
        <w:jc w:val="both"/>
        <w:rPr>
          <w:rFonts w:ascii="GHEA Grapalat" w:hAnsi="GHEA Grapalat" w:cs="Sylfaen"/>
          <w:sz w:val="20"/>
          <w:szCs w:val="20"/>
        </w:rPr>
      </w:pPr>
      <w:r w:rsidRPr="00BA2742">
        <w:rPr>
          <w:rFonts w:ascii="GHEA Grapalat" w:hAnsi="GHEA Grapalat"/>
          <w:sz w:val="20"/>
          <w:szCs w:val="20"/>
        </w:rPr>
        <w:t>Обеспечение квалификации, представленное в виде наличных денег, должно быть перечислено на</w:t>
      </w:r>
      <w:r w:rsidRPr="00BA2742">
        <w:rPr>
          <w:rFonts w:ascii="GHEA Grapalat" w:hAnsi="GHEA Grapalat" w:cs="Sylfaen"/>
          <w:sz w:val="20"/>
          <w:szCs w:val="20"/>
        </w:rPr>
        <w:t xml:space="preserve"> казначейский счет</w:t>
      </w:r>
      <w:r w:rsidRPr="00BA2742">
        <w:rPr>
          <w:rFonts w:ascii="Courier New" w:hAnsi="Courier New" w:cs="Courier New"/>
          <w:sz w:val="20"/>
          <w:szCs w:val="20"/>
        </w:rPr>
        <w:t> </w:t>
      </w:r>
      <w:r w:rsidRPr="00BA2742">
        <w:rPr>
          <w:rFonts w:ascii="GHEA Grapalat" w:hAnsi="GHEA Grapalat" w:cs="Sylfaen"/>
          <w:sz w:val="20"/>
          <w:szCs w:val="20"/>
        </w:rPr>
        <w:t>«900008000698» открытый в Центральном казначействе на имя уполномоченного органа.</w:t>
      </w:r>
    </w:p>
    <w:p w:rsidR="000C328E" w:rsidRPr="00BA2742" w:rsidRDefault="000C328E"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A2742">
        <w:rPr>
          <w:rFonts w:ascii="GHEA Grapalat" w:hAnsi="GHEA Grapalat" w:cs="Sylfaen"/>
          <w:sz w:val="20"/>
          <w:szCs w:val="20"/>
        </w:rPr>
        <w:t>договора</w:t>
      </w:r>
      <w:r w:rsidRPr="00BA2742">
        <w:rPr>
          <w:rFonts w:ascii="GHEA Grapalat" w:hAnsi="GHEA Grapalat" w:cs="Sylfaen"/>
          <w:sz w:val="20"/>
          <w:szCs w:val="20"/>
        </w:rPr>
        <w:t>.</w:t>
      </w:r>
    </w:p>
    <w:p w:rsidR="002C4FA1" w:rsidRPr="00BA2742" w:rsidRDefault="00CF7623"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Если выполнение договора поэтапное и выполнение каждого этапа </w:t>
      </w:r>
      <w:r w:rsidR="00830700" w:rsidRPr="00BA2742">
        <w:rPr>
          <w:rFonts w:ascii="GHEA Grapalat" w:hAnsi="GHEA Grapalat"/>
          <w:sz w:val="20"/>
          <w:szCs w:val="20"/>
        </w:rPr>
        <w:t xml:space="preserve">непосредственно не взаимосвязано </w:t>
      </w:r>
      <w:r w:rsidRPr="00BA274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A2742">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BA2742" w:rsidRDefault="00223984"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lang w:val="hy-AM"/>
        </w:rPr>
        <w:t xml:space="preserve">При этом, если договоры </w:t>
      </w:r>
      <w:r w:rsidRPr="00BA2742">
        <w:rPr>
          <w:rFonts w:ascii="GHEA Grapalat" w:hAnsi="GHEA Grapalat" w:cs="Sylfaen"/>
          <w:sz w:val="20"/>
          <w:szCs w:val="20"/>
        </w:rPr>
        <w:t>о закупке</w:t>
      </w:r>
      <w:r w:rsidRPr="00BA2742">
        <w:rPr>
          <w:rFonts w:ascii="GHEA Grapalat" w:hAnsi="GHEA Grapalat" w:cs="Sylfaen"/>
          <w:sz w:val="20"/>
          <w:szCs w:val="20"/>
          <w:lang w:val="hy-AM"/>
        </w:rPr>
        <w:t xml:space="preserve"> </w:t>
      </w:r>
      <w:r w:rsidRPr="00BA2742">
        <w:rPr>
          <w:rFonts w:ascii="GHEA Grapalat" w:hAnsi="GHEA Grapalat" w:cs="Sylfaen"/>
          <w:sz w:val="20"/>
          <w:szCs w:val="20"/>
        </w:rPr>
        <w:t>работ</w:t>
      </w:r>
      <w:r w:rsidRPr="00BA274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A2742">
        <w:rPr>
          <w:rFonts w:ascii="GHEA Grapalat" w:hAnsi="GHEA Grapalat" w:cs="Sylfaen"/>
          <w:sz w:val="20"/>
          <w:szCs w:val="20"/>
        </w:rPr>
        <w:t xml:space="preserve">выделенных </w:t>
      </w:r>
      <w:r w:rsidRPr="00BA2742">
        <w:rPr>
          <w:rFonts w:ascii="GHEA Grapalat" w:hAnsi="GHEA Grapalat" w:cs="Sylfaen"/>
          <w:sz w:val="20"/>
          <w:szCs w:val="20"/>
          <w:lang w:val="hy-AM"/>
        </w:rPr>
        <w:t xml:space="preserve">финансовых </w:t>
      </w:r>
      <w:r w:rsidRPr="00BA2742">
        <w:rPr>
          <w:rFonts w:ascii="GHEA Grapalat" w:hAnsi="GHEA Grapalat" w:cs="Sylfaen"/>
          <w:sz w:val="20"/>
          <w:szCs w:val="20"/>
        </w:rPr>
        <w:t>средств</w:t>
      </w:r>
      <w:r w:rsidRPr="00BA274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A2742">
        <w:rPr>
          <w:rFonts w:ascii="GHEA Grapalat" w:hAnsi="GHEA Grapalat" w:cs="Sylfaen"/>
          <w:sz w:val="20"/>
          <w:szCs w:val="20"/>
        </w:rPr>
        <w:t>.</w:t>
      </w:r>
    </w:p>
    <w:p w:rsidR="002406D8" w:rsidRPr="00BA2742" w:rsidRDefault="002406D8"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2742" w:rsidRDefault="00030D40"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10.</w:t>
      </w:r>
      <w:r w:rsidR="001723D6" w:rsidRPr="00BA2742">
        <w:rPr>
          <w:rFonts w:ascii="GHEA Grapalat" w:hAnsi="GHEA Grapalat"/>
          <w:sz w:val="20"/>
          <w:szCs w:val="20"/>
        </w:rPr>
        <w:t>3</w:t>
      </w:r>
      <w:r w:rsidR="00DC30CC" w:rsidRPr="00BA2742">
        <w:rPr>
          <w:rFonts w:ascii="GHEA Grapalat" w:hAnsi="GHEA Grapalat"/>
          <w:sz w:val="20"/>
          <w:szCs w:val="20"/>
        </w:rPr>
        <w:t>.</w:t>
      </w:r>
      <w:r w:rsidR="00DC30CC" w:rsidRPr="00BA2742">
        <w:rPr>
          <w:rFonts w:ascii="GHEA Grapalat" w:hAnsi="GHEA Grapalat"/>
          <w:sz w:val="20"/>
          <w:szCs w:val="20"/>
        </w:rPr>
        <w:tab/>
      </w:r>
      <w:r w:rsidR="00561B02" w:rsidRPr="00BA2742">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BA2742">
        <w:rPr>
          <w:rFonts w:ascii="GHEA Grapalat" w:hAnsi="GHEA Grapalat"/>
          <w:sz w:val="20"/>
          <w:szCs w:val="20"/>
        </w:rPr>
        <w:t xml:space="preserve">. </w:t>
      </w:r>
      <w:r w:rsidR="001723D6" w:rsidRPr="00BA2742">
        <w:rPr>
          <w:rFonts w:ascii="GHEA Grapalat" w:hAnsi="GHEA Grapalat"/>
          <w:sz w:val="20"/>
          <w:szCs w:val="20"/>
        </w:rPr>
        <w:t xml:space="preserve">Обеспечение </w:t>
      </w:r>
      <w:r w:rsidR="00896AAF" w:rsidRPr="00BA2742">
        <w:rPr>
          <w:rFonts w:ascii="GHEA Grapalat" w:hAnsi="GHEA Grapalat"/>
          <w:sz w:val="20"/>
          <w:szCs w:val="20"/>
        </w:rPr>
        <w:t>договора</w:t>
      </w:r>
      <w:r w:rsidR="001723D6" w:rsidRPr="00BA2742">
        <w:rPr>
          <w:rFonts w:ascii="GHEA Grapalat" w:hAnsi="GHEA Grapalat"/>
          <w:sz w:val="20"/>
          <w:szCs w:val="20"/>
        </w:rPr>
        <w:t xml:space="preserve"> представляется в </w:t>
      </w:r>
      <w:r w:rsidR="005876A3" w:rsidRPr="00BA2742">
        <w:rPr>
          <w:rFonts w:ascii="GHEA Grapalat" w:hAnsi="GHEA Grapalat"/>
          <w:sz w:val="20"/>
          <w:szCs w:val="20"/>
        </w:rPr>
        <w:t>виде</w:t>
      </w:r>
      <w:r w:rsidR="001723D6" w:rsidRPr="00BA2742">
        <w:rPr>
          <w:rFonts w:ascii="GHEA Grapalat" w:hAnsi="GHEA Grapalat"/>
          <w:sz w:val="20"/>
          <w:szCs w:val="20"/>
        </w:rPr>
        <w:t xml:space="preserve"> банковской гарантии (Приложение 5)</w:t>
      </w:r>
      <w:r w:rsidR="00375E5E" w:rsidRPr="00BA2742">
        <w:rPr>
          <w:rFonts w:ascii="GHEA Grapalat" w:hAnsi="GHEA Grapalat"/>
          <w:sz w:val="20"/>
          <w:szCs w:val="20"/>
        </w:rPr>
        <w:t xml:space="preserve"> или наличных денег.</w:t>
      </w:r>
    </w:p>
    <w:p w:rsidR="00E969ED" w:rsidRPr="00BA2742" w:rsidRDefault="00030D40"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Обеспечение договора должно быть действительно как минимум включительно до </w:t>
      </w:r>
      <w:r w:rsidR="000C328E" w:rsidRPr="00BA2742">
        <w:rPr>
          <w:rFonts w:ascii="GHEA Grapalat" w:hAnsi="GHEA Grapalat"/>
          <w:sz w:val="20"/>
          <w:szCs w:val="20"/>
        </w:rPr>
        <w:t>90</w:t>
      </w:r>
      <w:r w:rsidRPr="00BA274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2742">
        <w:rPr>
          <w:rFonts w:ascii="GHEA Grapalat" w:hAnsi="GHEA Grapalat"/>
          <w:sz w:val="20"/>
          <w:szCs w:val="20"/>
        </w:rPr>
        <w:t xml:space="preserve">пяти </w:t>
      </w:r>
      <w:r w:rsidRPr="00BA274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2742">
        <w:rPr>
          <w:rFonts w:ascii="GHEA Grapalat" w:hAnsi="GHEA Grapalat"/>
          <w:sz w:val="20"/>
          <w:szCs w:val="20"/>
        </w:rPr>
        <w:t>договору.</w:t>
      </w:r>
    </w:p>
    <w:p w:rsidR="00F0759D" w:rsidRPr="00BA2742" w:rsidRDefault="00F92A53"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2742">
        <w:rPr>
          <w:rFonts w:ascii="Courier New" w:hAnsi="Courier New" w:cs="Courier New"/>
          <w:sz w:val="20"/>
          <w:szCs w:val="20"/>
        </w:rPr>
        <w:t> </w:t>
      </w:r>
      <w:r w:rsidRPr="00BA2742">
        <w:rPr>
          <w:rFonts w:ascii="GHEA Grapalat" w:hAnsi="GHEA Grapalat"/>
          <w:sz w:val="20"/>
          <w:szCs w:val="20"/>
        </w:rPr>
        <w:t>"900008000</w:t>
      </w:r>
      <w:r w:rsidR="00B66AB9" w:rsidRPr="00BA2742">
        <w:rPr>
          <w:rFonts w:ascii="GHEA Grapalat" w:hAnsi="GHEA Grapalat"/>
          <w:sz w:val="20"/>
          <w:szCs w:val="20"/>
        </w:rPr>
        <w:t>66</w:t>
      </w:r>
      <w:r w:rsidRPr="00BA2742">
        <w:rPr>
          <w:rFonts w:ascii="GHEA Grapalat" w:hAnsi="GHEA Grapalat"/>
          <w:sz w:val="20"/>
          <w:szCs w:val="20"/>
        </w:rPr>
        <w:t>4", открытый в Центральном казначействе на имя уполномоченного органа.</w:t>
      </w:r>
    </w:p>
    <w:p w:rsidR="004A0321" w:rsidRPr="00BA2742" w:rsidRDefault="004A0321"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10.4</w:t>
      </w:r>
      <w:r w:rsidR="00251CF9" w:rsidRPr="00BA2742">
        <w:rPr>
          <w:rFonts w:ascii="GHEA Grapalat" w:hAnsi="GHEA Grapalat"/>
          <w:sz w:val="20"/>
          <w:szCs w:val="20"/>
        </w:rPr>
        <w:t xml:space="preserve"> </w:t>
      </w:r>
      <w:r w:rsidR="0076763C" w:rsidRPr="00BA2742">
        <w:rPr>
          <w:rFonts w:ascii="GHEA Grapalat" w:hAnsi="GHEA Grapalat"/>
          <w:sz w:val="20"/>
          <w:szCs w:val="20"/>
        </w:rPr>
        <w:t xml:space="preserve">Если на момент возникновения правомочия по заключению договора </w:t>
      </w:r>
      <w:r w:rsidR="00004727" w:rsidRPr="00BA2742">
        <w:rPr>
          <w:rFonts w:ascii="GHEA Grapalat" w:hAnsi="GHEA Grapalat" w:cs="Sylfaen"/>
          <w:sz w:val="20"/>
          <w:szCs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BA2742">
        <w:rPr>
          <w:rFonts w:ascii="GHEA Grapalat" w:hAnsi="GHEA Grapalat"/>
          <w:sz w:val="20"/>
          <w:szCs w:val="20"/>
        </w:rPr>
        <w:t xml:space="preserve"> </w:t>
      </w:r>
      <w:r w:rsidR="00442E88" w:rsidRPr="00BA2742">
        <w:rPr>
          <w:rFonts w:ascii="GHEA Grapalat" w:hAnsi="GHEA Grapalat"/>
          <w:sz w:val="20"/>
          <w:szCs w:val="20"/>
        </w:rPr>
        <w:t>(соответственно Приложение</w:t>
      </w:r>
      <w:r w:rsidR="00561B02" w:rsidRPr="00BA2742">
        <w:rPr>
          <w:rFonts w:ascii="GHEA Grapalat" w:hAnsi="GHEA Grapalat"/>
          <w:sz w:val="20"/>
          <w:szCs w:val="20"/>
        </w:rPr>
        <w:t xml:space="preserve"> </w:t>
      </w:r>
      <w:r w:rsidR="00442E88" w:rsidRPr="00BA2742">
        <w:rPr>
          <w:rFonts w:ascii="GHEA Grapalat" w:hAnsi="GHEA Grapalat"/>
          <w:sz w:val="20"/>
          <w:szCs w:val="20"/>
        </w:rPr>
        <w:t>4.2 и Приложение 5.1)</w:t>
      </w:r>
      <w:r w:rsidR="006D7219" w:rsidRPr="00BA2742">
        <w:rPr>
          <w:rFonts w:ascii="GHEA Grapalat" w:hAnsi="GHEA Grapalat"/>
          <w:sz w:val="20"/>
          <w:szCs w:val="20"/>
        </w:rPr>
        <w:t xml:space="preserve">. </w:t>
      </w:r>
    </w:p>
    <w:p w:rsidR="008F0732" w:rsidRPr="00BA2742" w:rsidRDefault="00030D40" w:rsidP="00150C72">
      <w:pPr>
        <w:widowControl w:val="0"/>
        <w:tabs>
          <w:tab w:val="left" w:pos="1276"/>
        </w:tabs>
        <w:spacing w:after="160"/>
        <w:ind w:firstLine="567"/>
        <w:jc w:val="both"/>
        <w:rPr>
          <w:rFonts w:ascii="GHEA Grapalat" w:hAnsi="GHEA Grapalat"/>
          <w:i/>
          <w:sz w:val="20"/>
          <w:szCs w:val="20"/>
        </w:rPr>
      </w:pPr>
      <w:r w:rsidRPr="00BA2742">
        <w:rPr>
          <w:rFonts w:ascii="GHEA Grapalat" w:hAnsi="GHEA Grapalat"/>
          <w:sz w:val="20"/>
          <w:szCs w:val="20"/>
        </w:rPr>
        <w:t>10.</w:t>
      </w:r>
      <w:r w:rsidR="00DF09E7" w:rsidRPr="00BA2742">
        <w:rPr>
          <w:rFonts w:ascii="GHEA Grapalat" w:hAnsi="GHEA Grapalat"/>
          <w:sz w:val="20"/>
          <w:szCs w:val="20"/>
        </w:rPr>
        <w:t>5</w:t>
      </w:r>
      <w:r w:rsidR="003E194D" w:rsidRPr="00BA2742">
        <w:rPr>
          <w:rFonts w:ascii="GHEA Grapalat" w:hAnsi="GHEA Grapalat"/>
          <w:sz w:val="20"/>
          <w:szCs w:val="20"/>
        </w:rPr>
        <w:t>.</w:t>
      </w:r>
      <w:r w:rsidR="003E194D" w:rsidRPr="00BA2742">
        <w:rPr>
          <w:rFonts w:ascii="GHEA Grapalat" w:hAnsi="GHEA Grapalat"/>
          <w:sz w:val="20"/>
          <w:szCs w:val="20"/>
        </w:rPr>
        <w:tab/>
      </w:r>
      <w:r w:rsidRPr="00BA274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A2742">
        <w:rPr>
          <w:rFonts w:ascii="GHEA Grapalat" w:hAnsi="GHEA Grapalat"/>
          <w:sz w:val="20"/>
          <w:szCs w:val="20"/>
        </w:rPr>
        <w:t xml:space="preserve"> (Приложение 5.2)</w:t>
      </w:r>
      <w:r w:rsidRPr="00BA2742">
        <w:rPr>
          <w:rFonts w:ascii="GHEA Grapalat" w:hAnsi="GHEA Grapalat"/>
          <w:sz w:val="20"/>
          <w:szCs w:val="20"/>
        </w:rPr>
        <w:t>.</w:t>
      </w:r>
      <w:r w:rsidRPr="00BA2742">
        <w:rPr>
          <w:rFonts w:ascii="GHEA Grapalat" w:hAnsi="GHEA Grapalat"/>
          <w:i/>
          <w:sz w:val="20"/>
          <w:szCs w:val="20"/>
        </w:rPr>
        <w:t xml:space="preserve"> </w:t>
      </w:r>
    </w:p>
    <w:p w:rsidR="003021A5" w:rsidRPr="00BA2742" w:rsidRDefault="003021A5" w:rsidP="00150C72">
      <w:pPr>
        <w:widowControl w:val="0"/>
        <w:tabs>
          <w:tab w:val="left" w:pos="1276"/>
        </w:tabs>
        <w:spacing w:after="160"/>
        <w:ind w:firstLine="567"/>
        <w:jc w:val="both"/>
        <w:rPr>
          <w:ins w:id="13" w:author="Inesa Kocharyan" w:date="2023-07-07T09:42:00Z"/>
          <w:rFonts w:ascii="GHEA Grapalat" w:hAnsi="GHEA Grapalat"/>
          <w:sz w:val="20"/>
          <w:szCs w:val="20"/>
        </w:rPr>
      </w:pPr>
      <w:r w:rsidRPr="00BA2742">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w:t>
      </w:r>
      <w:r w:rsidRPr="00BA2742">
        <w:rPr>
          <w:rFonts w:ascii="GHEA Grapalat" w:hAnsi="GHEA Grapalat"/>
          <w:sz w:val="20"/>
          <w:szCs w:val="20"/>
        </w:rPr>
        <w:lastRenderedPageBreak/>
        <w:t>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10.8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возврате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руководитель</w:t>
      </w:r>
      <w:r w:rsidRPr="00BA2742">
        <w:rPr>
          <w:rFonts w:ascii="GHEA Grapalat" w:hAnsi="GHEA Grapalat"/>
          <w:sz w:val="20"/>
          <w:szCs w:val="20"/>
        </w:rPr>
        <w:t xml:space="preserve"> </w:t>
      </w:r>
      <w:r w:rsidRPr="00BA2742">
        <w:rPr>
          <w:rFonts w:ascii="GHEA Grapalat" w:hAnsi="GHEA Grapalat" w:hint="eastAsia"/>
          <w:sz w:val="20"/>
          <w:szCs w:val="20"/>
        </w:rPr>
        <w:t>заказчика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письменной</w:t>
      </w:r>
      <w:r w:rsidRPr="00BA2742">
        <w:rPr>
          <w:rFonts w:ascii="GHEA Grapalat" w:hAnsi="GHEA Grapalat"/>
          <w:sz w:val="20"/>
          <w:szCs w:val="20"/>
        </w:rPr>
        <w:t xml:space="preserve"> </w:t>
      </w:r>
      <w:r w:rsidRPr="00BA2742">
        <w:rPr>
          <w:rFonts w:ascii="GHEA Grapalat" w:hAnsi="GHEA Grapalat" w:hint="eastAsia"/>
          <w:sz w:val="20"/>
          <w:szCs w:val="20"/>
        </w:rPr>
        <w:t>форме</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течение</w:t>
      </w:r>
      <w:r w:rsidRPr="00BA2742">
        <w:rPr>
          <w:rFonts w:ascii="GHEA Grapalat" w:hAnsi="GHEA Grapalat"/>
          <w:sz w:val="20"/>
          <w:szCs w:val="20"/>
        </w:rPr>
        <w:t xml:space="preserve"> </w:t>
      </w:r>
      <w:r w:rsidRPr="00BA2742">
        <w:rPr>
          <w:rFonts w:ascii="GHEA Grapalat" w:hAnsi="GHEA Grapalat" w:hint="eastAsia"/>
          <w:sz w:val="20"/>
          <w:szCs w:val="20"/>
        </w:rPr>
        <w:t>пяти</w:t>
      </w:r>
      <w:r w:rsidRPr="00BA2742">
        <w:rPr>
          <w:rFonts w:ascii="GHEA Grapalat" w:hAnsi="GHEA Grapalat"/>
          <w:sz w:val="20"/>
          <w:szCs w:val="20"/>
        </w:rPr>
        <w:t xml:space="preserve"> </w:t>
      </w:r>
      <w:r w:rsidRPr="00BA2742">
        <w:rPr>
          <w:rFonts w:ascii="GHEA Grapalat" w:hAnsi="GHEA Grapalat" w:hint="eastAsia"/>
          <w:sz w:val="20"/>
          <w:szCs w:val="20"/>
        </w:rPr>
        <w:t>рабочих</w:t>
      </w:r>
      <w:r w:rsidRPr="00BA2742">
        <w:rPr>
          <w:rFonts w:ascii="GHEA Grapalat" w:hAnsi="GHEA Grapalat"/>
          <w:sz w:val="20"/>
          <w:szCs w:val="20"/>
        </w:rPr>
        <w:t xml:space="preserve"> </w:t>
      </w:r>
      <w:r w:rsidRPr="00BA2742">
        <w:rPr>
          <w:rFonts w:ascii="GHEA Grapalat" w:hAnsi="GHEA Grapalat" w:hint="eastAsia"/>
          <w:sz w:val="20"/>
          <w:szCs w:val="20"/>
        </w:rPr>
        <w:t>дней</w:t>
      </w:r>
      <w:r w:rsidRPr="00BA2742">
        <w:rPr>
          <w:rFonts w:ascii="GHEA Grapalat" w:hAnsi="GHEA Grapalat"/>
          <w:sz w:val="20"/>
          <w:szCs w:val="20"/>
        </w:rPr>
        <w:t xml:space="preserve">, </w:t>
      </w:r>
      <w:r w:rsidRPr="00BA2742">
        <w:rPr>
          <w:rFonts w:ascii="GHEA Grapalat" w:hAnsi="GHEA Grapalat" w:hint="eastAsia"/>
          <w:sz w:val="20"/>
          <w:szCs w:val="20"/>
        </w:rPr>
        <w:t>следующих</w:t>
      </w:r>
      <w:r w:rsidRPr="00BA2742">
        <w:rPr>
          <w:rFonts w:ascii="GHEA Grapalat" w:hAnsi="GHEA Grapalat"/>
          <w:sz w:val="20"/>
          <w:szCs w:val="20"/>
        </w:rPr>
        <w:t xml:space="preserve"> </w:t>
      </w:r>
      <w:r w:rsidRPr="00BA2742">
        <w:rPr>
          <w:rFonts w:ascii="GHEA Grapalat" w:hAnsi="GHEA Grapalat" w:hint="eastAsia"/>
          <w:sz w:val="20"/>
          <w:szCs w:val="20"/>
        </w:rPr>
        <w:t>за</w:t>
      </w:r>
      <w:r w:rsidRPr="00BA2742">
        <w:rPr>
          <w:rFonts w:ascii="GHEA Grapalat" w:hAnsi="GHEA Grapalat"/>
          <w:sz w:val="20"/>
          <w:szCs w:val="20"/>
        </w:rPr>
        <w:t xml:space="preserve"> днем возникновения основания возврата обеспечения</w:t>
      </w:r>
      <w:r w:rsidRPr="00BA2742" w:rsidDel="00960F8B">
        <w:rPr>
          <w:rFonts w:ascii="GHEA Grapalat" w:hAnsi="GHEA Grapalat"/>
          <w:sz w:val="20"/>
          <w:szCs w:val="20"/>
        </w:rPr>
        <w:t xml:space="preserve"> </w:t>
      </w:r>
      <w:r w:rsidRPr="00BA2742">
        <w:rPr>
          <w:rFonts w:ascii="GHEA Grapalat" w:hAnsi="GHEA Grapalat"/>
          <w:sz w:val="20"/>
          <w:szCs w:val="20"/>
        </w:rPr>
        <w:t>уведомляет:</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 представлен</w:t>
      </w:r>
      <w:r w:rsidRPr="00BA2742">
        <w:rPr>
          <w:rFonts w:ascii="GHEA Grapalat" w:hAnsi="GHEA Grapalat"/>
          <w:sz w:val="20"/>
          <w:szCs w:val="20"/>
        </w:rPr>
        <w:t xml:space="preserve">ного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форме</w:t>
      </w:r>
      <w:r w:rsidRPr="00BA2742">
        <w:rPr>
          <w:rFonts w:ascii="GHEA Grapalat" w:hAnsi="GHEA Grapalat"/>
          <w:sz w:val="20"/>
          <w:szCs w:val="20"/>
        </w:rPr>
        <w:t xml:space="preserve"> наличных денег - </w:t>
      </w:r>
      <w:r w:rsidRPr="00BA2742">
        <w:rPr>
          <w:rFonts w:ascii="GHEA Grapalat" w:hAnsi="GHEA Grapalat" w:hint="eastAsia"/>
          <w:sz w:val="20"/>
          <w:szCs w:val="20"/>
        </w:rPr>
        <w:t>Министерство</w:t>
      </w:r>
      <w:r w:rsidRPr="00BA2742">
        <w:rPr>
          <w:rFonts w:ascii="GHEA Grapalat" w:hAnsi="GHEA Grapalat"/>
          <w:sz w:val="20"/>
          <w:szCs w:val="20"/>
        </w:rPr>
        <w:t xml:space="preserve"> </w:t>
      </w:r>
      <w:r w:rsidRPr="00BA2742">
        <w:rPr>
          <w:rFonts w:ascii="GHEA Grapalat" w:hAnsi="GHEA Grapalat" w:hint="eastAsia"/>
          <w:sz w:val="20"/>
          <w:szCs w:val="20"/>
        </w:rPr>
        <w:t>финансов</w:t>
      </w:r>
      <w:r w:rsidRPr="00BA2742">
        <w:rPr>
          <w:rFonts w:ascii="GHEA Grapalat" w:hAnsi="GHEA Grapalat"/>
          <w:sz w:val="20"/>
          <w:szCs w:val="20"/>
        </w:rPr>
        <w:t xml:space="preserve"> </w:t>
      </w:r>
      <w:r w:rsidRPr="00BA2742">
        <w:rPr>
          <w:rFonts w:ascii="GHEA Grapalat" w:hAnsi="GHEA Grapalat" w:hint="eastAsia"/>
          <w:sz w:val="20"/>
          <w:szCs w:val="20"/>
        </w:rPr>
        <w:t>РА</w:t>
      </w:r>
      <w:r w:rsidRPr="00BA2742">
        <w:rPr>
          <w:rFonts w:ascii="GHEA Grapalat" w:hAnsi="GHEA Grapalat"/>
          <w:sz w:val="20"/>
          <w:szCs w:val="20"/>
        </w:rPr>
        <w:t xml:space="preserve"> </w:t>
      </w:r>
      <w:r w:rsidRPr="00BA2742">
        <w:rPr>
          <w:rFonts w:ascii="GHEA Grapalat" w:hAnsi="GHEA Grapalat" w:hint="eastAsia"/>
          <w:sz w:val="20"/>
          <w:szCs w:val="20"/>
        </w:rPr>
        <w:t>с</w:t>
      </w:r>
      <w:r w:rsidRPr="00BA2742">
        <w:rPr>
          <w:rFonts w:ascii="GHEA Grapalat" w:hAnsi="GHEA Grapalat"/>
          <w:sz w:val="20"/>
          <w:szCs w:val="20"/>
        </w:rPr>
        <w:t xml:space="preserve"> </w:t>
      </w:r>
      <w:r w:rsidRPr="00BA2742">
        <w:rPr>
          <w:rFonts w:ascii="GHEA Grapalat" w:hAnsi="GHEA Grapalat" w:hint="eastAsia"/>
          <w:sz w:val="20"/>
          <w:szCs w:val="20"/>
        </w:rPr>
        <w:t>приложением</w:t>
      </w:r>
      <w:r w:rsidRPr="00BA2742">
        <w:rPr>
          <w:rFonts w:ascii="GHEA Grapalat" w:hAnsi="GHEA Grapalat"/>
          <w:sz w:val="20"/>
          <w:szCs w:val="20"/>
        </w:rPr>
        <w:t xml:space="preserve"> </w:t>
      </w:r>
      <w:r w:rsidRPr="00BA2742">
        <w:rPr>
          <w:rFonts w:ascii="GHEA Grapalat" w:hAnsi="GHEA Grapalat" w:hint="eastAsia"/>
          <w:sz w:val="20"/>
          <w:szCs w:val="20"/>
        </w:rPr>
        <w:t>копии</w:t>
      </w:r>
      <w:r w:rsidRPr="00BA2742">
        <w:rPr>
          <w:rFonts w:ascii="GHEA Grapalat" w:hAnsi="GHEA Grapalat"/>
          <w:sz w:val="20"/>
          <w:szCs w:val="20"/>
        </w:rPr>
        <w:t xml:space="preserve"> представленного в заявке </w:t>
      </w:r>
      <w:r w:rsidRPr="00BA2742">
        <w:rPr>
          <w:rFonts w:ascii="GHEA Grapalat" w:hAnsi="GHEA Grapalat" w:hint="eastAsia"/>
          <w:sz w:val="20"/>
          <w:szCs w:val="20"/>
        </w:rPr>
        <w:t>документа</w:t>
      </w:r>
      <w:r w:rsidRPr="00BA2742">
        <w:rPr>
          <w:rFonts w:ascii="GHEA Grapalat" w:hAnsi="GHEA Grapalat"/>
          <w:sz w:val="20"/>
          <w:szCs w:val="20"/>
        </w:rPr>
        <w:t xml:space="preserve">, </w:t>
      </w:r>
      <w:r w:rsidRPr="00BA2742">
        <w:rPr>
          <w:rFonts w:ascii="GHEA Grapalat" w:hAnsi="GHEA Grapalat" w:hint="eastAsia"/>
          <w:sz w:val="20"/>
          <w:szCs w:val="20"/>
        </w:rPr>
        <w:t>об</w:t>
      </w:r>
      <w:r w:rsidRPr="00BA2742">
        <w:rPr>
          <w:rFonts w:ascii="GHEA Grapalat" w:hAnsi="GHEA Grapalat"/>
          <w:sz w:val="20"/>
          <w:szCs w:val="20"/>
        </w:rPr>
        <w:t xml:space="preserve"> </w:t>
      </w:r>
      <w:r w:rsidRPr="00BA2742">
        <w:rPr>
          <w:rFonts w:ascii="GHEA Grapalat" w:hAnsi="GHEA Grapalat" w:hint="eastAsia"/>
          <w:sz w:val="20"/>
          <w:szCs w:val="20"/>
        </w:rPr>
        <w:t>обосновании</w:t>
      </w:r>
      <w:r w:rsidRPr="00BA2742">
        <w:rPr>
          <w:rFonts w:ascii="GHEA Grapalat" w:hAnsi="GHEA Grapalat"/>
          <w:sz w:val="20"/>
          <w:szCs w:val="20"/>
        </w:rPr>
        <w:t xml:space="preserve"> </w:t>
      </w:r>
      <w:r w:rsidRPr="00BA2742">
        <w:rPr>
          <w:rFonts w:ascii="GHEA Grapalat" w:hAnsi="GHEA Grapalat" w:hint="eastAsia"/>
          <w:sz w:val="20"/>
          <w:szCs w:val="20"/>
        </w:rPr>
        <w:t>платежа</w:t>
      </w:r>
      <w:r w:rsidRPr="00BA2742">
        <w:rPr>
          <w:rFonts w:ascii="GHEA Grapalat" w:hAnsi="GHEA Grapalat"/>
          <w:sz w:val="20"/>
          <w:szCs w:val="20"/>
        </w:rPr>
        <w:t>,;</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w:t>
      </w:r>
      <w:r w:rsidRPr="00BA2742">
        <w:rPr>
          <w:rFonts w:ascii="GHEA Grapalat" w:hAnsi="GHEA Grapalat" w:hint="eastAsia"/>
          <w:sz w:val="20"/>
          <w:szCs w:val="20"/>
        </w:rPr>
        <w:t>банковской</w:t>
      </w:r>
      <w:r w:rsidRPr="00BA2742">
        <w:rPr>
          <w:rFonts w:ascii="GHEA Grapalat" w:hAnsi="GHEA Grapalat"/>
          <w:sz w:val="20"/>
          <w:szCs w:val="20"/>
        </w:rPr>
        <w:t xml:space="preserve"> </w:t>
      </w:r>
      <w:r w:rsidRPr="00BA2742">
        <w:rPr>
          <w:rFonts w:ascii="GHEA Grapalat" w:hAnsi="GHEA Grapalat" w:hint="eastAsia"/>
          <w:sz w:val="20"/>
          <w:szCs w:val="20"/>
        </w:rPr>
        <w:t>гарантии</w:t>
      </w:r>
      <w:r w:rsidRPr="00BA2742">
        <w:rPr>
          <w:rFonts w:ascii="GHEA Grapalat" w:hAnsi="GHEA Grapalat"/>
          <w:sz w:val="20"/>
          <w:szCs w:val="20"/>
        </w:rPr>
        <w:t xml:space="preserve">- </w:t>
      </w:r>
      <w:r w:rsidRPr="00BA2742">
        <w:rPr>
          <w:rFonts w:ascii="GHEA Grapalat" w:hAnsi="GHEA Grapalat" w:hint="eastAsia"/>
          <w:sz w:val="20"/>
          <w:szCs w:val="20"/>
        </w:rPr>
        <w:t>банк</w:t>
      </w:r>
      <w:r w:rsidRPr="00BA2742">
        <w:rPr>
          <w:rFonts w:ascii="GHEA Grapalat" w:hAnsi="GHEA Grapalat"/>
          <w:sz w:val="20"/>
          <w:szCs w:val="20"/>
        </w:rPr>
        <w:t xml:space="preserve">, </w:t>
      </w:r>
      <w:r w:rsidRPr="00BA2742">
        <w:rPr>
          <w:rFonts w:ascii="GHEA Grapalat" w:hAnsi="GHEA Grapalat" w:hint="eastAsia"/>
          <w:sz w:val="20"/>
          <w:szCs w:val="20"/>
        </w:rPr>
        <w:t>выдавший</w:t>
      </w:r>
      <w:r w:rsidRPr="00BA2742">
        <w:rPr>
          <w:rFonts w:ascii="GHEA Grapalat" w:hAnsi="GHEA Grapalat"/>
          <w:sz w:val="20"/>
          <w:szCs w:val="20"/>
        </w:rPr>
        <w:t xml:space="preserve"> </w:t>
      </w:r>
      <w:r w:rsidRPr="00BA2742">
        <w:rPr>
          <w:rFonts w:ascii="GHEA Grapalat" w:hAnsi="GHEA Grapalat" w:hint="eastAsia"/>
          <w:sz w:val="20"/>
          <w:szCs w:val="20"/>
        </w:rPr>
        <w:t>гарантию</w:t>
      </w:r>
      <w:r w:rsidRPr="00BA2742">
        <w:rPr>
          <w:rFonts w:ascii="GHEA Grapalat" w:hAnsi="GHEA Grapalat"/>
          <w:sz w:val="20"/>
          <w:szCs w:val="20"/>
        </w:rPr>
        <w:t>;</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соглашения о неустойке - </w:t>
      </w:r>
      <w:r w:rsidRPr="00BA2742">
        <w:rPr>
          <w:rFonts w:ascii="GHEA Grapalat" w:hAnsi="GHEA Grapalat" w:hint="eastAsia"/>
          <w:sz w:val="20"/>
          <w:szCs w:val="20"/>
        </w:rPr>
        <w:t>представивше</w:t>
      </w:r>
      <w:r w:rsidRPr="00BA2742">
        <w:rPr>
          <w:rFonts w:ascii="GHEA Grapalat" w:hAnsi="GHEA Grapalat"/>
          <w:sz w:val="20"/>
          <w:szCs w:val="20"/>
        </w:rPr>
        <w:t>го его участника.</w:t>
      </w:r>
    </w:p>
    <w:p w:rsidR="003021A5" w:rsidRPr="00BA2742" w:rsidRDefault="003021A5" w:rsidP="00150C72">
      <w:pPr>
        <w:widowControl w:val="0"/>
        <w:tabs>
          <w:tab w:val="left" w:pos="1134"/>
        </w:tabs>
        <w:spacing w:after="160"/>
        <w:ind w:firstLine="567"/>
        <w:jc w:val="both"/>
        <w:rPr>
          <w:rFonts w:ascii="GHEA Grapalat" w:hAnsi="GHEA Grapalat"/>
        </w:rPr>
      </w:pPr>
    </w:p>
    <w:p w:rsidR="00096865" w:rsidRPr="00BA2742" w:rsidRDefault="008D5016" w:rsidP="00150C72">
      <w:pPr>
        <w:jc w:val="center"/>
        <w:rPr>
          <w:rFonts w:ascii="GHEA Grapalat" w:hAnsi="GHEA Grapalat"/>
          <w:b/>
          <w:sz w:val="20"/>
          <w:szCs w:val="20"/>
        </w:rPr>
      </w:pPr>
      <w:r w:rsidRPr="00BA2742">
        <w:rPr>
          <w:rFonts w:ascii="GHEA Grapalat" w:hAnsi="GHEA Grapalat"/>
          <w:b/>
          <w:sz w:val="20"/>
          <w:szCs w:val="20"/>
        </w:rPr>
        <w:t>11. ОБЪЯВЛЕНИЕ ПРОЦЕДУРЫ НЕСОСТОЯВШЕЙСЯ</w:t>
      </w:r>
    </w:p>
    <w:p w:rsidR="002807DD" w:rsidRPr="00BA2742" w:rsidRDefault="002807DD" w:rsidP="00150C72">
      <w:pPr>
        <w:rPr>
          <w:rFonts w:ascii="GHEA Grapalat" w:hAnsi="GHEA Grapalat" w:cs="Arial"/>
          <w:b/>
          <w:sz w:val="20"/>
          <w:szCs w:val="20"/>
        </w:rPr>
      </w:pPr>
    </w:p>
    <w:p w:rsidR="00096865" w:rsidRPr="00BA2742" w:rsidRDefault="00096865"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11.1</w:t>
      </w:r>
      <w:r w:rsidR="00801AC7" w:rsidRPr="00BA2742">
        <w:rPr>
          <w:rFonts w:ascii="GHEA Grapalat" w:hAnsi="GHEA Grapalat"/>
          <w:sz w:val="20"/>
          <w:szCs w:val="20"/>
        </w:rPr>
        <w:t>.</w:t>
      </w:r>
      <w:r w:rsidR="00801AC7" w:rsidRPr="00BA2742">
        <w:rPr>
          <w:rFonts w:ascii="GHEA Grapalat" w:hAnsi="GHEA Grapalat"/>
          <w:sz w:val="20"/>
          <w:szCs w:val="20"/>
        </w:rPr>
        <w:tab/>
      </w:r>
      <w:r w:rsidRPr="00BA274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w:t>
      </w:r>
      <w:r w:rsidR="00801AC7" w:rsidRPr="00BA2742">
        <w:rPr>
          <w:rFonts w:ascii="GHEA Grapalat" w:hAnsi="GHEA Grapalat"/>
          <w:sz w:val="20"/>
          <w:szCs w:val="20"/>
        </w:rPr>
        <w:tab/>
      </w:r>
      <w:r w:rsidRPr="00BA2742">
        <w:rPr>
          <w:rFonts w:ascii="GHEA Grapalat" w:hAnsi="GHEA Grapalat"/>
          <w:sz w:val="20"/>
          <w:szCs w:val="20"/>
        </w:rPr>
        <w:t>ни одна из заявок не соответствует условиям приглашения;</w:t>
      </w:r>
    </w:p>
    <w:p w:rsidR="008E3A00"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801AC7" w:rsidRPr="00BA2742">
        <w:rPr>
          <w:rFonts w:ascii="GHEA Grapalat" w:hAnsi="GHEA Grapalat"/>
          <w:sz w:val="20"/>
          <w:szCs w:val="20"/>
        </w:rPr>
        <w:tab/>
      </w:r>
      <w:r w:rsidRPr="00BA274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sidRPr="00BA2742">
        <w:rPr>
          <w:rFonts w:ascii="GHEA Grapalat" w:hAnsi="GHEA Grapalat"/>
          <w:sz w:val="20"/>
          <w:szCs w:val="20"/>
        </w:rPr>
        <w:t>.</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w:t>
      </w:r>
      <w:r w:rsidR="00801AC7" w:rsidRPr="00BA2742">
        <w:rPr>
          <w:rFonts w:ascii="GHEA Grapalat" w:hAnsi="GHEA Grapalat"/>
          <w:sz w:val="20"/>
          <w:szCs w:val="20"/>
        </w:rPr>
        <w:tab/>
      </w:r>
      <w:r w:rsidRPr="00BA2742">
        <w:rPr>
          <w:rFonts w:ascii="GHEA Grapalat" w:hAnsi="GHEA Grapalat"/>
          <w:sz w:val="20"/>
          <w:szCs w:val="20"/>
        </w:rPr>
        <w:t>не подано ни одной заявки;</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w:t>
      </w:r>
      <w:r w:rsidR="00801AC7" w:rsidRPr="00BA2742">
        <w:rPr>
          <w:rFonts w:ascii="GHEA Grapalat" w:hAnsi="GHEA Grapalat"/>
          <w:sz w:val="20"/>
          <w:szCs w:val="20"/>
        </w:rPr>
        <w:tab/>
      </w:r>
      <w:r w:rsidRPr="00BA2742">
        <w:rPr>
          <w:rFonts w:ascii="GHEA Grapalat" w:hAnsi="GHEA Grapalat"/>
          <w:sz w:val="20"/>
          <w:szCs w:val="20"/>
        </w:rPr>
        <w:t>договор не заключается.</w:t>
      </w:r>
    </w:p>
    <w:p w:rsidR="00F62714" w:rsidRPr="00BA2742" w:rsidRDefault="00F62714"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A2742">
        <w:rPr>
          <w:rFonts w:ascii="GHEA Grapalat" w:hAnsi="GHEA Grapalat"/>
          <w:sz w:val="20"/>
          <w:szCs w:val="20"/>
        </w:rPr>
        <w:t xml:space="preserve">37 </w:t>
      </w:r>
      <w:r w:rsidRPr="00BA274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A2742" w:rsidRDefault="00731D26"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11.2</w:t>
      </w:r>
      <w:r w:rsidR="007642C2" w:rsidRPr="00BA2742">
        <w:rPr>
          <w:rFonts w:ascii="GHEA Grapalat" w:hAnsi="GHEA Grapalat"/>
          <w:sz w:val="20"/>
          <w:szCs w:val="20"/>
        </w:rPr>
        <w:t>.</w:t>
      </w:r>
      <w:r w:rsidR="007642C2" w:rsidRPr="00BA2742">
        <w:rPr>
          <w:rFonts w:ascii="GHEA Grapalat" w:hAnsi="GHEA Grapalat"/>
          <w:sz w:val="20"/>
          <w:szCs w:val="20"/>
        </w:rPr>
        <w:tab/>
      </w:r>
      <w:r w:rsidRPr="00BA274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A2742" w:rsidRDefault="008D5016" w:rsidP="00150C72">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 xml:space="preserve">12. ПРАВО УЧАСТНИКА И </w:t>
      </w:r>
      <w:r w:rsidR="008E3307" w:rsidRPr="00BA2742">
        <w:rPr>
          <w:rFonts w:ascii="GHEA Grapalat" w:hAnsi="GHEA Grapalat"/>
          <w:b/>
          <w:sz w:val="20"/>
          <w:szCs w:val="20"/>
        </w:rPr>
        <w:t xml:space="preserve">ПОРЯДОК ОБЖАЛОВАНИЯ ИМ </w:t>
      </w:r>
      <w:r w:rsidR="00025A85" w:rsidRPr="00BA2742">
        <w:rPr>
          <w:rFonts w:ascii="GHEA Grapalat" w:hAnsi="GHEA Grapalat"/>
          <w:b/>
          <w:sz w:val="20"/>
          <w:szCs w:val="20"/>
        </w:rPr>
        <w:br/>
      </w:r>
      <w:r w:rsidRPr="00BA2742">
        <w:rPr>
          <w:rFonts w:ascii="GHEA Grapalat" w:hAnsi="GHEA Grapalat"/>
          <w:b/>
          <w:sz w:val="20"/>
          <w:szCs w:val="20"/>
        </w:rPr>
        <w:t>ДЕЙСТВИЙ И (ИЛИ) ПРИНЯТЫХ РЕШЕНИЙ, СВЯЗАННЫХ</w:t>
      </w:r>
      <w:r w:rsidR="00025A85" w:rsidRPr="00BA2742">
        <w:rPr>
          <w:rFonts w:ascii="Courier New" w:hAnsi="Courier New" w:cs="Courier New"/>
          <w:b/>
          <w:sz w:val="20"/>
          <w:szCs w:val="20"/>
          <w:lang w:val="en-US"/>
        </w:rPr>
        <w:t> </w:t>
      </w:r>
      <w:r w:rsidRPr="00BA2742">
        <w:rPr>
          <w:rFonts w:ascii="GHEA Grapalat" w:hAnsi="GHEA Grapalat"/>
          <w:b/>
          <w:sz w:val="20"/>
          <w:szCs w:val="20"/>
        </w:rPr>
        <w:t>С</w:t>
      </w:r>
      <w:r w:rsidR="00025A85" w:rsidRPr="00BA2742">
        <w:rPr>
          <w:rFonts w:ascii="Courier New" w:hAnsi="Courier New" w:cs="Courier New"/>
          <w:b/>
          <w:sz w:val="20"/>
          <w:szCs w:val="20"/>
          <w:lang w:val="en-US"/>
        </w:rPr>
        <w:t> </w:t>
      </w:r>
      <w:r w:rsidRPr="00BA2742">
        <w:rPr>
          <w:rFonts w:ascii="GHEA Grapalat" w:hAnsi="GHEA Grapalat"/>
          <w:b/>
          <w:sz w:val="20"/>
          <w:szCs w:val="20"/>
        </w:rPr>
        <w:t>ПРОЦЕССОМ ЗАКУПКИ</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A2742" w:rsidRDefault="00E47984" w:rsidP="00150C72">
      <w:pPr>
        <w:widowControl w:val="0"/>
        <w:ind w:firstLine="567"/>
        <w:jc w:val="both"/>
        <w:rPr>
          <w:rFonts w:ascii="GHEA Grapalat" w:hAnsi="GHEA Grapalat"/>
          <w:sz w:val="20"/>
          <w:szCs w:val="20"/>
        </w:rPr>
      </w:pPr>
      <w:r w:rsidRPr="00BA274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A2742">
        <w:rPr>
          <w:rFonts w:ascii="GHEA Grapalat" w:hAnsi="GHEA Grapalat"/>
          <w:sz w:val="20"/>
          <w:szCs w:val="20"/>
          <w:lang w:val="hy-AM"/>
        </w:rPr>
        <w:t>.</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A2742">
        <w:rPr>
          <w:rFonts w:ascii="GHEA Grapalat" w:hAnsi="GHEA Grapalat"/>
          <w:sz w:val="20"/>
          <w:szCs w:val="20"/>
          <w:lang w:val="hy-AM"/>
        </w:rPr>
        <w:t>.</w:t>
      </w:r>
      <w:r w:rsidRPr="00BA274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A2742">
        <w:rPr>
          <w:rFonts w:ascii="GHEA Grapalat" w:hAnsi="GHEA Grapalat"/>
          <w:sz w:val="20"/>
          <w:szCs w:val="20"/>
          <w:lang w:val="hy-AM"/>
        </w:rPr>
        <w:t>.</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 xml:space="preserve">12.11. </w:t>
      </w:r>
      <w:r w:rsidRPr="00BA274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w:t>
      </w:r>
      <w:r w:rsidR="00256E30" w:rsidRPr="00BA2742">
        <w:rPr>
          <w:rFonts w:ascii="GHEA Grapalat" w:hAnsi="GHEA Grapalat"/>
          <w:sz w:val="20"/>
          <w:szCs w:val="20"/>
        </w:rPr>
        <w:t xml:space="preserve"> </w:t>
      </w:r>
      <w:r w:rsidRPr="00BA274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A2742" w:rsidRDefault="00E47984" w:rsidP="00150C72">
      <w:pPr>
        <w:widowControl w:val="0"/>
        <w:spacing w:after="160"/>
        <w:ind w:firstLine="567"/>
        <w:jc w:val="both"/>
        <w:rPr>
          <w:ins w:id="14" w:author="Vardan" w:date="2022-05-29T22:22:00Z"/>
          <w:rFonts w:ascii="GHEA Grapalat" w:hAnsi="GHEA Grapalat" w:cs="Sylfaen"/>
          <w:b/>
          <w:sz w:val="20"/>
          <w:szCs w:val="20"/>
        </w:rPr>
      </w:pPr>
      <w:r w:rsidRPr="00BA274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BA2742" w:rsidRDefault="005966B5" w:rsidP="00150C72">
      <w:pPr>
        <w:rPr>
          <w:rFonts w:ascii="GHEA Grapalat" w:hAnsi="GHEA Grapalat"/>
          <w:b/>
          <w:sz w:val="20"/>
          <w:szCs w:val="20"/>
        </w:rPr>
      </w:pPr>
      <w:r w:rsidRPr="00BA2742">
        <w:rPr>
          <w:rFonts w:ascii="GHEA Grapalat" w:hAnsi="GHEA Grapalat"/>
          <w:b/>
          <w:sz w:val="20"/>
          <w:szCs w:val="20"/>
        </w:rPr>
        <w:br w:type="page"/>
      </w:r>
    </w:p>
    <w:p w:rsidR="00096865" w:rsidRPr="00BA2742" w:rsidRDefault="00096865" w:rsidP="00150C72">
      <w:pPr>
        <w:jc w:val="center"/>
        <w:rPr>
          <w:rFonts w:ascii="GHEA Grapalat" w:hAnsi="GHEA Grapalat"/>
          <w:b/>
          <w:sz w:val="20"/>
          <w:szCs w:val="20"/>
        </w:rPr>
      </w:pPr>
      <w:r w:rsidRPr="00BA2742">
        <w:rPr>
          <w:rFonts w:ascii="GHEA Grapalat" w:hAnsi="GHEA Grapalat"/>
          <w:b/>
          <w:sz w:val="20"/>
          <w:szCs w:val="20"/>
        </w:rPr>
        <w:lastRenderedPageBreak/>
        <w:t>ЧАСТЬ II</w:t>
      </w:r>
    </w:p>
    <w:p w:rsidR="008842CE" w:rsidRPr="00BA2742" w:rsidRDefault="008842CE" w:rsidP="00150C72">
      <w:pPr>
        <w:widowControl w:val="0"/>
        <w:spacing w:after="160"/>
        <w:jc w:val="center"/>
        <w:rPr>
          <w:rFonts w:ascii="GHEA Grapalat" w:hAnsi="GHEA Grapalat"/>
          <w:b/>
          <w:sz w:val="20"/>
          <w:szCs w:val="20"/>
        </w:rPr>
      </w:pPr>
    </w:p>
    <w:p w:rsidR="00096865" w:rsidRPr="00BA2742" w:rsidRDefault="00096865" w:rsidP="00150C72">
      <w:pPr>
        <w:pStyle w:val="BodyText"/>
        <w:widowControl w:val="0"/>
        <w:spacing w:after="160"/>
        <w:jc w:val="center"/>
        <w:rPr>
          <w:rFonts w:ascii="GHEA Grapalat" w:hAnsi="GHEA Grapalat"/>
          <w:b/>
          <w:sz w:val="20"/>
          <w:szCs w:val="20"/>
        </w:rPr>
      </w:pPr>
      <w:r w:rsidRPr="00BA2742">
        <w:rPr>
          <w:rFonts w:ascii="GHEA Grapalat" w:hAnsi="GHEA Grapalat"/>
          <w:b/>
          <w:sz w:val="20"/>
          <w:szCs w:val="20"/>
        </w:rPr>
        <w:t>ИНСТРУКЦИЯ</w:t>
      </w:r>
      <w:r w:rsidR="00191D27" w:rsidRPr="00BA2742">
        <w:rPr>
          <w:rFonts w:ascii="GHEA Grapalat" w:hAnsi="GHEA Grapalat"/>
          <w:b/>
          <w:sz w:val="20"/>
          <w:szCs w:val="20"/>
        </w:rPr>
        <w:t xml:space="preserve"> </w:t>
      </w:r>
      <w:r w:rsidRPr="00BA2742">
        <w:rPr>
          <w:rFonts w:ascii="GHEA Grapalat" w:hAnsi="GHEA Grapalat"/>
          <w:b/>
          <w:sz w:val="20"/>
          <w:szCs w:val="20"/>
        </w:rPr>
        <w:t xml:space="preserve">ПО СОСТАВЛЕНИЮ </w:t>
      </w:r>
      <w:r w:rsidR="00191D27" w:rsidRPr="00BA2742">
        <w:rPr>
          <w:rFonts w:ascii="GHEA Grapalat" w:hAnsi="GHEA Grapalat"/>
          <w:b/>
          <w:sz w:val="20"/>
          <w:szCs w:val="20"/>
        </w:rPr>
        <w:br/>
      </w:r>
      <w:r w:rsidRPr="00BA2742">
        <w:rPr>
          <w:rFonts w:ascii="GHEA Grapalat" w:hAnsi="GHEA Grapalat"/>
          <w:b/>
          <w:sz w:val="20"/>
          <w:szCs w:val="20"/>
        </w:rPr>
        <w:t xml:space="preserve">ЗАЯВКИ НА </w:t>
      </w:r>
      <w:r w:rsidR="00481338" w:rsidRPr="00BA2742">
        <w:rPr>
          <w:rFonts w:ascii="GHEA Grapalat" w:hAnsi="GHEA Grapalat"/>
          <w:b/>
          <w:sz w:val="20"/>
          <w:szCs w:val="20"/>
        </w:rPr>
        <w:t>ЗАПРОС КОТИРОВОК</w:t>
      </w:r>
    </w:p>
    <w:p w:rsidR="00096865" w:rsidRPr="00BA2742" w:rsidRDefault="00096865" w:rsidP="00150C72">
      <w:pPr>
        <w:widowControl w:val="0"/>
        <w:spacing w:after="160"/>
        <w:jc w:val="center"/>
        <w:rPr>
          <w:rFonts w:ascii="GHEA Grapalat" w:hAnsi="GHEA Grapalat"/>
          <w:sz w:val="20"/>
          <w:szCs w:val="20"/>
        </w:rPr>
      </w:pPr>
    </w:p>
    <w:p w:rsidR="00096865" w:rsidRPr="00BA2742" w:rsidRDefault="008D5016" w:rsidP="00150C72">
      <w:pPr>
        <w:widowControl w:val="0"/>
        <w:spacing w:after="160"/>
        <w:jc w:val="center"/>
        <w:rPr>
          <w:rFonts w:ascii="GHEA Grapalat" w:hAnsi="GHEA Grapalat"/>
          <w:b/>
          <w:sz w:val="20"/>
          <w:szCs w:val="20"/>
        </w:rPr>
      </w:pPr>
      <w:r w:rsidRPr="00BA2742">
        <w:rPr>
          <w:rFonts w:ascii="GHEA Grapalat" w:hAnsi="GHEA Grapalat"/>
          <w:b/>
          <w:sz w:val="20"/>
          <w:szCs w:val="20"/>
        </w:rPr>
        <w:t>1. ОБЩИЕ ПОЛОЖЕНИЯ</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1.1</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Целью настоящей Инструкции является содействие участникам при подготовке заявки.</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1.2</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1.3</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Кроме армянского языка, заявки могут быть поданы также н</w:t>
      </w:r>
      <w:r w:rsidR="00191D27" w:rsidRPr="00BA2742">
        <w:rPr>
          <w:rFonts w:ascii="GHEA Grapalat" w:hAnsi="GHEA Grapalat"/>
          <w:sz w:val="20"/>
          <w:szCs w:val="20"/>
        </w:rPr>
        <w:t>а английском или русском языке.</w:t>
      </w:r>
    </w:p>
    <w:p w:rsidR="00096865" w:rsidRPr="00BA2742" w:rsidRDefault="008D5016" w:rsidP="00150C72">
      <w:pPr>
        <w:widowControl w:val="0"/>
        <w:spacing w:after="160"/>
        <w:jc w:val="center"/>
        <w:rPr>
          <w:rFonts w:ascii="GHEA Grapalat" w:hAnsi="GHEA Grapalat"/>
          <w:b/>
          <w:sz w:val="20"/>
          <w:szCs w:val="20"/>
        </w:rPr>
      </w:pPr>
      <w:r w:rsidRPr="00BA2742">
        <w:rPr>
          <w:rFonts w:ascii="GHEA Grapalat" w:hAnsi="GHEA Grapalat"/>
          <w:b/>
          <w:sz w:val="20"/>
          <w:szCs w:val="20"/>
        </w:rPr>
        <w:t>2. ЗАЯВКА НА ПРОЦЕДУРУ</w:t>
      </w:r>
    </w:p>
    <w:p w:rsidR="002D5CF0" w:rsidRPr="00BA2742" w:rsidRDefault="0078387F"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Для участия в процедуре участник подает заявку посредством системы. К</w:t>
      </w:r>
      <w:r w:rsidR="003B3302" w:rsidRPr="00BA2742">
        <w:rPr>
          <w:rFonts w:ascii="Courier New" w:hAnsi="Courier New" w:cs="Courier New"/>
          <w:sz w:val="20"/>
          <w:szCs w:val="20"/>
          <w:lang w:val="en-US"/>
        </w:rPr>
        <w:t> </w:t>
      </w:r>
      <w:r w:rsidRPr="00BA274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A2742" w:rsidRDefault="002D5CF0" w:rsidP="00150C72">
      <w:pPr>
        <w:widowControl w:val="0"/>
        <w:tabs>
          <w:tab w:val="left" w:pos="1134"/>
        </w:tabs>
        <w:spacing w:after="160"/>
        <w:ind w:firstLine="567"/>
        <w:jc w:val="both"/>
        <w:rPr>
          <w:rFonts w:ascii="GHEA Grapalat" w:hAnsi="GHEA Grapalat"/>
          <w:b/>
          <w:sz w:val="20"/>
          <w:szCs w:val="20"/>
        </w:rPr>
      </w:pPr>
      <w:r w:rsidRPr="00BA2742">
        <w:rPr>
          <w:rFonts w:ascii="GHEA Grapalat" w:hAnsi="GHEA Grapalat"/>
          <w:b/>
          <w:sz w:val="20"/>
          <w:szCs w:val="20"/>
        </w:rPr>
        <w:t>1)</w:t>
      </w:r>
      <w:r w:rsidR="005114D0" w:rsidRPr="00BA2742">
        <w:rPr>
          <w:rFonts w:ascii="GHEA Grapalat" w:hAnsi="GHEA Grapalat"/>
          <w:b/>
          <w:sz w:val="20"/>
          <w:szCs w:val="20"/>
        </w:rPr>
        <w:tab/>
      </w:r>
      <w:r w:rsidRPr="00BA2742">
        <w:rPr>
          <w:rFonts w:ascii="GHEA Grapalat" w:hAnsi="GHEA Grapalat"/>
          <w:b/>
          <w:sz w:val="20"/>
          <w:szCs w:val="20"/>
        </w:rPr>
        <w:t>"критерий Пригодности";</w:t>
      </w:r>
    </w:p>
    <w:p w:rsidR="00096865" w:rsidRPr="00BA2742" w:rsidRDefault="002D5CF0" w:rsidP="00150C72">
      <w:pPr>
        <w:widowControl w:val="0"/>
        <w:tabs>
          <w:tab w:val="left" w:pos="1134"/>
        </w:tabs>
        <w:spacing w:after="160"/>
        <w:ind w:firstLine="567"/>
        <w:jc w:val="both"/>
        <w:rPr>
          <w:rFonts w:ascii="GHEA Grapalat" w:hAnsi="GHEA Grapalat"/>
          <w:b/>
          <w:sz w:val="20"/>
          <w:szCs w:val="20"/>
        </w:rPr>
      </w:pPr>
      <w:r w:rsidRPr="00BA2742">
        <w:rPr>
          <w:rFonts w:ascii="GHEA Grapalat" w:hAnsi="GHEA Grapalat"/>
          <w:b/>
          <w:sz w:val="20"/>
          <w:szCs w:val="20"/>
        </w:rPr>
        <w:t>2.1</w:t>
      </w:r>
      <w:r w:rsidR="005114D0" w:rsidRPr="00BA2742">
        <w:rPr>
          <w:rFonts w:ascii="GHEA Grapalat" w:hAnsi="GHEA Grapalat"/>
          <w:b/>
          <w:sz w:val="20"/>
          <w:szCs w:val="20"/>
        </w:rPr>
        <w:t>.</w:t>
      </w:r>
      <w:r w:rsidR="009873F3" w:rsidRPr="00BA2742">
        <w:rPr>
          <w:rFonts w:ascii="GHEA Grapalat" w:hAnsi="GHEA Grapalat"/>
          <w:b/>
          <w:sz w:val="20"/>
          <w:szCs w:val="20"/>
        </w:rPr>
        <w:tab/>
      </w:r>
      <w:r w:rsidRPr="00BA2742">
        <w:rPr>
          <w:rFonts w:ascii="GHEA Grapalat" w:hAnsi="GHEA Grapalat"/>
          <w:b/>
          <w:sz w:val="20"/>
          <w:szCs w:val="20"/>
        </w:rPr>
        <w:t>заявление</w:t>
      </w:r>
      <w:r w:rsidR="00EB3C28" w:rsidRPr="00BA2742">
        <w:rPr>
          <w:rFonts w:ascii="GHEA Grapalat" w:hAnsi="GHEA Grapalat"/>
          <w:b/>
          <w:sz w:val="20"/>
          <w:szCs w:val="20"/>
        </w:rPr>
        <w:t>--объявлени</w:t>
      </w:r>
      <w:r w:rsidR="00EB3C28" w:rsidRPr="00BA2742">
        <w:rPr>
          <w:rFonts w:ascii="GHEA Grapalat" w:hAnsi="GHEA Grapalat"/>
          <w:b/>
          <w:sz w:val="20"/>
          <w:szCs w:val="20"/>
          <w:lang w:val="en-US"/>
        </w:rPr>
        <w:t>e</w:t>
      </w:r>
      <w:r w:rsidR="00EB3C28" w:rsidRPr="00BA2742">
        <w:rPr>
          <w:rFonts w:ascii="GHEA Grapalat" w:hAnsi="GHEA Grapalat"/>
          <w:b/>
          <w:sz w:val="20"/>
          <w:szCs w:val="20"/>
        </w:rPr>
        <w:t xml:space="preserve"> </w:t>
      </w:r>
      <w:r w:rsidRPr="00BA2742">
        <w:rPr>
          <w:rFonts w:ascii="GHEA Grapalat" w:hAnsi="GHEA Grapalat"/>
          <w:b/>
          <w:sz w:val="20"/>
          <w:szCs w:val="20"/>
        </w:rPr>
        <w:t xml:space="preserve"> на участие в процедуре согласно Приложению №1;</w:t>
      </w:r>
    </w:p>
    <w:p w:rsidR="00361758" w:rsidRPr="00BA2742" w:rsidRDefault="00361758" w:rsidP="00150C72">
      <w:pPr>
        <w:pStyle w:val="norm"/>
        <w:widowControl w:val="0"/>
        <w:spacing w:after="160" w:line="240" w:lineRule="auto"/>
        <w:ind w:firstLine="284"/>
        <w:rPr>
          <w:rFonts w:ascii="GHEA Grapalat" w:hAnsi="GHEA Grapalat"/>
          <w:b/>
          <w:sz w:val="20"/>
        </w:rPr>
      </w:pPr>
      <w:r w:rsidRPr="00BA2742">
        <w:rPr>
          <w:rFonts w:ascii="GHEA Grapalat" w:hAnsi="GHEA Grapalat"/>
          <w:b/>
          <w:sz w:val="20"/>
          <w:lang w:val="en-US"/>
        </w:rPr>
        <w:t xml:space="preserve">     </w:t>
      </w:r>
      <w:r w:rsidRPr="00BA2742">
        <w:rPr>
          <w:rFonts w:ascii="GHEA Grapalat" w:hAnsi="GHEA Grapalat"/>
          <w:b/>
          <w:sz w:val="20"/>
        </w:rPr>
        <w:t xml:space="preserve">2.2    </w:t>
      </w:r>
      <w:r w:rsidRPr="00BA2742">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A2742"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b/>
          <w:sz w:val="20"/>
        </w:rPr>
        <w:t xml:space="preserve">   </w:t>
      </w:r>
      <w:r w:rsidR="006B10F9" w:rsidRPr="00BA2742">
        <w:rPr>
          <w:rFonts w:ascii="GHEA Grapalat" w:hAnsi="GHEA Grapalat"/>
          <w:b/>
          <w:sz w:val="20"/>
        </w:rPr>
        <w:t xml:space="preserve"> </w:t>
      </w:r>
      <w:r w:rsidRPr="00BA2742">
        <w:rPr>
          <w:rFonts w:ascii="GHEA Grapalat" w:hAnsi="GHEA Grapalat"/>
          <w:b/>
          <w:sz w:val="20"/>
        </w:rPr>
        <w:t xml:space="preserve"> </w:t>
      </w:r>
      <w:r w:rsidR="006B10F9" w:rsidRPr="00BA2742">
        <w:rPr>
          <w:rFonts w:ascii="GHEA Grapalat" w:hAnsi="GHEA Grapalat"/>
          <w:b/>
          <w:sz w:val="20"/>
        </w:rPr>
        <w:t>2.3</w:t>
      </w:r>
      <w:r w:rsidRPr="00BA2742">
        <w:rPr>
          <w:rFonts w:ascii="GHEA Grapalat" w:hAnsi="GHEA Grapalat"/>
          <w:b/>
          <w:sz w:val="20"/>
        </w:rPr>
        <w:t xml:space="preserve"> </w:t>
      </w:r>
      <w:r w:rsidR="006B10F9" w:rsidRPr="00BA2742">
        <w:rPr>
          <w:rFonts w:ascii="GHEA Grapalat" w:hAnsi="GHEA Grapalat"/>
          <w:b/>
          <w:sz w:val="20"/>
        </w:rPr>
        <w:t xml:space="preserve">  </w:t>
      </w:r>
      <w:r w:rsidRPr="00BA2742">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BA2742">
        <w:rPr>
          <w:rFonts w:ascii="GHEA Grapalat" w:hAnsi="GHEA Grapalat" w:cs="Courier New"/>
          <w:color w:val="000000"/>
          <w:sz w:val="20"/>
          <w:szCs w:val="20"/>
          <w:shd w:val="clear" w:color="auto" w:fill="FFFFFF"/>
        </w:rPr>
        <w:t xml:space="preserve">, </w:t>
      </w:r>
      <w:r w:rsidR="003202E2" w:rsidRPr="00BA2742">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BA2742">
        <w:rPr>
          <w:rFonts w:ascii="GHEA Grapalat" w:hAnsi="GHEA Grapalat" w:cs="Courier New" w:hint="eastAsia"/>
          <w:color w:val="000000" w:themeColor="text1"/>
          <w:sz w:val="20"/>
          <w:szCs w:val="20"/>
          <w:shd w:val="clear" w:color="auto" w:fill="FFFFFF"/>
        </w:rPr>
        <w:t xml:space="preserve"> подачи</w:t>
      </w:r>
      <w:r w:rsidR="003202E2" w:rsidRPr="00BA2742">
        <w:rPr>
          <w:rFonts w:ascii="GHEA Grapalat" w:hAnsi="GHEA Grapalat" w:cs="Courier New"/>
          <w:color w:val="000000" w:themeColor="text1"/>
          <w:sz w:val="20"/>
          <w:szCs w:val="20"/>
          <w:shd w:val="clear" w:color="auto" w:fill="FFFFFF"/>
        </w:rPr>
        <w:t xml:space="preserve"> </w:t>
      </w:r>
      <w:r w:rsidR="003202E2" w:rsidRPr="00BA2742">
        <w:rPr>
          <w:rFonts w:ascii="GHEA Grapalat" w:hAnsi="GHEA Grapalat" w:cs="Courier New" w:hint="eastAsia"/>
          <w:color w:val="000000" w:themeColor="text1"/>
          <w:sz w:val="20"/>
          <w:szCs w:val="20"/>
          <w:shd w:val="clear" w:color="auto" w:fill="FFFFFF"/>
        </w:rPr>
        <w:t>заявки</w:t>
      </w:r>
      <w:r w:rsidR="003202E2" w:rsidRPr="00BA2742">
        <w:rPr>
          <w:rFonts w:ascii="GHEA Grapalat" w:hAnsi="GHEA Grapalat" w:cs="Courier New"/>
          <w:color w:val="000000" w:themeColor="text1"/>
          <w:sz w:val="20"/>
          <w:szCs w:val="20"/>
          <w:shd w:val="clear" w:color="auto" w:fill="FFFFFF"/>
        </w:rPr>
        <w:t xml:space="preserve"> и предшествующих ему 10-и лет</w:t>
      </w:r>
    </w:p>
    <w:p w:rsidR="00A871B5" w:rsidRPr="00BA2742" w:rsidRDefault="00361758" w:rsidP="00A871B5">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b/>
          <w:color w:val="000000" w:themeColor="text1"/>
          <w:sz w:val="20"/>
          <w:szCs w:val="20"/>
          <w:shd w:val="clear" w:color="auto" w:fill="FFFFFF"/>
        </w:rPr>
        <w:t xml:space="preserve">   </w:t>
      </w:r>
      <w:r w:rsidR="00A871B5" w:rsidRPr="00BA2742">
        <w:rPr>
          <w:rFonts w:ascii="GHEA Grapalat" w:hAnsi="GHEA Grapalat" w:cs="Courier New"/>
          <w:color w:val="000000" w:themeColor="text1"/>
          <w:sz w:val="20"/>
          <w:szCs w:val="20"/>
          <w:shd w:val="clear" w:color="auto" w:fill="FFFFFF"/>
        </w:rPr>
        <w:t>** Аналогичными считаются составление проектно-сметной документации об</w:t>
      </w:r>
      <w:r w:rsidR="00A871B5" w:rsidRPr="00BA2742">
        <w:rPr>
          <w:rFonts w:ascii="Calibri" w:hAnsi="Calibri" w:cs="Calibri"/>
          <w:color w:val="000000" w:themeColor="text1"/>
          <w:sz w:val="20"/>
          <w:szCs w:val="20"/>
          <w:shd w:val="clear" w:color="auto" w:fill="FFFFFF"/>
        </w:rPr>
        <w:t>Ƅ</w:t>
      </w:r>
      <w:r w:rsidR="00A871B5" w:rsidRPr="00BA2742">
        <w:rPr>
          <w:rFonts w:ascii="GHEA Grapalat" w:hAnsi="GHEA Grapalat" w:cs="GHEA Grapalat"/>
          <w:color w:val="000000" w:themeColor="text1"/>
          <w:sz w:val="20"/>
          <w:szCs w:val="20"/>
          <w:shd w:val="clear" w:color="auto" w:fill="FFFFFF"/>
        </w:rPr>
        <w:t>ектов</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жилого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или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общественного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назначения</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высокой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степени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риска</w:t>
      </w:r>
      <w:r w:rsidR="00A871B5" w:rsidRPr="00BA2742">
        <w:rPr>
          <w:rFonts w:ascii="GHEA Grapalat" w:hAnsi="GHEA Grapalat" w:cs="Courier New"/>
          <w:color w:val="000000" w:themeColor="text1"/>
          <w:sz w:val="20"/>
          <w:szCs w:val="20"/>
          <w:shd w:val="clear" w:color="auto" w:fill="FFFFFF"/>
        </w:rPr>
        <w:t xml:space="preserve">, IV </w:t>
      </w:r>
      <w:r w:rsidR="00A871B5" w:rsidRPr="00BA2742">
        <w:rPr>
          <w:rFonts w:ascii="GHEA Grapalat" w:hAnsi="GHEA Grapalat" w:cs="GHEA Grapalat"/>
          <w:color w:val="000000" w:themeColor="text1"/>
          <w:sz w:val="20"/>
          <w:szCs w:val="20"/>
          <w:shd w:val="clear" w:color="auto" w:fill="FFFFFF"/>
        </w:rPr>
        <w:t>категории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или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выше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строительству</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рамках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лицензий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лицензионных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вкладышей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требуемых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Приглашением</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который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получил</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положительное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заключение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соответствующей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градостро</w:t>
      </w:r>
      <w:r w:rsidR="00A871B5" w:rsidRPr="00BA2742">
        <w:rPr>
          <w:rFonts w:ascii="GHEA Grapalat" w:hAnsi="GHEA Grapalat" w:cs="Courier New"/>
          <w:color w:val="000000" w:themeColor="text1"/>
          <w:sz w:val="20"/>
          <w:szCs w:val="20"/>
          <w:shd w:val="clear" w:color="auto" w:fill="FFFFFF"/>
        </w:rPr>
        <w:t>ительной экспертизы.</w:t>
      </w:r>
    </w:p>
    <w:p w:rsidR="00361758" w:rsidRPr="00BA2742" w:rsidRDefault="00361758" w:rsidP="00A871B5">
      <w:pPr>
        <w:pStyle w:val="NormalWeb"/>
        <w:shd w:val="clear" w:color="auto" w:fill="FFFFFF"/>
        <w:spacing w:before="0" w:beforeAutospacing="0" w:after="0" w:afterAutospacing="0"/>
        <w:ind w:firstLine="313"/>
        <w:jc w:val="both"/>
        <w:rPr>
          <w:rFonts w:ascii="GHEA Grapalat" w:hAnsi="GHEA Grapalat"/>
          <w:sz w:val="20"/>
        </w:rPr>
      </w:pPr>
      <w:r w:rsidRPr="00BA2742">
        <w:rPr>
          <w:rFonts w:ascii="GHEA Grapalat" w:hAnsi="GHEA Grapalat"/>
          <w:b/>
          <w:sz w:val="20"/>
        </w:rPr>
        <w:t xml:space="preserve">    </w:t>
      </w:r>
      <w:r w:rsidR="006B10F9" w:rsidRPr="00BA2742">
        <w:rPr>
          <w:rFonts w:ascii="GHEA Grapalat" w:hAnsi="GHEA Grapalat"/>
          <w:b/>
          <w:sz w:val="20"/>
        </w:rPr>
        <w:t xml:space="preserve">2.4 </w:t>
      </w:r>
      <w:r w:rsidRPr="00BA2742">
        <w:rPr>
          <w:rFonts w:ascii="GHEA Grapalat" w:hAnsi="GHEA Grapalat"/>
          <w:b/>
          <w:sz w:val="20"/>
        </w:rPr>
        <w:t xml:space="preserve"> </w:t>
      </w:r>
      <w:r w:rsidR="00FA2BF1" w:rsidRPr="00BA2742">
        <w:rPr>
          <w:rFonts w:ascii="GHEA Grapalat" w:hAnsi="GHEA Grapalat"/>
          <w:b/>
          <w:sz w:val="20"/>
        </w:rPr>
        <w:t xml:space="preserve">сведения о трудовых ресурсах согласно Приложению N 1.2 к настоящему приглашению и </w:t>
      </w:r>
      <w:r w:rsidR="00FA2BF1" w:rsidRPr="00BA2742">
        <w:rPr>
          <w:rFonts w:ascii="GHEA Grapalat" w:hAnsi="GHEA Grapalat"/>
          <w:b/>
          <w:color w:val="000000" w:themeColor="text1"/>
          <w:sz w:val="20"/>
        </w:rPr>
        <w:t xml:space="preserve">формату </w:t>
      </w:r>
      <w:r w:rsidR="00FA2BF1" w:rsidRPr="00BA2742">
        <w:rPr>
          <w:rFonts w:ascii="GHEA Grapalat" w:hAnsi="GHEA Grapalat"/>
          <w:b/>
          <w:color w:val="000000" w:themeColor="text1"/>
          <w:sz w:val="20"/>
          <w:lang w:val="en-US"/>
        </w:rPr>
        <w:t>CV</w:t>
      </w:r>
      <w:r w:rsidRPr="00BA2742">
        <w:rPr>
          <w:rFonts w:ascii="GHEA Grapalat" w:hAnsi="GHEA Grapalat"/>
          <w:b/>
          <w:sz w:val="20"/>
        </w:rPr>
        <w:t xml:space="preserve">, </w:t>
      </w:r>
      <w:r w:rsidRPr="00BA2742">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BA2742">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BA2742">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BA2742">
        <w:rPr>
          <w:rFonts w:ascii="GHEA Grapalat" w:hAnsi="GHEA Grapalat" w:cs="Cambria"/>
          <w:sz w:val="20"/>
        </w:rPr>
        <w:t>или другой обосновывающий</w:t>
      </w:r>
      <w:r w:rsidRPr="00BA2742">
        <w:rPr>
          <w:rFonts w:ascii="GHEA Grapalat" w:hAnsi="GHEA Grapalat"/>
          <w:sz w:val="20"/>
        </w:rPr>
        <w:t xml:space="preserve"> документ.</w:t>
      </w:r>
    </w:p>
    <w:p w:rsidR="00664582" w:rsidRPr="00BA2742" w:rsidRDefault="006B10F9" w:rsidP="00150C72">
      <w:pPr>
        <w:ind w:firstLine="567"/>
        <w:jc w:val="both"/>
        <w:rPr>
          <w:rFonts w:ascii="GHEA Grapalat" w:hAnsi="GHEA Grapalat"/>
          <w:color w:val="000000" w:themeColor="text1"/>
          <w:sz w:val="20"/>
          <w:szCs w:val="20"/>
        </w:rPr>
      </w:pPr>
      <w:r w:rsidRPr="00BA2742">
        <w:rPr>
          <w:rFonts w:ascii="GHEA Grapalat" w:hAnsi="GHEA Grapalat"/>
          <w:b/>
          <w:sz w:val="20"/>
        </w:rPr>
        <w:t>2.5</w:t>
      </w:r>
      <w:r w:rsidR="00361758" w:rsidRPr="00BA2742">
        <w:rPr>
          <w:rFonts w:ascii="GHEA Grapalat" w:hAnsi="GHEA Grapalat"/>
          <w:b/>
          <w:sz w:val="20"/>
        </w:rPr>
        <w:t xml:space="preserve"> эскизный проект</w:t>
      </w:r>
      <w:r w:rsidR="00664582" w:rsidRPr="00BA2742">
        <w:rPr>
          <w:rFonts w:ascii="GHEA Grapalat" w:hAnsi="GHEA Grapalat"/>
          <w:b/>
          <w:sz w:val="20"/>
        </w:rPr>
        <w:t xml:space="preserve"> /</w:t>
      </w:r>
      <w:r w:rsidR="006E254D" w:rsidRPr="00BA2742">
        <w:rPr>
          <w:rFonts w:ascii="GHEA Grapalat" w:hAnsi="GHEA Grapalat"/>
          <w:color w:val="000000" w:themeColor="text1"/>
          <w:sz w:val="20"/>
          <w:szCs w:val="20"/>
        </w:rPr>
        <w:t>п</w:t>
      </w:r>
      <w:r w:rsidR="00664582" w:rsidRPr="00BA2742">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9D7EFF" w:rsidRPr="00BA2742" w:rsidRDefault="006B10F9"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2.6</w:t>
      </w:r>
      <w:r w:rsidR="00EA7CA6" w:rsidRPr="00BA2742">
        <w:rPr>
          <w:rFonts w:ascii="GHEA Grapalat" w:hAnsi="GHEA Grapalat"/>
          <w:sz w:val="20"/>
          <w:szCs w:val="20"/>
        </w:rPr>
        <w:t xml:space="preserve"> </w:t>
      </w:r>
      <w:r w:rsidR="00524D3D" w:rsidRPr="00BA2742">
        <w:rPr>
          <w:rFonts w:ascii="GHEA Grapalat" w:hAnsi="GHEA Grapalat"/>
          <w:sz w:val="20"/>
          <w:szCs w:val="20"/>
        </w:rPr>
        <w:t xml:space="preserve"> </w:t>
      </w:r>
      <w:r w:rsidR="009D7EFF" w:rsidRPr="00BA274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BA2742" w:rsidRDefault="008D413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6B10F9" w:rsidRPr="00BA2742">
        <w:rPr>
          <w:rFonts w:ascii="GHEA Grapalat" w:hAnsi="GHEA Grapalat"/>
          <w:sz w:val="20"/>
          <w:szCs w:val="20"/>
        </w:rPr>
        <w:t>7</w:t>
      </w:r>
      <w:r w:rsidR="00EA7CA6" w:rsidRPr="00BA2742">
        <w:rPr>
          <w:rFonts w:ascii="GHEA Grapalat" w:hAnsi="GHEA Grapalat"/>
          <w:sz w:val="20"/>
          <w:szCs w:val="20"/>
        </w:rPr>
        <w:t xml:space="preserve"> </w:t>
      </w:r>
      <w:r w:rsidRPr="00BA274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BA2742">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Pr="00BA2742" w:rsidRDefault="004779F2" w:rsidP="00150C72">
      <w:pPr>
        <w:widowControl w:val="0"/>
        <w:tabs>
          <w:tab w:val="left" w:pos="1134"/>
        </w:tabs>
        <w:spacing w:after="160"/>
        <w:ind w:firstLine="567"/>
        <w:jc w:val="both"/>
        <w:rPr>
          <w:rFonts w:ascii="GHEA Grapalat" w:hAnsi="GHEA Grapalat"/>
        </w:rPr>
      </w:pPr>
      <w:r w:rsidRPr="00BA2742">
        <w:rPr>
          <w:rFonts w:ascii="GHEA Grapalat" w:hAnsi="GHEA Grapalat"/>
        </w:rPr>
        <w:br w:type="page"/>
      </w:r>
    </w:p>
    <w:p w:rsidR="008D4137" w:rsidRPr="00BA2742" w:rsidRDefault="008D4137" w:rsidP="00150C72">
      <w:pPr>
        <w:widowControl w:val="0"/>
        <w:tabs>
          <w:tab w:val="left" w:pos="1134"/>
        </w:tabs>
        <w:spacing w:after="160"/>
        <w:ind w:firstLine="567"/>
        <w:jc w:val="both"/>
        <w:rPr>
          <w:rFonts w:ascii="GHEA Grapalat" w:hAnsi="GHEA Grapalat"/>
          <w:sz w:val="20"/>
          <w:szCs w:val="20"/>
        </w:rPr>
      </w:pPr>
    </w:p>
    <w:p w:rsidR="002C4DBF" w:rsidRPr="00BA2742" w:rsidRDefault="002C4DBF" w:rsidP="00150C72">
      <w:pPr>
        <w:widowControl w:val="0"/>
        <w:tabs>
          <w:tab w:val="left" w:pos="1134"/>
        </w:tabs>
        <w:spacing w:after="160"/>
        <w:ind w:firstLine="540"/>
        <w:jc w:val="both"/>
        <w:rPr>
          <w:rFonts w:ascii="GHEA Grapalat" w:hAnsi="GHEA Grapalat"/>
          <w:sz w:val="20"/>
          <w:szCs w:val="20"/>
        </w:rPr>
      </w:pPr>
      <w:r w:rsidRPr="00BA2742">
        <w:rPr>
          <w:rFonts w:ascii="GHEA Grapalat" w:hAnsi="GHEA Grapalat"/>
          <w:b/>
          <w:sz w:val="20"/>
          <w:szCs w:val="20"/>
        </w:rPr>
        <w:t>3)</w:t>
      </w:r>
      <w:r w:rsidR="00256E30" w:rsidRPr="00BA2742">
        <w:rPr>
          <w:rFonts w:ascii="GHEA Grapalat" w:hAnsi="GHEA Grapalat"/>
          <w:b/>
          <w:sz w:val="20"/>
          <w:szCs w:val="20"/>
        </w:rPr>
        <w:t xml:space="preserve"> </w:t>
      </w:r>
      <w:r w:rsidRPr="00BA2742">
        <w:rPr>
          <w:rFonts w:ascii="GHEA Grapalat" w:hAnsi="GHEA Grapalat"/>
          <w:b/>
          <w:sz w:val="20"/>
          <w:szCs w:val="20"/>
        </w:rPr>
        <w:t>"Финансовый критерий";</w:t>
      </w:r>
    </w:p>
    <w:p w:rsidR="00E67BA7"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b/>
          <w:sz w:val="20"/>
          <w:szCs w:val="20"/>
        </w:rPr>
        <w:t>2.</w:t>
      </w:r>
      <w:r w:rsidR="00F82CB7" w:rsidRPr="00BA2742">
        <w:rPr>
          <w:rFonts w:ascii="GHEA Grapalat" w:hAnsi="GHEA Grapalat"/>
          <w:b/>
          <w:sz w:val="20"/>
          <w:szCs w:val="20"/>
        </w:rPr>
        <w:t>5</w:t>
      </w:r>
      <w:r w:rsidR="004413A5" w:rsidRPr="00BA2742">
        <w:rPr>
          <w:rFonts w:ascii="GHEA Grapalat" w:hAnsi="GHEA Grapalat"/>
          <w:b/>
          <w:sz w:val="20"/>
          <w:szCs w:val="20"/>
        </w:rPr>
        <w:t>.</w:t>
      </w:r>
      <w:r w:rsidR="00367A9A" w:rsidRPr="00BA2742">
        <w:rPr>
          <w:rFonts w:ascii="GHEA Grapalat" w:hAnsi="GHEA Grapalat"/>
          <w:b/>
          <w:sz w:val="20"/>
          <w:szCs w:val="20"/>
        </w:rPr>
        <w:tab/>
      </w:r>
      <w:r w:rsidRPr="00BA2742">
        <w:rPr>
          <w:rFonts w:ascii="GHEA Grapalat" w:hAnsi="GHEA Grapalat"/>
          <w:b/>
          <w:sz w:val="20"/>
          <w:szCs w:val="20"/>
        </w:rPr>
        <w:t>ценовое предложение согласно Приложению №</w:t>
      </w:r>
      <w:r w:rsidR="00385C27" w:rsidRPr="00BA2742">
        <w:rPr>
          <w:rFonts w:ascii="GHEA Grapalat" w:hAnsi="GHEA Grapalat"/>
          <w:b/>
          <w:sz w:val="20"/>
          <w:szCs w:val="20"/>
        </w:rPr>
        <w:t>2</w:t>
      </w:r>
      <w:r w:rsidR="00BC7BF7" w:rsidRPr="00BA2742">
        <w:rPr>
          <w:rFonts w:ascii="GHEA Grapalat" w:hAnsi="GHEA Grapalat"/>
          <w:b/>
          <w:sz w:val="20"/>
          <w:szCs w:val="20"/>
        </w:rPr>
        <w:t>.</w:t>
      </w:r>
      <w:r w:rsidRPr="00BA274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A2742">
        <w:rPr>
          <w:rFonts w:ascii="GHEA Grapalat" w:hAnsi="GHEA Grapalat"/>
          <w:sz w:val="20"/>
          <w:szCs w:val="20"/>
        </w:rPr>
        <w:t xml:space="preserve"> (совокупность себестоимости и прогнозируемой прибыли) </w:t>
      </w:r>
      <w:r w:rsidR="00596FF8" w:rsidRPr="00BA2742">
        <w:rPr>
          <w:rFonts w:ascii="GHEA Grapalat" w:hAnsi="GHEA Grapalat"/>
          <w:sz w:val="20"/>
          <w:szCs w:val="20"/>
        </w:rPr>
        <w:t xml:space="preserve"> </w:t>
      </w:r>
      <w:r w:rsidRPr="00BA274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A2742">
        <w:rPr>
          <w:rFonts w:ascii="GHEA Grapalat" w:hAnsi="GHEA Grapalat"/>
          <w:sz w:val="20"/>
          <w:szCs w:val="20"/>
        </w:rPr>
        <w:t xml:space="preserve"> требуются и не представляются.</w:t>
      </w:r>
    </w:p>
    <w:p w:rsidR="004779F2" w:rsidRPr="00BA2742" w:rsidRDefault="004779F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 xml:space="preserve">2.6     </w:t>
      </w:r>
      <w:r w:rsidRPr="00BA2742">
        <w:rPr>
          <w:rFonts w:ascii="GHEA Grapalat" w:hAnsi="GHEA Grapalat"/>
          <w:b/>
          <w:sz w:val="20"/>
          <w:szCs w:val="20"/>
        </w:rPr>
        <w:t>обеспечение заявки- в форме наличных денег или банковской гарантии.</w:t>
      </w:r>
    </w:p>
    <w:p w:rsidR="00A67EAC" w:rsidRPr="00BA2742" w:rsidRDefault="009F0AB3"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2</w:t>
      </w:r>
      <w:r w:rsidR="00F460E3" w:rsidRPr="00BA2742">
        <w:rPr>
          <w:rFonts w:ascii="GHEA Grapalat" w:hAnsi="GHEA Grapalat"/>
          <w:sz w:val="20"/>
          <w:szCs w:val="20"/>
        </w:rPr>
        <w:t>.</w:t>
      </w:r>
      <w:r w:rsidR="004779F2" w:rsidRPr="00BA2742">
        <w:rPr>
          <w:rFonts w:ascii="GHEA Grapalat" w:hAnsi="GHEA Grapalat"/>
          <w:sz w:val="20"/>
          <w:szCs w:val="20"/>
        </w:rPr>
        <w:t>7</w:t>
      </w:r>
      <w:r w:rsidR="00E267E5" w:rsidRPr="00BA2742">
        <w:rPr>
          <w:rFonts w:ascii="GHEA Grapalat" w:hAnsi="GHEA Grapalat"/>
          <w:sz w:val="20"/>
          <w:szCs w:val="20"/>
        </w:rPr>
        <w:tab/>
      </w:r>
      <w:r w:rsidR="008626E5" w:rsidRPr="00BA274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BA2742" w:rsidRDefault="009F0AB3"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8626E5" w:rsidRPr="00BA2742">
        <w:rPr>
          <w:rFonts w:ascii="GHEA Grapalat" w:hAnsi="GHEA Grapalat"/>
          <w:sz w:val="20"/>
          <w:szCs w:val="20"/>
        </w:rPr>
        <w:t>.</w:t>
      </w:r>
      <w:r w:rsidR="00F82CB7" w:rsidRPr="00BA2742">
        <w:rPr>
          <w:rFonts w:ascii="GHEA Grapalat" w:hAnsi="GHEA Grapalat"/>
          <w:sz w:val="20"/>
          <w:szCs w:val="20"/>
        </w:rPr>
        <w:t>7</w:t>
      </w:r>
      <w:r w:rsidR="00EC4580" w:rsidRPr="00BA2742">
        <w:rPr>
          <w:rFonts w:ascii="GHEA Grapalat" w:hAnsi="GHEA Grapalat"/>
          <w:sz w:val="20"/>
          <w:szCs w:val="20"/>
        </w:rPr>
        <w:t>.</w:t>
      </w:r>
      <w:r w:rsidR="00E267E5" w:rsidRPr="00BA2742">
        <w:rPr>
          <w:rFonts w:ascii="GHEA Grapalat" w:hAnsi="GHEA Grapalat"/>
          <w:sz w:val="20"/>
          <w:szCs w:val="20"/>
        </w:rPr>
        <w:tab/>
      </w:r>
      <w:r w:rsidR="008626E5" w:rsidRPr="00BA274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BA2742" w:rsidRDefault="004779F2" w:rsidP="00150C72">
      <w:pPr>
        <w:widowControl w:val="0"/>
        <w:tabs>
          <w:tab w:val="left" w:pos="1134"/>
        </w:tabs>
        <w:spacing w:after="160"/>
        <w:ind w:firstLine="567"/>
        <w:jc w:val="both"/>
        <w:rPr>
          <w:rFonts w:ascii="GHEA Grapalat" w:hAnsi="GHEA Grapalat"/>
          <w:sz w:val="20"/>
          <w:szCs w:val="20"/>
        </w:rPr>
      </w:pPr>
    </w:p>
    <w:p w:rsidR="004779F2" w:rsidRPr="00BA2742" w:rsidRDefault="004779F2" w:rsidP="00150C72">
      <w:pPr>
        <w:rPr>
          <w:rFonts w:ascii="GHEA Grapalat" w:hAnsi="GHEA Grapalat"/>
          <w:b/>
          <w:sz w:val="20"/>
          <w:szCs w:val="20"/>
        </w:rPr>
      </w:pPr>
      <w:r w:rsidRPr="00BA2742">
        <w:rPr>
          <w:rFonts w:ascii="GHEA Grapalat" w:hAnsi="GHEA Grapalat"/>
          <w:b/>
          <w:sz w:val="20"/>
        </w:rPr>
        <w:br w:type="page"/>
      </w:r>
    </w:p>
    <w:p w:rsidR="00B92EDA" w:rsidRPr="00BA2742" w:rsidRDefault="00B92EDA" w:rsidP="00150C72">
      <w:pPr>
        <w:pStyle w:val="norm"/>
        <w:widowControl w:val="0"/>
        <w:spacing w:line="240" w:lineRule="auto"/>
        <w:ind w:firstLine="284"/>
        <w:jc w:val="right"/>
        <w:rPr>
          <w:rFonts w:ascii="GHEA Grapalat" w:hAnsi="GHEA Grapalat" w:cs="Arial"/>
          <w:b/>
          <w:sz w:val="20"/>
        </w:rPr>
      </w:pPr>
      <w:r w:rsidRPr="00BA2742">
        <w:rPr>
          <w:rFonts w:ascii="GHEA Grapalat" w:hAnsi="GHEA Grapalat"/>
          <w:b/>
          <w:sz w:val="20"/>
        </w:rPr>
        <w:lastRenderedPageBreak/>
        <w:t>Приложение № 1</w:t>
      </w:r>
    </w:p>
    <w:p w:rsidR="00B92EDA" w:rsidRPr="00BA2742" w:rsidRDefault="00B92EDA" w:rsidP="00150C72">
      <w:pPr>
        <w:pStyle w:val="BodyTextIndent3"/>
        <w:widowControl w:val="0"/>
        <w:spacing w:line="240" w:lineRule="auto"/>
        <w:jc w:val="right"/>
        <w:rPr>
          <w:rFonts w:ascii="GHEA Grapalat" w:hAnsi="GHEA Grapalat" w:cs="Arial"/>
          <w:b/>
        </w:rPr>
      </w:pPr>
      <w:r w:rsidRPr="00BA2742">
        <w:rPr>
          <w:rFonts w:ascii="GHEA Grapalat" w:hAnsi="GHEA Grapalat"/>
          <w:b/>
        </w:rPr>
        <w:t>к Приглашению на запрос котировок</w:t>
      </w:r>
      <w:r w:rsidRPr="00BA2742">
        <w:rPr>
          <w:rFonts w:ascii="GHEA Grapalat" w:hAnsi="GHEA Grapalat" w:cs="Arial"/>
          <w:b/>
        </w:rPr>
        <w:br/>
      </w:r>
      <w:r w:rsidRPr="00BA2742">
        <w:rPr>
          <w:rFonts w:ascii="GHEA Grapalat" w:hAnsi="GHEA Grapalat"/>
          <w:b/>
        </w:rPr>
        <w:t xml:space="preserve">под кодом </w:t>
      </w:r>
      <w:r w:rsidRPr="00BA2742">
        <w:rPr>
          <w:rFonts w:ascii="GHEA Grapalat" w:hAnsi="GHEA Grapalat"/>
          <w:b/>
          <w:lang w:val="en-US"/>
        </w:rPr>
        <w:t>HHQK</w:t>
      </w:r>
      <w:r w:rsidRPr="00BA2742">
        <w:rPr>
          <w:rFonts w:ascii="GHEA Grapalat" w:hAnsi="GHEA Grapalat"/>
          <w:b/>
        </w:rPr>
        <w:t>-</w:t>
      </w:r>
      <w:r w:rsidRPr="00BA2742">
        <w:rPr>
          <w:rFonts w:ascii="GHEA Grapalat" w:hAnsi="GHEA Grapalat"/>
          <w:b/>
          <w:lang w:val="en-US"/>
        </w:rPr>
        <w:t>GHKhTsDzB</w:t>
      </w:r>
      <w:r w:rsidRPr="00BA2742">
        <w:rPr>
          <w:rFonts w:ascii="GHEA Grapalat" w:hAnsi="GHEA Grapalat"/>
          <w:b/>
        </w:rPr>
        <w:t>-</w:t>
      </w:r>
      <w:r w:rsidR="00580042">
        <w:rPr>
          <w:rFonts w:ascii="GHEA Grapalat" w:hAnsi="GHEA Grapalat"/>
          <w:b/>
        </w:rPr>
        <w:t>25/18</w:t>
      </w:r>
      <w:r w:rsidR="008A6F69" w:rsidRPr="00BA2742">
        <w:rPr>
          <w:rFonts w:ascii="GHEA Grapalat" w:hAnsi="GHEA Grapalat"/>
          <w:b/>
        </w:rPr>
        <w:t xml:space="preserve"> </w:t>
      </w:r>
    </w:p>
    <w:p w:rsidR="00B92EDA" w:rsidRPr="00BA2742" w:rsidRDefault="00B92EDA" w:rsidP="00150C72">
      <w:pPr>
        <w:widowControl w:val="0"/>
        <w:jc w:val="center"/>
        <w:rPr>
          <w:rFonts w:ascii="GHEA Grapalat" w:hAnsi="GHEA Grapalat" w:cs="Sylfaen"/>
          <w:b/>
          <w:sz w:val="20"/>
          <w:szCs w:val="20"/>
        </w:rPr>
      </w:pPr>
    </w:p>
    <w:p w:rsidR="00B92EDA" w:rsidRPr="00BA2742" w:rsidRDefault="00B92EDA" w:rsidP="00150C72">
      <w:pPr>
        <w:widowControl w:val="0"/>
        <w:jc w:val="center"/>
        <w:rPr>
          <w:rFonts w:ascii="GHEA Grapalat" w:hAnsi="GHEA Grapalat" w:cs="Arial"/>
          <w:b/>
          <w:sz w:val="20"/>
          <w:szCs w:val="20"/>
        </w:rPr>
      </w:pPr>
      <w:r w:rsidRPr="00BA2742">
        <w:rPr>
          <w:rFonts w:ascii="GHEA Grapalat" w:hAnsi="GHEA Grapalat"/>
          <w:b/>
          <w:sz w:val="20"/>
          <w:szCs w:val="20"/>
        </w:rPr>
        <w:t>ЗАЯВЛЕНИЕ-  ОБЪЯВЛЕНИЕ *</w:t>
      </w:r>
    </w:p>
    <w:p w:rsidR="00B92EDA" w:rsidRPr="00BA2742" w:rsidRDefault="00B92EDA" w:rsidP="00150C72">
      <w:pPr>
        <w:pStyle w:val="Heading6"/>
        <w:keepNext w:val="0"/>
        <w:widowControl w:val="0"/>
        <w:jc w:val="center"/>
        <w:rPr>
          <w:rFonts w:ascii="GHEA Grapalat" w:hAnsi="GHEA Grapalat" w:cs="Arial"/>
          <w:color w:val="auto"/>
          <w:sz w:val="20"/>
        </w:rPr>
      </w:pPr>
      <w:r w:rsidRPr="00BA2742">
        <w:rPr>
          <w:rFonts w:ascii="GHEA Grapalat" w:hAnsi="GHEA Grapalat"/>
          <w:color w:val="auto"/>
          <w:sz w:val="20"/>
        </w:rPr>
        <w:t xml:space="preserve">на участие запрос котировок </w:t>
      </w:r>
    </w:p>
    <w:p w:rsidR="00B92EDA" w:rsidRPr="00BA2742" w:rsidRDefault="00B92EDA" w:rsidP="00150C72">
      <w:pPr>
        <w:widowControl w:val="0"/>
        <w:jc w:val="center"/>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______________________________________________________________заявляет, что </w:t>
      </w:r>
    </w:p>
    <w:p w:rsidR="00B92EDA" w:rsidRPr="00BA2742" w:rsidRDefault="00B92EDA" w:rsidP="00150C72">
      <w:pPr>
        <w:ind w:left="2694"/>
        <w:jc w:val="both"/>
        <w:rPr>
          <w:rFonts w:ascii="GHEA Grapalat" w:hAnsi="GHEA Grapalat"/>
          <w:sz w:val="14"/>
          <w:szCs w:val="20"/>
        </w:rPr>
      </w:pPr>
      <w:r w:rsidRPr="00BA2742">
        <w:rPr>
          <w:rFonts w:ascii="GHEA Grapalat" w:hAnsi="GHEA Grapalat"/>
          <w:sz w:val="14"/>
          <w:szCs w:val="20"/>
        </w:rPr>
        <w:t xml:space="preserve">наименование участника </w:t>
      </w:r>
    </w:p>
    <w:p w:rsidR="00B92EDA" w:rsidRPr="00BA2742" w:rsidRDefault="00B92EDA" w:rsidP="00150C72">
      <w:pPr>
        <w:jc w:val="both"/>
        <w:rPr>
          <w:rFonts w:ascii="GHEA Grapalat" w:hAnsi="GHEA Grapalat"/>
          <w:sz w:val="20"/>
          <w:szCs w:val="20"/>
          <w:u w:val="single"/>
        </w:rPr>
      </w:pPr>
      <w:r w:rsidRPr="00BA2742">
        <w:rPr>
          <w:rFonts w:ascii="GHEA Grapalat" w:hAnsi="GHEA Grapalat"/>
          <w:sz w:val="20"/>
          <w:szCs w:val="20"/>
        </w:rPr>
        <w:t>желает участвовать в лоте (лотах)_______________________________ объявленного</w:t>
      </w:r>
    </w:p>
    <w:p w:rsidR="00B92EDA" w:rsidRPr="00BA2742" w:rsidRDefault="00B92EDA" w:rsidP="00150C72">
      <w:pPr>
        <w:ind w:left="4395"/>
        <w:jc w:val="both"/>
        <w:rPr>
          <w:rFonts w:ascii="GHEA Grapalat" w:hAnsi="GHEA Grapalat" w:cs="Sylfaen"/>
          <w:sz w:val="16"/>
          <w:szCs w:val="20"/>
        </w:rPr>
      </w:pPr>
      <w:r w:rsidRPr="00BA2742">
        <w:rPr>
          <w:rFonts w:ascii="GHEA Grapalat" w:hAnsi="GHEA Grapalat"/>
          <w:sz w:val="16"/>
          <w:szCs w:val="20"/>
        </w:rPr>
        <w:t>номер лота (лотов)</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cs="Sylfaen"/>
          <w:sz w:val="20"/>
          <w:szCs w:val="20"/>
        </w:rPr>
      </w:pPr>
      <w:r w:rsidRPr="00BA2742">
        <w:rPr>
          <w:rFonts w:ascii="GHEA Grapalat" w:hAnsi="GHEA Grapalat"/>
          <w:sz w:val="20"/>
          <w:szCs w:val="20"/>
        </w:rPr>
        <w:t xml:space="preserve">комитетом по градостроительству РА под кодом </w:t>
      </w:r>
      <w:r w:rsidRPr="00BA2742">
        <w:rPr>
          <w:rFonts w:ascii="GHEA Grapalat" w:hAnsi="GHEA Grapalat"/>
          <w:sz w:val="20"/>
          <w:lang w:val="en-US"/>
        </w:rPr>
        <w:t>HHQK</w:t>
      </w:r>
      <w:r w:rsidRPr="00BA2742">
        <w:rPr>
          <w:rFonts w:ascii="GHEA Grapalat" w:hAnsi="GHEA Grapalat"/>
          <w:sz w:val="20"/>
        </w:rPr>
        <w:t>-</w:t>
      </w:r>
      <w:r w:rsidRPr="00BA2742">
        <w:rPr>
          <w:rFonts w:ascii="GHEA Grapalat" w:hAnsi="GHEA Grapalat"/>
          <w:sz w:val="20"/>
          <w:lang w:val="en-US"/>
        </w:rPr>
        <w:t>GHKhTsDzB</w:t>
      </w:r>
      <w:r w:rsidR="00B059FA" w:rsidRPr="00BA2742">
        <w:rPr>
          <w:rFonts w:ascii="GHEA Grapalat" w:hAnsi="GHEA Grapalat"/>
          <w:sz w:val="20"/>
        </w:rPr>
        <w:t>-</w:t>
      </w:r>
      <w:r w:rsidR="00580042">
        <w:rPr>
          <w:rFonts w:ascii="GHEA Grapalat" w:hAnsi="GHEA Grapalat"/>
          <w:sz w:val="20"/>
        </w:rPr>
        <w:t>25/18</w:t>
      </w:r>
      <w:r w:rsidR="008A6F69" w:rsidRPr="00BA2742">
        <w:rPr>
          <w:rFonts w:ascii="GHEA Grapalat" w:hAnsi="GHEA Grapalat"/>
          <w:sz w:val="20"/>
        </w:rPr>
        <w:t xml:space="preserve"> </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запроса котировок и в соответствии с требованиями приглашения подает заявку.</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__________________________________________________ заявляет и заверяет, что</w:t>
      </w:r>
    </w:p>
    <w:p w:rsidR="00B92EDA" w:rsidRPr="00BA2742" w:rsidRDefault="00B92EDA" w:rsidP="00150C72">
      <w:pPr>
        <w:ind w:left="1843"/>
        <w:jc w:val="both"/>
        <w:rPr>
          <w:rFonts w:ascii="GHEA Grapalat" w:hAnsi="GHEA Grapalat" w:cs="Sylfaen"/>
          <w:sz w:val="16"/>
          <w:szCs w:val="20"/>
        </w:rPr>
      </w:pPr>
      <w:r w:rsidRPr="00BA2742">
        <w:rPr>
          <w:rFonts w:ascii="GHEA Grapalat" w:hAnsi="GHEA Grapalat"/>
          <w:sz w:val="16"/>
          <w:szCs w:val="20"/>
        </w:rPr>
        <w:t>наименование участника</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cs="Sylfaen"/>
          <w:sz w:val="20"/>
          <w:szCs w:val="20"/>
        </w:rPr>
      </w:pPr>
      <w:r w:rsidRPr="00BA2742">
        <w:rPr>
          <w:rFonts w:ascii="GHEA Grapalat" w:hAnsi="GHEA Grapalat"/>
          <w:sz w:val="20"/>
          <w:szCs w:val="20"/>
        </w:rPr>
        <w:t>является резидентом ______________________________________________________.</w:t>
      </w:r>
    </w:p>
    <w:p w:rsidR="00B92EDA" w:rsidRPr="00BA2742" w:rsidRDefault="00B92EDA" w:rsidP="00150C72">
      <w:pPr>
        <w:ind w:left="4111"/>
        <w:jc w:val="both"/>
        <w:rPr>
          <w:rFonts w:ascii="GHEA Grapalat" w:hAnsi="GHEA Grapalat" w:cs="Arial"/>
          <w:sz w:val="16"/>
          <w:szCs w:val="20"/>
        </w:rPr>
      </w:pPr>
      <w:r w:rsidRPr="00BA2742">
        <w:rPr>
          <w:rFonts w:ascii="GHEA Grapalat" w:hAnsi="GHEA Grapalat"/>
          <w:sz w:val="16"/>
          <w:szCs w:val="20"/>
        </w:rPr>
        <w:t>наименование страны</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Данные       ----------------------------------------  следующие:</w:t>
      </w:r>
    </w:p>
    <w:p w:rsidR="00B92EDA" w:rsidRPr="00BA2742" w:rsidRDefault="00B92EDA" w:rsidP="00150C72">
      <w:pPr>
        <w:ind w:left="1843"/>
        <w:rPr>
          <w:rFonts w:ascii="GHEA Grapalat" w:hAnsi="GHEA Grapalat" w:cs="Sylfaen"/>
          <w:sz w:val="16"/>
          <w:szCs w:val="20"/>
          <w:lang w:val="hy-AM"/>
        </w:rPr>
      </w:pPr>
      <w:r w:rsidRPr="00BA2742">
        <w:rPr>
          <w:rFonts w:ascii="GHEA Grapalat" w:hAnsi="GHEA Grapalat"/>
          <w:sz w:val="16"/>
          <w:szCs w:val="20"/>
        </w:rPr>
        <w:t>наименование участника</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Учетный номер налогоплательщика               ________________</w:t>
      </w:r>
    </w:p>
    <w:p w:rsidR="00B92EDA" w:rsidRPr="00BA2742" w:rsidRDefault="00B92EDA" w:rsidP="00150C72">
      <w:pPr>
        <w:tabs>
          <w:tab w:val="left" w:pos="7371"/>
        </w:tabs>
        <w:ind w:left="4111"/>
        <w:jc w:val="both"/>
        <w:rPr>
          <w:rFonts w:ascii="GHEA Grapalat" w:hAnsi="GHEA Grapalat" w:cs="Arial"/>
          <w:sz w:val="14"/>
          <w:szCs w:val="20"/>
        </w:rPr>
      </w:pPr>
      <w:r w:rsidRPr="00BA2742">
        <w:rPr>
          <w:rFonts w:ascii="GHEA Grapalat" w:hAnsi="GHEA Grapalat"/>
          <w:sz w:val="20"/>
          <w:szCs w:val="20"/>
        </w:rPr>
        <w:t xml:space="preserve"> </w:t>
      </w:r>
      <w:r w:rsidRPr="00BA2742">
        <w:rPr>
          <w:rFonts w:ascii="GHEA Grapalat" w:hAnsi="GHEA Grapalat"/>
          <w:sz w:val="14"/>
          <w:szCs w:val="20"/>
        </w:rPr>
        <w:t>учетный номер налогоплательщика</w:t>
      </w:r>
    </w:p>
    <w:p w:rsidR="00B92EDA" w:rsidRPr="00BA2742" w:rsidRDefault="00B92EDA" w:rsidP="00150C72">
      <w:pPr>
        <w:jc w:val="both"/>
        <w:rPr>
          <w:rFonts w:ascii="GHEA Grapalat" w:hAnsi="GHEA Grapalat"/>
          <w:sz w:val="14"/>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Адрес электронной почты                            __________________</w:t>
      </w:r>
    </w:p>
    <w:p w:rsidR="00B92EDA" w:rsidRPr="00BA2742" w:rsidRDefault="00B92EDA" w:rsidP="00150C72">
      <w:pPr>
        <w:tabs>
          <w:tab w:val="left" w:pos="6946"/>
        </w:tabs>
        <w:ind w:left="3402" w:firstLine="6"/>
        <w:jc w:val="both"/>
        <w:rPr>
          <w:rFonts w:ascii="GHEA Grapalat" w:hAnsi="GHEA Grapalat"/>
          <w:sz w:val="14"/>
          <w:szCs w:val="20"/>
        </w:rPr>
      </w:pPr>
      <w:r w:rsidRPr="00BA2742">
        <w:rPr>
          <w:rFonts w:ascii="GHEA Grapalat" w:hAnsi="GHEA Grapalat"/>
          <w:sz w:val="14"/>
          <w:szCs w:val="20"/>
        </w:rPr>
        <w:t xml:space="preserve">                    адрес электронной почты</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Адрес деятельности              ------------------------------------------------------------</w:t>
      </w: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12"/>
          <w:szCs w:val="20"/>
        </w:rPr>
        <w:t>адрес деятельности</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Номер телефона                     ------------------------------------------------------------- </w:t>
      </w:r>
    </w:p>
    <w:p w:rsidR="00B92EDA" w:rsidRPr="00BA2742" w:rsidRDefault="00B92EDA" w:rsidP="00150C72">
      <w:pPr>
        <w:tabs>
          <w:tab w:val="left" w:pos="7371"/>
        </w:tabs>
        <w:ind w:left="3544" w:firstLine="3"/>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14"/>
          <w:szCs w:val="20"/>
        </w:rPr>
        <w:t>Номер телефона</w:t>
      </w:r>
    </w:p>
    <w:p w:rsidR="00B92EDA" w:rsidRPr="00BA2742" w:rsidRDefault="00B92EDA" w:rsidP="00150C72">
      <w:pPr>
        <w:tabs>
          <w:tab w:val="left" w:pos="7371"/>
        </w:tabs>
        <w:ind w:left="3544" w:firstLine="3"/>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Настоящим _________________________________объявляет и подтверждает,что:</w:t>
      </w:r>
    </w:p>
    <w:p w:rsidR="00B92EDA" w:rsidRPr="00BA2742" w:rsidRDefault="00B92EDA" w:rsidP="00150C72">
      <w:pPr>
        <w:widowControl w:val="0"/>
        <w:ind w:left="2835"/>
        <w:jc w:val="both"/>
        <w:rPr>
          <w:rFonts w:ascii="GHEA Grapalat" w:hAnsi="GHEA Grapalat"/>
          <w:sz w:val="20"/>
          <w:szCs w:val="20"/>
        </w:rPr>
      </w:pPr>
      <w:r w:rsidRPr="00BA2742">
        <w:rPr>
          <w:rFonts w:ascii="GHEA Grapalat" w:hAnsi="GHEA Grapalat"/>
          <w:sz w:val="14"/>
          <w:szCs w:val="20"/>
        </w:rPr>
        <w:t>наименование участника</w:t>
      </w:r>
    </w:p>
    <w:p w:rsidR="00B92EDA" w:rsidRPr="00BA2742" w:rsidRDefault="00B92EDA" w:rsidP="00150C72">
      <w:pPr>
        <w:widowControl w:val="0"/>
        <w:ind w:left="2835"/>
        <w:jc w:val="both"/>
        <w:rPr>
          <w:rFonts w:ascii="GHEA Grapalat" w:hAnsi="GHEA Grapalat"/>
          <w:sz w:val="20"/>
          <w:szCs w:val="20"/>
        </w:rPr>
      </w:pPr>
    </w:p>
    <w:p w:rsidR="00B92EDA" w:rsidRPr="00BA2742" w:rsidRDefault="00B92EDA" w:rsidP="00150C72">
      <w:pPr>
        <w:ind w:firstLine="709"/>
        <w:rPr>
          <w:rFonts w:ascii="GHEA Grapalat" w:hAnsi="GHEA Grapalat"/>
          <w:sz w:val="20"/>
          <w:szCs w:val="20"/>
          <w:lang w:val="es-ES"/>
        </w:rPr>
      </w:pPr>
      <w:r w:rsidRPr="00BA2742">
        <w:rPr>
          <w:rFonts w:ascii="GHEA Grapalat" w:hAnsi="GHEA Grapalat" w:cs="Arial"/>
          <w:sz w:val="20"/>
          <w:szCs w:val="20"/>
        </w:rPr>
        <w:t>2</w:t>
      </w:r>
      <w:r w:rsidRPr="00BA2742">
        <w:rPr>
          <w:rFonts w:ascii="GHEA Grapalat" w:hAnsi="GHEA Grapalat" w:cs="Arial"/>
          <w:sz w:val="20"/>
          <w:szCs w:val="20"/>
          <w:lang w:val="es-ES"/>
        </w:rPr>
        <w:t>)</w:t>
      </w:r>
      <w:r w:rsidRPr="00BA2742">
        <w:rPr>
          <w:rFonts w:ascii="GHEA Grapalat" w:hAnsi="GHEA Grapalat"/>
          <w:sz w:val="20"/>
          <w:szCs w:val="20"/>
          <w:lang w:val="hy-AM"/>
        </w:rPr>
        <w:t xml:space="preserve">  </w:t>
      </w:r>
      <w:r w:rsidRPr="00BA2742">
        <w:rPr>
          <w:rFonts w:ascii="GHEA Grapalat" w:hAnsi="GHEA Grapalat"/>
          <w:sz w:val="20"/>
          <w:szCs w:val="20"/>
          <w:u w:val="single"/>
          <w:lang w:val="hy-AM"/>
        </w:rPr>
        <w:t xml:space="preserve">                                                </w:t>
      </w:r>
      <w:r w:rsidRPr="00BA2742">
        <w:rPr>
          <w:rFonts w:ascii="GHEA Grapalat" w:hAnsi="GHEA Grapalat"/>
          <w:sz w:val="20"/>
          <w:szCs w:val="20"/>
          <w:u w:val="single"/>
          <w:lang w:val="es-ES"/>
        </w:rPr>
        <w:t xml:space="preserve">                         </w:t>
      </w:r>
      <w:r w:rsidRPr="00BA2742">
        <w:rPr>
          <w:rFonts w:ascii="GHEA Grapalat" w:hAnsi="GHEA Grapalat"/>
          <w:sz w:val="20"/>
          <w:szCs w:val="20"/>
          <w:u w:val="single"/>
          <w:lang w:val="hy-AM"/>
        </w:rPr>
        <w:t xml:space="preserve">          </w:t>
      </w:r>
      <w:r w:rsidRPr="00BA2742">
        <w:rPr>
          <w:rFonts w:ascii="GHEA Grapalat" w:hAnsi="GHEA Grapalat"/>
          <w:sz w:val="20"/>
          <w:szCs w:val="20"/>
          <w:u w:val="single"/>
        </w:rPr>
        <w:t xml:space="preserve">и </w:t>
      </w:r>
      <w:r w:rsidRPr="00BA2742">
        <w:rPr>
          <w:rFonts w:ascii="GHEA Grapalat" w:hAnsi="GHEA Grapalat"/>
          <w:sz w:val="20"/>
          <w:szCs w:val="20"/>
          <w:lang w:val="hy-AM"/>
        </w:rPr>
        <w:t>аффилированные</w:t>
      </w:r>
      <w:r w:rsidRPr="00BA2742">
        <w:rPr>
          <w:rFonts w:ascii="GHEA Grapalat" w:hAnsi="GHEA Grapalat"/>
          <w:sz w:val="20"/>
          <w:szCs w:val="20"/>
        </w:rPr>
        <w:t xml:space="preserve"> с ним</w:t>
      </w:r>
      <w:r w:rsidRPr="00BA2742">
        <w:rPr>
          <w:rFonts w:ascii="GHEA Grapalat" w:hAnsi="GHEA Grapalat"/>
          <w:sz w:val="20"/>
          <w:szCs w:val="20"/>
          <w:lang w:val="hy-AM"/>
        </w:rPr>
        <w:t xml:space="preserve"> </w:t>
      </w:r>
    </w:p>
    <w:p w:rsidR="00B92EDA" w:rsidRPr="00BA2742" w:rsidRDefault="00B92EDA" w:rsidP="00150C72">
      <w:pPr>
        <w:widowControl w:val="0"/>
        <w:ind w:left="2835"/>
        <w:rPr>
          <w:rFonts w:ascii="GHEA Grapalat" w:hAnsi="GHEA Grapalat"/>
          <w:sz w:val="14"/>
          <w:szCs w:val="20"/>
        </w:rPr>
      </w:pPr>
      <w:r w:rsidRPr="00BA2742">
        <w:rPr>
          <w:rFonts w:ascii="GHEA Grapalat" w:hAnsi="GHEA Grapalat"/>
          <w:sz w:val="14"/>
          <w:szCs w:val="20"/>
        </w:rPr>
        <w:t>наименование участника</w:t>
      </w:r>
    </w:p>
    <w:p w:rsidR="00B92EDA" w:rsidRPr="00BA2742" w:rsidRDefault="00B92EDA" w:rsidP="00150C72">
      <w:pPr>
        <w:rPr>
          <w:rFonts w:ascii="GHEA Grapalat" w:hAnsi="GHEA Grapalat"/>
          <w:i/>
          <w:sz w:val="20"/>
          <w:szCs w:val="20"/>
          <w:vertAlign w:val="superscript"/>
          <w:lang w:val="es-ES"/>
        </w:rPr>
      </w:pPr>
    </w:p>
    <w:p w:rsidR="00B92EDA" w:rsidRPr="00BA2742" w:rsidRDefault="00B92EDA" w:rsidP="00150C72">
      <w:pPr>
        <w:rPr>
          <w:rFonts w:ascii="GHEA Grapalat" w:hAnsi="GHEA Grapalat"/>
          <w:sz w:val="20"/>
          <w:szCs w:val="20"/>
        </w:rPr>
      </w:pPr>
      <w:r w:rsidRPr="00BA2742">
        <w:rPr>
          <w:rFonts w:ascii="GHEA Grapalat" w:hAnsi="GHEA Grapalat"/>
          <w:sz w:val="20"/>
          <w:szCs w:val="20"/>
          <w:lang w:val="hy-AM"/>
        </w:rPr>
        <w:t>лица</w:t>
      </w:r>
      <w:r w:rsidRPr="00BA2742">
        <w:rPr>
          <w:rFonts w:ascii="GHEA Grapalat" w:hAnsi="GHEA Grapalat" w:cs="Arial"/>
          <w:sz w:val="20"/>
          <w:szCs w:val="20"/>
          <w:lang w:val="es-ES"/>
        </w:rPr>
        <w:t xml:space="preserve"> </w:t>
      </w:r>
      <w:r w:rsidRPr="00BA2742">
        <w:rPr>
          <w:rFonts w:ascii="GHEA Grapalat" w:hAnsi="GHEA Grapalat" w:cs="Arial"/>
          <w:sz w:val="20"/>
          <w:szCs w:val="20"/>
          <w:lang w:val="hy-AM"/>
        </w:rPr>
        <w:t xml:space="preserve"> </w:t>
      </w:r>
      <w:r w:rsidRPr="00BA2742">
        <w:rPr>
          <w:rFonts w:ascii="GHEA Grapalat" w:hAnsi="GHEA Grapalat"/>
          <w:sz w:val="20"/>
          <w:szCs w:val="20"/>
          <w:lang w:val="hy-AM"/>
        </w:rPr>
        <w:t xml:space="preserve">удовлетворяют </w:t>
      </w:r>
      <w:r w:rsidRPr="00BA2742">
        <w:rPr>
          <w:rFonts w:ascii="GHEA Grapalat" w:hAnsi="GHEA Grapalat"/>
          <w:spacing w:val="-4"/>
          <w:sz w:val="20"/>
          <w:szCs w:val="20"/>
        </w:rPr>
        <w:t>требованиям</w:t>
      </w:r>
      <w:r w:rsidRPr="00BA2742">
        <w:rPr>
          <w:rFonts w:ascii="GHEA Grapalat" w:hAnsi="GHEA Grapalat"/>
          <w:sz w:val="20"/>
          <w:szCs w:val="20"/>
          <w:lang w:val="es-ES"/>
        </w:rPr>
        <w:t xml:space="preserve"> </w:t>
      </w:r>
      <w:r w:rsidRPr="00BA2742">
        <w:rPr>
          <w:rFonts w:ascii="GHEA Grapalat" w:hAnsi="GHEA Grapalat"/>
          <w:spacing w:val="-4"/>
          <w:sz w:val="20"/>
          <w:szCs w:val="20"/>
        </w:rPr>
        <w:t>права</w:t>
      </w:r>
      <w:r w:rsidRPr="00BA2742">
        <w:rPr>
          <w:rFonts w:ascii="GHEA Grapalat" w:hAnsi="GHEA Grapalat"/>
          <w:spacing w:val="-4"/>
          <w:sz w:val="20"/>
          <w:szCs w:val="20"/>
          <w:lang w:val="es-ES"/>
        </w:rPr>
        <w:t xml:space="preserve"> </w:t>
      </w:r>
      <w:r w:rsidRPr="00BA2742">
        <w:rPr>
          <w:rFonts w:ascii="GHEA Grapalat" w:hAnsi="GHEA Grapalat"/>
          <w:spacing w:val="-4"/>
          <w:sz w:val="20"/>
          <w:szCs w:val="20"/>
        </w:rPr>
        <w:t>участия</w:t>
      </w:r>
      <w:r w:rsidRPr="00BA2742">
        <w:rPr>
          <w:rFonts w:ascii="GHEA Grapalat" w:hAnsi="GHEA Grapalat"/>
          <w:sz w:val="20"/>
          <w:szCs w:val="20"/>
          <w:lang w:val="es-ES"/>
        </w:rPr>
        <w:t xml:space="preserve"> </w:t>
      </w:r>
      <w:r w:rsidRPr="00BA2742">
        <w:rPr>
          <w:rFonts w:ascii="GHEA Grapalat" w:hAnsi="GHEA Grapalat"/>
          <w:spacing w:val="-4"/>
          <w:sz w:val="20"/>
          <w:szCs w:val="20"/>
        </w:rPr>
        <w:t>установленным</w:t>
      </w:r>
      <w:r w:rsidRPr="00BA2742">
        <w:rPr>
          <w:rFonts w:ascii="GHEA Grapalat" w:hAnsi="GHEA Grapalat"/>
          <w:spacing w:val="-4"/>
          <w:sz w:val="20"/>
          <w:szCs w:val="20"/>
          <w:lang w:val="es-ES"/>
        </w:rPr>
        <w:t xml:space="preserve"> </w:t>
      </w:r>
      <w:r w:rsidRPr="00BA2742">
        <w:rPr>
          <w:rFonts w:ascii="GHEA Grapalat" w:hAnsi="GHEA Grapalat"/>
          <w:spacing w:val="-4"/>
          <w:sz w:val="20"/>
          <w:szCs w:val="20"/>
        </w:rPr>
        <w:t>приглашением на запрос котировок</w:t>
      </w:r>
      <w:r w:rsidRPr="00BA2742">
        <w:rPr>
          <w:rFonts w:ascii="GHEA Grapalat" w:hAnsi="GHEA Grapalat"/>
          <w:sz w:val="20"/>
          <w:szCs w:val="20"/>
        </w:rPr>
        <w:t xml:space="preserve"> под </w:t>
      </w:r>
    </w:p>
    <w:p w:rsidR="00B92EDA" w:rsidRPr="00BA2742" w:rsidRDefault="00B92EDA" w:rsidP="00150C72">
      <w:pPr>
        <w:rPr>
          <w:rFonts w:ascii="GHEA Grapalat" w:hAnsi="GHEA Grapalat"/>
          <w:sz w:val="20"/>
          <w:szCs w:val="20"/>
        </w:rPr>
      </w:pPr>
    </w:p>
    <w:p w:rsidR="00B92EDA" w:rsidRPr="00BA2742" w:rsidRDefault="00B92EDA" w:rsidP="00150C72">
      <w:pPr>
        <w:rPr>
          <w:rFonts w:ascii="GHEA Grapalat" w:hAnsi="GHEA Grapalat" w:cs="Sylfaen"/>
          <w:sz w:val="20"/>
          <w:szCs w:val="20"/>
        </w:rPr>
      </w:pPr>
      <w:r w:rsidRPr="00BA2742">
        <w:rPr>
          <w:rFonts w:ascii="GHEA Grapalat" w:hAnsi="GHEA Grapalat"/>
          <w:sz w:val="20"/>
          <w:szCs w:val="20"/>
        </w:rPr>
        <w:t xml:space="preserve">кодом </w:t>
      </w:r>
      <w:r w:rsidRPr="00BA2742">
        <w:rPr>
          <w:rFonts w:ascii="GHEA Grapalat" w:hAnsi="GHEA Grapalat"/>
          <w:sz w:val="20"/>
          <w:szCs w:val="20"/>
          <w:lang w:val="es-ES"/>
        </w:rPr>
        <w:t xml:space="preserve"> </w:t>
      </w:r>
      <w:r w:rsidR="00B059FA" w:rsidRPr="00BA2742">
        <w:rPr>
          <w:rFonts w:ascii="GHEA Grapalat" w:hAnsi="GHEA Grapalat"/>
          <w:sz w:val="20"/>
          <w:lang w:val="en-US"/>
        </w:rPr>
        <w:t>HHQK</w:t>
      </w:r>
      <w:r w:rsidR="00B059FA" w:rsidRPr="00BA2742">
        <w:rPr>
          <w:rFonts w:ascii="GHEA Grapalat" w:hAnsi="GHEA Grapalat"/>
          <w:sz w:val="20"/>
        </w:rPr>
        <w:t>-</w:t>
      </w:r>
      <w:r w:rsidR="00B059FA" w:rsidRPr="00BA2742">
        <w:rPr>
          <w:rFonts w:ascii="GHEA Grapalat" w:hAnsi="GHEA Grapalat"/>
          <w:sz w:val="20"/>
          <w:lang w:val="en-US"/>
        </w:rPr>
        <w:t>GHKhTsDzB</w:t>
      </w:r>
      <w:r w:rsidR="00B059FA" w:rsidRPr="00BA2742">
        <w:rPr>
          <w:rFonts w:ascii="GHEA Grapalat" w:hAnsi="GHEA Grapalat"/>
          <w:sz w:val="20"/>
        </w:rPr>
        <w:t>-</w:t>
      </w:r>
      <w:r w:rsidR="00580042">
        <w:rPr>
          <w:rFonts w:ascii="GHEA Grapalat" w:hAnsi="GHEA Grapalat"/>
          <w:sz w:val="20"/>
        </w:rPr>
        <w:t>25/18</w:t>
      </w:r>
      <w:r w:rsidR="008A6F69" w:rsidRPr="00BA2742">
        <w:rPr>
          <w:rFonts w:ascii="GHEA Grapalat" w:hAnsi="GHEA Grapalat"/>
          <w:sz w:val="20"/>
        </w:rPr>
        <w:t xml:space="preserve"> </w:t>
      </w:r>
      <w:r w:rsidRPr="00BA2742">
        <w:rPr>
          <w:rFonts w:ascii="GHEA Grapalat" w:hAnsi="GHEA Grapalat"/>
          <w:sz w:val="20"/>
          <w:szCs w:val="20"/>
        </w:rPr>
        <w:t>, и</w:t>
      </w:r>
      <w:r w:rsidRPr="00BA2742">
        <w:rPr>
          <w:rFonts w:ascii="GHEA Grapalat" w:hAnsi="GHEA Grapalat"/>
          <w:sz w:val="20"/>
          <w:szCs w:val="20"/>
          <w:u w:val="single"/>
          <w:lang w:val="hy-AM"/>
        </w:rPr>
        <w:t xml:space="preserve"> </w:t>
      </w:r>
      <w:r w:rsidRPr="00BA2742">
        <w:rPr>
          <w:rFonts w:ascii="GHEA Grapalat" w:hAnsi="GHEA Grapalat"/>
          <w:sz w:val="20"/>
          <w:szCs w:val="20"/>
          <w:u w:val="single"/>
        </w:rPr>
        <w:t>____________________________</w:t>
      </w:r>
    </w:p>
    <w:p w:rsidR="00B92EDA" w:rsidRPr="00BA2742" w:rsidRDefault="00B92EDA" w:rsidP="00150C72">
      <w:pPr>
        <w:tabs>
          <w:tab w:val="left" w:pos="6450"/>
        </w:tabs>
        <w:rPr>
          <w:rFonts w:ascii="GHEA Grapalat" w:hAnsi="GHEA Grapalat"/>
          <w:sz w:val="20"/>
          <w:szCs w:val="20"/>
        </w:rPr>
      </w:pP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      </w:t>
      </w:r>
      <w:r w:rsidRPr="00BA2742">
        <w:rPr>
          <w:rFonts w:ascii="GHEA Grapalat" w:hAnsi="GHEA Grapalat"/>
          <w:sz w:val="14"/>
          <w:szCs w:val="20"/>
        </w:rPr>
        <w:t>наименование участника</w:t>
      </w: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cs="Arial"/>
          <w:sz w:val="20"/>
          <w:szCs w:val="20"/>
        </w:rPr>
      </w:pPr>
      <w:r w:rsidRPr="00BA2742">
        <w:rPr>
          <w:rFonts w:ascii="GHEA Grapalat" w:hAnsi="GHEA Grapalat"/>
          <w:sz w:val="20"/>
          <w:szCs w:val="20"/>
        </w:rPr>
        <w:t>представить обеспечение квалификации,</w:t>
      </w:r>
    </w:p>
    <w:p w:rsidR="00B92EDA" w:rsidRPr="00BA2742" w:rsidRDefault="00B92EDA" w:rsidP="00150C72">
      <w:pPr>
        <w:widowControl w:val="0"/>
        <w:tabs>
          <w:tab w:val="left" w:pos="567"/>
        </w:tabs>
        <w:ind w:left="360"/>
        <w:jc w:val="both"/>
        <w:rPr>
          <w:rFonts w:ascii="GHEA Grapalat" w:hAnsi="GHEA Grapalat" w:cs="Arial"/>
          <w:sz w:val="20"/>
          <w:szCs w:val="20"/>
        </w:rPr>
      </w:pPr>
      <w:r w:rsidRPr="00BA2742">
        <w:rPr>
          <w:rFonts w:ascii="GHEA Grapalat" w:hAnsi="GHEA Grapalat"/>
          <w:sz w:val="20"/>
          <w:szCs w:val="20"/>
        </w:rPr>
        <w:t xml:space="preserve">2)  в рамках участия в запросе котировок под кодом </w:t>
      </w:r>
      <w:r w:rsidRPr="00BA2742">
        <w:rPr>
          <w:rFonts w:ascii="GHEA Grapalat" w:hAnsi="GHEA Grapalat"/>
          <w:sz w:val="20"/>
          <w:lang w:val="en-US"/>
        </w:rPr>
        <w:t>HHQK</w:t>
      </w:r>
      <w:r w:rsidRPr="00BA2742">
        <w:rPr>
          <w:rFonts w:ascii="GHEA Grapalat" w:hAnsi="GHEA Grapalat"/>
          <w:sz w:val="20"/>
        </w:rPr>
        <w:t>-</w:t>
      </w:r>
      <w:r w:rsidRPr="00BA2742">
        <w:rPr>
          <w:rFonts w:ascii="GHEA Grapalat" w:hAnsi="GHEA Grapalat"/>
          <w:sz w:val="20"/>
          <w:lang w:val="en-US"/>
        </w:rPr>
        <w:t>GHKhTsDzB</w:t>
      </w:r>
      <w:r w:rsidR="00B059FA" w:rsidRPr="00BA2742">
        <w:rPr>
          <w:rFonts w:ascii="GHEA Grapalat" w:hAnsi="GHEA Grapalat"/>
          <w:sz w:val="20"/>
        </w:rPr>
        <w:t>-</w:t>
      </w:r>
      <w:r w:rsidR="00580042">
        <w:rPr>
          <w:rFonts w:ascii="GHEA Grapalat" w:hAnsi="GHEA Grapalat"/>
          <w:sz w:val="20"/>
        </w:rPr>
        <w:t>25/18</w:t>
      </w:r>
      <w:r w:rsidR="008A6F69" w:rsidRPr="00BA2742">
        <w:rPr>
          <w:rFonts w:ascii="GHEA Grapalat" w:hAnsi="GHEA Grapalat"/>
          <w:sz w:val="20"/>
        </w:rPr>
        <w:t xml:space="preserve"> </w:t>
      </w:r>
    </w:p>
    <w:p w:rsidR="00B92EDA" w:rsidRPr="00BA2742" w:rsidRDefault="00B92EDA" w:rsidP="00795A31">
      <w:pPr>
        <w:pStyle w:val="ListParagraph"/>
        <w:widowControl w:val="0"/>
        <w:numPr>
          <w:ilvl w:val="0"/>
          <w:numId w:val="17"/>
        </w:numPr>
        <w:tabs>
          <w:tab w:val="left" w:pos="567"/>
        </w:tabs>
        <w:ind w:left="0" w:firstLine="426"/>
        <w:jc w:val="both"/>
        <w:rPr>
          <w:rFonts w:ascii="GHEA Grapalat" w:hAnsi="GHEA Grapalat"/>
          <w:sz w:val="20"/>
          <w:szCs w:val="20"/>
        </w:rPr>
      </w:pPr>
      <w:r w:rsidRPr="00BA2742">
        <w:rPr>
          <w:rFonts w:ascii="GHEA Grapalat" w:hAnsi="GHEA Grapalat"/>
          <w:sz w:val="20"/>
          <w:szCs w:val="20"/>
        </w:rPr>
        <w:t xml:space="preserve"> не допускал и (или) не допустит </w:t>
      </w:r>
      <w:r w:rsidRPr="00BA2742">
        <w:rPr>
          <w:rFonts w:ascii="GHEA Grapalat" w:hAnsi="GHEA Grapalat"/>
          <w:sz w:val="20"/>
          <w:szCs w:val="20"/>
          <w:lang w:val="hy-AM"/>
        </w:rPr>
        <w:t>недобросовестн</w:t>
      </w:r>
      <w:r w:rsidRPr="00BA2742">
        <w:rPr>
          <w:rFonts w:ascii="GHEA Grapalat" w:hAnsi="GHEA Grapalat"/>
          <w:sz w:val="20"/>
          <w:szCs w:val="20"/>
        </w:rPr>
        <w:t>ой</w:t>
      </w:r>
      <w:r w:rsidRPr="00BA2742">
        <w:rPr>
          <w:rFonts w:ascii="GHEA Grapalat" w:hAnsi="GHEA Grapalat"/>
          <w:sz w:val="20"/>
          <w:szCs w:val="20"/>
          <w:lang w:val="hy-AM"/>
        </w:rPr>
        <w:t xml:space="preserve"> конкуренци</w:t>
      </w:r>
      <w:r w:rsidRPr="00BA2742">
        <w:rPr>
          <w:rFonts w:ascii="GHEA Grapalat" w:hAnsi="GHEA Grapalat"/>
          <w:sz w:val="20"/>
          <w:szCs w:val="20"/>
        </w:rPr>
        <w:t xml:space="preserve">и, </w:t>
      </w:r>
      <w:ins w:id="15" w:author="Vardan" w:date="2022-05-29T22:22:00Z">
        <w:r w:rsidRPr="00BA2742">
          <w:rPr>
            <w:rFonts w:ascii="GHEA Grapalat" w:hAnsi="GHEA Grapalat"/>
            <w:sz w:val="20"/>
            <w:szCs w:val="20"/>
          </w:rPr>
          <w:t xml:space="preserve">  </w:t>
        </w:r>
      </w:ins>
      <w:r w:rsidRPr="00BA2742">
        <w:rPr>
          <w:rFonts w:ascii="GHEA Grapalat" w:hAnsi="GHEA Grapalat"/>
          <w:sz w:val="20"/>
          <w:szCs w:val="20"/>
        </w:rPr>
        <w:t>злоупотребления доминирующим положением и антиконкурентного соглашения,</w:t>
      </w:r>
    </w:p>
    <w:p w:rsidR="00B92EDA" w:rsidRPr="00BA2742" w:rsidRDefault="00B92EDA" w:rsidP="00795A31">
      <w:pPr>
        <w:pStyle w:val="ListParagraph"/>
        <w:widowControl w:val="0"/>
        <w:numPr>
          <w:ilvl w:val="0"/>
          <w:numId w:val="17"/>
        </w:numPr>
        <w:tabs>
          <w:tab w:val="left" w:pos="567"/>
        </w:tabs>
        <w:ind w:left="0" w:firstLine="426"/>
        <w:jc w:val="both"/>
        <w:rPr>
          <w:rFonts w:ascii="GHEA Grapalat" w:hAnsi="GHEA Grapalat"/>
          <w:spacing w:val="-6"/>
          <w:sz w:val="20"/>
          <w:szCs w:val="20"/>
        </w:rPr>
      </w:pPr>
      <w:r w:rsidRPr="00BA2742">
        <w:rPr>
          <w:rFonts w:ascii="GHEA Grapalat" w:hAnsi="GHEA Grapalat"/>
          <w:spacing w:val="-6"/>
          <w:sz w:val="20"/>
          <w:szCs w:val="20"/>
        </w:rPr>
        <w:t xml:space="preserve"> отсутствует установленный приглашением на </w:t>
      </w:r>
      <w:r w:rsidRPr="00BA2742">
        <w:rPr>
          <w:rFonts w:ascii="GHEA Grapalat" w:hAnsi="GHEA Grapalat"/>
          <w:sz w:val="20"/>
          <w:szCs w:val="20"/>
        </w:rPr>
        <w:t xml:space="preserve">запрос котировок </w:t>
      </w:r>
      <w:r w:rsidRPr="00BA2742">
        <w:rPr>
          <w:rFonts w:ascii="GHEA Grapalat" w:hAnsi="GHEA Grapalat"/>
          <w:spacing w:val="-6"/>
          <w:sz w:val="20"/>
          <w:szCs w:val="20"/>
        </w:rPr>
        <w:t>случай</w:t>
      </w:r>
      <w:r w:rsidRPr="00BA2742">
        <w:rPr>
          <w:rFonts w:ascii="GHEA Grapalat" w:hAnsi="GHEA Grapalat"/>
          <w:sz w:val="20"/>
          <w:szCs w:val="20"/>
        </w:rPr>
        <w:t xml:space="preserve">     одновременного </w:t>
      </w:r>
    </w:p>
    <w:p w:rsidR="00B92EDA" w:rsidRPr="00BA2742" w:rsidRDefault="00B92EDA" w:rsidP="00150C72">
      <w:pPr>
        <w:pStyle w:val="BodyTextIndent"/>
        <w:widowControl w:val="0"/>
        <w:spacing w:line="240" w:lineRule="auto"/>
        <w:ind w:firstLine="0"/>
        <w:jc w:val="left"/>
        <w:rPr>
          <w:rFonts w:ascii="GHEA Grapalat" w:hAnsi="GHEA Grapalat"/>
          <w:i w:val="0"/>
        </w:rPr>
      </w:pPr>
      <w:r w:rsidRPr="00BA2742">
        <w:rPr>
          <w:rFonts w:ascii="GHEA Grapalat" w:hAnsi="GHEA Grapalat"/>
          <w:i w:val="0"/>
        </w:rPr>
        <w:t>участия взаимосвязанных с ________________ лиц и (или) учрежденных__________</w:t>
      </w:r>
    </w:p>
    <w:p w:rsidR="00B92EDA" w:rsidRPr="00BA2742" w:rsidRDefault="00B92EDA" w:rsidP="00150C72">
      <w:pPr>
        <w:widowControl w:val="0"/>
        <w:tabs>
          <w:tab w:val="left" w:pos="7938"/>
        </w:tabs>
        <w:jc w:val="both"/>
        <w:rPr>
          <w:rFonts w:ascii="GHEA Grapalat" w:hAnsi="GHEA Grapalat" w:cs="Arial"/>
          <w:sz w:val="16"/>
          <w:szCs w:val="20"/>
        </w:rPr>
      </w:pPr>
      <w:r w:rsidRPr="00BA2742">
        <w:rPr>
          <w:rFonts w:ascii="GHEA Grapalat" w:hAnsi="GHEA Grapalat"/>
          <w:sz w:val="16"/>
          <w:szCs w:val="20"/>
        </w:rPr>
        <w:t xml:space="preserve">                                              наименование участника                                    наименование участника</w:t>
      </w:r>
    </w:p>
    <w:p w:rsidR="00B92EDA" w:rsidRPr="00BA2742" w:rsidRDefault="00B92EDA" w:rsidP="00150C72">
      <w:pPr>
        <w:widowControl w:val="0"/>
        <w:jc w:val="both"/>
        <w:rPr>
          <w:rFonts w:ascii="GHEA Grapalat" w:hAnsi="GHEA Grapalat"/>
          <w:sz w:val="20"/>
          <w:szCs w:val="20"/>
          <w:u w:val="single"/>
        </w:rPr>
      </w:pPr>
      <w:r w:rsidRPr="00BA2742">
        <w:rPr>
          <w:rFonts w:ascii="GHEA Grapalat" w:hAnsi="GHEA Grapalat"/>
          <w:sz w:val="20"/>
          <w:szCs w:val="20"/>
        </w:rPr>
        <w:t>организаций, либо организаций, имеющих принадлежащую ____________________</w:t>
      </w:r>
    </w:p>
    <w:p w:rsidR="00B92EDA" w:rsidRPr="00BA2742" w:rsidRDefault="00B92EDA" w:rsidP="00150C72">
      <w:pPr>
        <w:widowControl w:val="0"/>
        <w:jc w:val="center"/>
        <w:rPr>
          <w:rFonts w:ascii="GHEA Grapalat" w:hAnsi="GHEA Grapalat"/>
          <w:sz w:val="20"/>
          <w:szCs w:val="20"/>
        </w:rPr>
      </w:pPr>
      <w:r w:rsidRPr="00BA2742">
        <w:rPr>
          <w:rFonts w:ascii="GHEA Grapalat" w:hAnsi="GHEA Grapalat"/>
          <w:sz w:val="20"/>
          <w:szCs w:val="20"/>
          <w:vertAlign w:val="superscript"/>
        </w:rPr>
        <w:t xml:space="preserve">                                                                                наименование участника</w:t>
      </w: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долю (пай) в размере более пятидесяти процентов.</w:t>
      </w:r>
    </w:p>
    <w:p w:rsidR="00B92EDA" w:rsidRPr="00BA2742" w:rsidRDefault="00B92EDA" w:rsidP="00150C72">
      <w:pPr>
        <w:widowControl w:val="0"/>
        <w:contextualSpacing/>
        <w:jc w:val="both"/>
        <w:rPr>
          <w:rFonts w:ascii="GHEA Grapalat" w:hAnsi="GHEA Grapalat"/>
          <w:sz w:val="20"/>
          <w:szCs w:val="20"/>
        </w:rPr>
      </w:pPr>
    </w:p>
    <w:p w:rsidR="00B92EDA" w:rsidRPr="00BA2742" w:rsidRDefault="00B92EDA" w:rsidP="00150C72">
      <w:pPr>
        <w:widowControl w:val="0"/>
        <w:contextualSpacing/>
        <w:jc w:val="both"/>
        <w:rPr>
          <w:rFonts w:ascii="GHEA Grapalat" w:hAnsi="GHEA Grapalat"/>
          <w:sz w:val="20"/>
          <w:szCs w:val="20"/>
        </w:rPr>
      </w:pPr>
      <w:r w:rsidRPr="00BA2742">
        <w:rPr>
          <w:rFonts w:ascii="GHEA Grapalat" w:hAnsi="GHEA Grapalat"/>
          <w:sz w:val="20"/>
          <w:szCs w:val="20"/>
        </w:rPr>
        <w:t>Ниже ---------------------------------------------------------- представляет ссылку на сайт,</w:t>
      </w:r>
    </w:p>
    <w:p w:rsidR="00B92EDA" w:rsidRPr="00BA2742" w:rsidRDefault="00B92EDA" w:rsidP="00150C72">
      <w:pPr>
        <w:widowControl w:val="0"/>
        <w:ind w:left="1843"/>
        <w:contextualSpacing/>
        <w:jc w:val="both"/>
        <w:rPr>
          <w:rFonts w:ascii="GHEA Grapalat" w:hAnsi="GHEA Grapalat"/>
          <w:sz w:val="20"/>
          <w:szCs w:val="20"/>
        </w:rPr>
      </w:pPr>
      <w:r w:rsidRPr="00BA2742">
        <w:rPr>
          <w:rFonts w:ascii="GHEA Grapalat" w:hAnsi="GHEA Grapalat"/>
          <w:sz w:val="20"/>
          <w:szCs w:val="20"/>
          <w:vertAlign w:val="superscript"/>
        </w:rPr>
        <w:t>наименование участника</w:t>
      </w: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 xml:space="preserve">содержащий информацию о реальных бенефициарах  ----------------. </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______________________________________________</w:t>
      </w:r>
      <w:r w:rsidRPr="00BA2742">
        <w:rPr>
          <w:rFonts w:ascii="GHEA Grapalat" w:hAnsi="GHEA Grapalat"/>
          <w:sz w:val="20"/>
          <w:szCs w:val="20"/>
        </w:rPr>
        <w:tab/>
        <w:t>_____________________</w:t>
      </w:r>
    </w:p>
    <w:p w:rsidR="00B92EDA" w:rsidRPr="00BA2742" w:rsidRDefault="00B92EDA" w:rsidP="00150C72">
      <w:pPr>
        <w:tabs>
          <w:tab w:val="left" w:pos="7230"/>
        </w:tabs>
        <w:ind w:left="851"/>
        <w:jc w:val="both"/>
        <w:rPr>
          <w:rFonts w:ascii="GHEA Grapalat" w:hAnsi="GHEA Grapalat"/>
          <w:b/>
          <w:sz w:val="16"/>
          <w:szCs w:val="16"/>
        </w:rPr>
      </w:pPr>
      <w:r w:rsidRPr="00BA2742">
        <w:rPr>
          <w:rFonts w:ascii="GHEA Grapalat" w:hAnsi="GHEA Grapalat"/>
          <w:sz w:val="16"/>
          <w:szCs w:val="16"/>
        </w:rPr>
        <w:t>наименование участника (должность, подпись)                 имя, фамилия руководителя)                      М. П.</w:t>
      </w:r>
      <w:r w:rsidRPr="00BA2742">
        <w:rPr>
          <w:rFonts w:ascii="GHEA Grapalat" w:hAnsi="GHEA Grapalat"/>
          <w:b/>
          <w:sz w:val="16"/>
          <w:szCs w:val="16"/>
        </w:rPr>
        <w:t xml:space="preserve"> </w:t>
      </w: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sz w:val="16"/>
          <w:szCs w:val="16"/>
        </w:rPr>
      </w:pPr>
    </w:p>
    <w:p w:rsidR="00B92EDA" w:rsidRPr="00BA2742" w:rsidRDefault="00B92EDA" w:rsidP="00150C72">
      <w:pPr>
        <w:jc w:val="right"/>
        <w:rPr>
          <w:rFonts w:ascii="GHEA Grapalat" w:hAnsi="GHEA Grapalat"/>
          <w:b/>
          <w:sz w:val="20"/>
          <w:szCs w:val="20"/>
        </w:rPr>
      </w:pPr>
    </w:p>
    <w:p w:rsidR="00B92EDA" w:rsidRPr="00BA2742" w:rsidRDefault="00B92EDA" w:rsidP="00150C72">
      <w:pPr>
        <w:jc w:val="both"/>
        <w:rPr>
          <w:rFonts w:ascii="GHEA Grapalat" w:hAnsi="GHEA Grapalat"/>
          <w:i/>
          <w:sz w:val="16"/>
          <w:szCs w:val="16"/>
        </w:rPr>
      </w:pPr>
      <w:r w:rsidRPr="00BA2742">
        <w:rPr>
          <w:rStyle w:val="FootnoteReference"/>
          <w:i/>
          <w:sz w:val="16"/>
          <w:szCs w:val="16"/>
        </w:rPr>
        <w:t>**</w:t>
      </w:r>
      <w:r w:rsidRPr="00BA2742">
        <w:rPr>
          <w:i/>
          <w:sz w:val="16"/>
          <w:szCs w:val="16"/>
        </w:rPr>
        <w:t xml:space="preserve"> </w:t>
      </w:r>
      <w:r w:rsidRPr="00BA2742">
        <w:rPr>
          <w:rFonts w:asciiTheme="minorHAnsi" w:hAnsiTheme="minorHAnsi"/>
          <w:i/>
          <w:sz w:val="16"/>
          <w:szCs w:val="16"/>
          <w:lang w:val="af-ZA"/>
        </w:rPr>
        <w:t>-</w:t>
      </w:r>
      <w:r w:rsidRPr="00BA2742">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BA2742" w:rsidRDefault="00B92EDA" w:rsidP="00150C72">
      <w:pPr>
        <w:jc w:val="both"/>
        <w:rPr>
          <w:rFonts w:ascii="GHEA Grapalat" w:hAnsi="GHEA Grapalat"/>
          <w:i/>
          <w:sz w:val="16"/>
          <w:szCs w:val="16"/>
        </w:rPr>
      </w:pPr>
      <w:r w:rsidRPr="00BA2742">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BA2742" w:rsidRDefault="00B92EDA" w:rsidP="00150C72">
      <w:pPr>
        <w:jc w:val="both"/>
        <w:rPr>
          <w:rFonts w:ascii="GHEA Grapalat" w:hAnsi="GHEA Grapalat"/>
          <w:i/>
          <w:sz w:val="16"/>
          <w:szCs w:val="16"/>
        </w:rPr>
      </w:pPr>
      <w:r w:rsidRPr="00BA2742">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BA2742" w:rsidRDefault="00B92EDA" w:rsidP="00150C72">
      <w:pPr>
        <w:jc w:val="both"/>
        <w:rPr>
          <w:rFonts w:ascii="GHEA Grapalat" w:hAnsi="GHEA Grapalat"/>
          <w:sz w:val="16"/>
          <w:szCs w:val="16"/>
          <w:lang w:val="af-ZA"/>
        </w:rPr>
      </w:pPr>
    </w:p>
    <w:p w:rsidR="00B92EDA" w:rsidRPr="00BA2742" w:rsidRDefault="00B92EDA" w:rsidP="00150C72">
      <w:pPr>
        <w:jc w:val="right"/>
        <w:rPr>
          <w:rFonts w:ascii="GHEA Grapalat" w:hAnsi="GHEA Grapalat"/>
          <w:b/>
          <w:sz w:val="20"/>
          <w:szCs w:val="20"/>
          <w:lang w:val="af-ZA"/>
        </w:rPr>
      </w:pPr>
    </w:p>
    <w:p w:rsidR="00B92EDA" w:rsidRPr="00BA2742" w:rsidRDefault="00B92EDA" w:rsidP="00150C72">
      <w:pPr>
        <w:jc w:val="right"/>
        <w:rPr>
          <w:rFonts w:ascii="GHEA Grapalat" w:hAnsi="GHEA Grapalat"/>
          <w:b/>
          <w:sz w:val="20"/>
          <w:szCs w:val="20"/>
        </w:rPr>
      </w:pPr>
    </w:p>
    <w:p w:rsidR="00B92EDA" w:rsidRPr="00BA2742" w:rsidRDefault="00B92EDA" w:rsidP="00150C72">
      <w:pPr>
        <w:rPr>
          <w:rFonts w:ascii="GHEA Grapalat" w:hAnsi="GHEA Grapalat"/>
          <w:b/>
          <w:sz w:val="20"/>
          <w:szCs w:val="20"/>
        </w:rPr>
      </w:pPr>
      <w:r w:rsidRPr="00BA2742">
        <w:rPr>
          <w:rFonts w:ascii="GHEA Grapalat" w:hAnsi="GHEA Grapalat"/>
          <w:b/>
          <w:sz w:val="20"/>
          <w:szCs w:val="20"/>
        </w:rPr>
        <w:br w:type="page"/>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lastRenderedPageBreak/>
        <w:t xml:space="preserve">Приложение 1.1 </w:t>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t>к Приглашению на запрос котировок</w:t>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t xml:space="preserve">под кодом </w:t>
      </w:r>
      <w:r w:rsidR="00B059FA" w:rsidRPr="00BA2742">
        <w:rPr>
          <w:rFonts w:ascii="GHEA Grapalat" w:hAnsi="GHEA Grapalat"/>
          <w:b/>
          <w:sz w:val="20"/>
          <w:szCs w:val="20"/>
        </w:rPr>
        <w:t>HHQK-GHKhTsDzB-</w:t>
      </w:r>
      <w:r w:rsidR="00580042">
        <w:rPr>
          <w:rFonts w:ascii="GHEA Grapalat" w:hAnsi="GHEA Grapalat"/>
          <w:b/>
          <w:sz w:val="20"/>
          <w:szCs w:val="20"/>
        </w:rPr>
        <w:t>25/18</w:t>
      </w:r>
      <w:r w:rsidR="008A6F69" w:rsidRPr="00BA2742">
        <w:rPr>
          <w:rFonts w:ascii="GHEA Grapalat" w:hAnsi="GHEA Grapalat"/>
          <w:b/>
          <w:sz w:val="20"/>
          <w:szCs w:val="20"/>
        </w:rPr>
        <w:t xml:space="preserve"> </w:t>
      </w:r>
    </w:p>
    <w:p w:rsidR="00B92EDA" w:rsidRPr="00BA2742" w:rsidRDefault="00B92EDA" w:rsidP="00150C72">
      <w:pPr>
        <w:pStyle w:val="BodyTextIndent3"/>
        <w:widowControl w:val="0"/>
        <w:spacing w:line="240" w:lineRule="auto"/>
        <w:ind w:firstLine="0"/>
        <w:jc w:val="right"/>
        <w:rPr>
          <w:rFonts w:ascii="GHEA Grapalat" w:hAnsi="GHEA Grapalat"/>
          <w:b/>
        </w:rPr>
      </w:pPr>
    </w:p>
    <w:p w:rsidR="00B92EDA" w:rsidRPr="00BA2742" w:rsidRDefault="00B92EDA" w:rsidP="00150C72">
      <w:pPr>
        <w:pStyle w:val="BodyTextIndent3"/>
        <w:widowControl w:val="0"/>
        <w:spacing w:line="240" w:lineRule="auto"/>
        <w:ind w:firstLine="0"/>
        <w:jc w:val="right"/>
        <w:rPr>
          <w:rFonts w:ascii="GHEA Grapalat" w:hAnsi="GHEA Grapalat"/>
          <w:b/>
        </w:rPr>
      </w:pPr>
    </w:p>
    <w:p w:rsidR="00B92EDA" w:rsidRPr="00BA2742" w:rsidRDefault="00B92EDA" w:rsidP="00150C72">
      <w:pPr>
        <w:ind w:left="360" w:hanging="360"/>
        <w:jc w:val="center"/>
        <w:rPr>
          <w:rFonts w:ascii="GHEA Grapalat" w:hAnsi="GHEA Grapalat"/>
          <w:b/>
          <w:sz w:val="20"/>
          <w:szCs w:val="20"/>
        </w:rPr>
      </w:pPr>
      <w:r w:rsidRPr="00BA2742">
        <w:rPr>
          <w:rFonts w:ascii="GHEA Grapalat" w:hAnsi="GHEA Grapalat"/>
          <w:b/>
          <w:sz w:val="20"/>
          <w:szCs w:val="20"/>
        </w:rPr>
        <w:t>ФОРМА</w:t>
      </w:r>
    </w:p>
    <w:p w:rsidR="00B92EDA" w:rsidRPr="00BA2742" w:rsidRDefault="00B92EDA" w:rsidP="00150C72">
      <w:pPr>
        <w:ind w:left="360" w:hanging="360"/>
        <w:jc w:val="center"/>
        <w:rPr>
          <w:rFonts w:ascii="GHEA Grapalat" w:hAnsi="GHEA Grapalat"/>
          <w:b/>
          <w:sz w:val="20"/>
          <w:szCs w:val="20"/>
        </w:rPr>
      </w:pPr>
      <w:r w:rsidRPr="00BA2742">
        <w:rPr>
          <w:rFonts w:ascii="GHEA Grapalat" w:hAnsi="GHEA Grapalat"/>
          <w:b/>
          <w:sz w:val="20"/>
          <w:szCs w:val="20"/>
        </w:rPr>
        <w:t>ДЕКЛАРАЦИИ О РЕАЛЬНЫХ  БЕНЕФИЦИАРАХ</w:t>
      </w:r>
    </w:p>
    <w:p w:rsidR="00B92EDA" w:rsidRPr="00BA2742" w:rsidRDefault="00B92EDA" w:rsidP="00150C72">
      <w:pPr>
        <w:ind w:left="360" w:hanging="360"/>
        <w:jc w:val="center"/>
        <w:rPr>
          <w:rFonts w:ascii="GHEA Grapalat" w:eastAsia="GHEA Grapalat" w:hAnsi="GHEA Grapalat" w:cs="GHEA Grapalat"/>
          <w:b/>
          <w:sz w:val="20"/>
          <w:szCs w:val="20"/>
        </w:rPr>
      </w:pP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t>Организация</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Адрес </w:t>
            </w:r>
            <w:ins w:id="16" w:author="Inesa Kocharyan" w:date="2021-08-30T12:39:00Z">
              <w:r w:rsidRPr="00BA2742">
                <w:rPr>
                  <w:rFonts w:ascii="GHEA Grapalat" w:eastAsia="GHEA Grapalat" w:hAnsi="GHEA Grapalat" w:cs="GHEA Grapalat"/>
                  <w:sz w:val="20"/>
                  <w:szCs w:val="20"/>
                </w:rPr>
                <w:t xml:space="preserve"> </w:t>
              </w:r>
            </w:ins>
            <w:r w:rsidRPr="00BA2742">
              <w:rPr>
                <w:rFonts w:ascii="GHEA Grapalat" w:eastAsia="GHEA Grapalat" w:hAnsi="GHEA Grapalat" w:cs="GHEA Grapalat"/>
                <w:sz w:val="20"/>
                <w:szCs w:val="20"/>
              </w:rPr>
              <w:t>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 регистрации</w:t>
            </w:r>
          </w:p>
        </w:tc>
        <w:tc>
          <w:tcPr>
            <w:tcW w:w="6180" w:type="dxa"/>
            <w:vAlign w:val="center"/>
          </w:tcPr>
          <w:p w:rsidR="00B92EDA" w:rsidRPr="00BA2742" w:rsidRDefault="00B92EDA" w:rsidP="00150C72">
            <w:pPr>
              <w:spacing w:before="240"/>
              <w:ind w:left="993" w:hanging="851"/>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ind w:left="993" w:hanging="851"/>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487"/>
        </w:trPr>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Количество страниц декларации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150C72">
      <w:pPr>
        <w:rPr>
          <w:rFonts w:ascii="GHEA Grapalat" w:eastAsia="GHEA Grapalat" w:hAnsi="GHEA Grapalat" w:cs="GHEA Grapalat"/>
          <w:sz w:val="20"/>
          <w:szCs w:val="20"/>
        </w:rPr>
      </w:pPr>
    </w:p>
    <w:p w:rsidR="00B92EDA" w:rsidRPr="00BA2742" w:rsidRDefault="00B92EDA" w:rsidP="00150C72">
      <w:pPr>
        <w:rPr>
          <w:rFonts w:ascii="GHEA Grapalat" w:eastAsia="GHEA Grapalat" w:hAnsi="GHEA Grapalat" w:cs="GHEA Grapalat"/>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sz w:val="20"/>
          <w:szCs w:val="20"/>
        </w:rPr>
      </w:pPr>
      <w:r w:rsidRPr="00BA2742">
        <w:rPr>
          <w:rFonts w:ascii="GHEA Grapalat" w:eastAsia="GHEA Grapalat" w:hAnsi="GHEA Grapalat" w:cs="GHEA Grapalat"/>
          <w:b/>
          <w:sz w:val="20"/>
          <w:szCs w:val="20"/>
        </w:rPr>
        <w:lastRenderedPageBreak/>
        <w:t>Данные листинга  акций</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фондовой биржи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r w:rsidRPr="00BA2742">
              <w:rPr>
                <w:sz w:val="20"/>
                <w:szCs w:val="20"/>
              </w:rPr>
              <w:t xml:space="preserve">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361"/>
        </w:trPr>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Государтво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A274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78"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BA2742">
                  <w:rPr>
                    <w:rFonts w:ascii="MS Gothic" w:eastAsia="MS Gothic" w:hAnsi="MS Gothic" w:cs="GHEA Grapalat" w:hint="eastAsia"/>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BA2742">
                  <w:rPr>
                    <w:rFonts w:ascii="MS Gothic" w:eastAsia="MS Gothic" w:hAnsi="MS Gothic" w:cs="GHEA Grapalat" w:hint="eastAsia"/>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государства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муниципалитета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80"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w:t>
            </w:r>
            <w:r w:rsidRPr="00BA2742" w:rsidDel="00C376E4">
              <w:rPr>
                <w:rFonts w:ascii="GHEA Grapalat" w:eastAsia="GHEA Grapalat" w:hAnsi="GHEA Grapalat" w:cs="GHEA Grapalat"/>
                <w:sz w:val="20"/>
                <w:szCs w:val="20"/>
              </w:rPr>
              <w:t xml:space="preserve"> </w:t>
            </w:r>
            <w:r w:rsidRPr="00BA2742">
              <w:rPr>
                <w:rFonts w:ascii="GHEA Grapalat" w:eastAsia="GHEA Grapalat" w:hAnsi="GHEA Grapalat" w:cs="GHEA Grapalat"/>
                <w:sz w:val="20"/>
                <w:szCs w:val="20"/>
              </w:rPr>
              <w:t>(%)</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80"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150C72">
      <w:pPr>
        <w:rPr>
          <w:rFonts w:ascii="GHEA Grapalat" w:eastAsia="GHEA Grapalat" w:hAnsi="GHEA Grapalat" w:cs="GHEA Grapalat"/>
          <w:b/>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Данные реального бенефициара</w:t>
      </w:r>
    </w:p>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Фамилия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Имя(латинскими буквами)</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Фамилия (латинскими буквами)</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Гражданство</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рождения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Тип документа</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документа</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предоставления</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Предоставляющий орган</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НЗОУ или эквивалентный номер</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Муниципалитет</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Муниципалитет</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Основания являться реальным бенефициаром</w:t>
      </w:r>
      <w:r w:rsidRPr="00BA2742" w:rsidDel="00F76C18">
        <w:rPr>
          <w:rFonts w:ascii="GHEA Grapalat" w:eastAsia="GHEA Grapalat" w:hAnsi="GHEA Grapalat" w:cs="GHEA Grapalat"/>
          <w:i/>
          <w:sz w:val="20"/>
          <w:szCs w:val="20"/>
        </w:rPr>
        <w:t xml:space="preserve"> </w:t>
      </w:r>
      <w:r w:rsidRPr="00BA274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BA2742" w:rsidTr="00645B43">
        <w:trPr>
          <w:trHeight w:val="924"/>
        </w:trPr>
        <w:tc>
          <w:tcPr>
            <w:tcW w:w="9016" w:type="dxa"/>
            <w:gridSpan w:val="2"/>
            <w:vAlign w:val="center"/>
          </w:tcPr>
          <w:p w:rsidR="00B92EDA" w:rsidRPr="00BA2742" w:rsidRDefault="005800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а</w:t>
            </w:r>
            <w:r w:rsidR="00B92EDA" w:rsidRPr="00BA274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BA2742" w:rsidTr="00645B43">
        <w:trPr>
          <w:trHeight w:val="684"/>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w:t>
            </w:r>
            <w:r w:rsidRPr="00BA2742" w:rsidDel="00C376E4">
              <w:rPr>
                <w:rFonts w:ascii="GHEA Grapalat" w:eastAsia="GHEA Grapalat" w:hAnsi="GHEA Grapalat" w:cs="GHEA Grapalat"/>
                <w:sz w:val="20"/>
                <w:szCs w:val="20"/>
              </w:rPr>
              <w:t xml:space="preserve"> </w:t>
            </w:r>
            <w:r w:rsidRPr="00BA2742">
              <w:rPr>
                <w:rFonts w:ascii="GHEA Grapalat" w:eastAsia="GHEA Grapalat" w:hAnsi="GHEA Grapalat" w:cs="GHEA Grapalat"/>
                <w:sz w:val="20"/>
                <w:szCs w:val="20"/>
              </w:rPr>
              <w:t>(%)</w:t>
            </w:r>
          </w:p>
        </w:tc>
        <w:tc>
          <w:tcPr>
            <w:tcW w:w="4508" w:type="dxa"/>
            <w:shd w:val="clear" w:color="auto" w:fill="FFFFFF"/>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282"/>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lastRenderedPageBreak/>
              <w:t>Вид участия</w:t>
            </w:r>
          </w:p>
        </w:tc>
        <w:tc>
          <w:tcPr>
            <w:tcW w:w="4508"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r w:rsidR="00B92EDA" w:rsidRPr="00BA2742" w:rsidTr="00645B43">
        <w:tc>
          <w:tcPr>
            <w:tcW w:w="9016" w:type="dxa"/>
            <w:gridSpan w:val="2"/>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б</w:t>
            </w:r>
            <w:r w:rsidR="00B92EDA" w:rsidRPr="00BA2742">
              <w:rPr>
                <w:rFonts w:eastAsia="Cambria Math"/>
                <w:sz w:val="20"/>
                <w:szCs w:val="20"/>
              </w:rPr>
              <w:t>․</w:t>
            </w:r>
            <w:r w:rsidR="00B92EDA" w:rsidRPr="00BA274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BA2742" w:rsidTr="00645B43">
        <w:tc>
          <w:tcPr>
            <w:tcW w:w="9016" w:type="dxa"/>
            <w:gridSpan w:val="2"/>
            <w:vAlign w:val="center"/>
          </w:tcPr>
          <w:p w:rsidR="00B92EDA" w:rsidRPr="00BA2742" w:rsidRDefault="005800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в</w:t>
            </w:r>
            <w:r w:rsidR="00B92EDA" w:rsidRPr="00BA274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BA2742">
              <w:rPr>
                <w:rFonts w:ascii="GHEA Grapalat" w:eastAsia="GHEA Grapalat" w:hAnsi="GHEA Grapalat" w:cs="GHEA Grapalat"/>
                <w:sz w:val="20"/>
                <w:szCs w:val="20"/>
                <w:lang w:val="hy-AM"/>
              </w:rPr>
              <w:t>б</w:t>
            </w:r>
            <w:r w:rsidR="00B92EDA" w:rsidRPr="00BA2742">
              <w:rPr>
                <w:rFonts w:ascii="GHEA Grapalat" w:eastAsia="GHEA Grapalat" w:hAnsi="GHEA Grapalat" w:cs="GHEA Grapalat"/>
                <w:sz w:val="20"/>
                <w:szCs w:val="20"/>
              </w:rPr>
              <w:t>"</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Основания являться реальным бенефициаром</w:t>
      </w:r>
      <w:r w:rsidRPr="00BA2742" w:rsidDel="00F76C18">
        <w:rPr>
          <w:rFonts w:ascii="GHEA Grapalat" w:eastAsia="GHEA Grapalat" w:hAnsi="GHEA Grapalat" w:cs="GHEA Grapalat"/>
          <w:i/>
          <w:sz w:val="20"/>
          <w:szCs w:val="20"/>
        </w:rPr>
        <w:t xml:space="preserve"> </w:t>
      </w:r>
      <w:r w:rsidRPr="00BA274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BA2742" w:rsidTr="00645B43">
        <w:trPr>
          <w:trHeight w:val="924"/>
        </w:trPr>
        <w:tc>
          <w:tcPr>
            <w:tcW w:w="9016" w:type="dxa"/>
            <w:gridSpan w:val="2"/>
            <w:vAlign w:val="center"/>
          </w:tcPr>
          <w:p w:rsidR="00B92EDA" w:rsidRPr="00BA2742" w:rsidRDefault="0058004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а</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BA2742" w:rsidTr="00645B43">
        <w:trPr>
          <w:trHeight w:val="684"/>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282"/>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4508"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r w:rsidR="00B92EDA" w:rsidRPr="00BA2742" w:rsidTr="00645B43">
        <w:tc>
          <w:tcPr>
            <w:tcW w:w="9016" w:type="dxa"/>
            <w:gridSpan w:val="2"/>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б</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 xml:space="preserve">имеет право назначать или </w:t>
            </w:r>
            <w:r w:rsidR="00B92EDA" w:rsidRPr="00BA2742">
              <w:rPr>
                <w:rFonts w:ascii="GHEA Grapalat" w:eastAsia="GHEA Grapalat" w:hAnsi="GHEA Grapalat" w:cs="GHEA Grapalat"/>
                <w:sz w:val="20"/>
                <w:szCs w:val="20"/>
                <w:lang w:eastAsia="hy-AM"/>
              </w:rPr>
              <w:t>освобождать</w:t>
            </w:r>
            <w:r w:rsidR="00B92EDA" w:rsidRPr="00BA2742">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BA2742" w:rsidTr="00645B43">
        <w:tc>
          <w:tcPr>
            <w:tcW w:w="9016" w:type="dxa"/>
            <w:gridSpan w:val="2"/>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в</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BA2742" w:rsidTr="00645B43">
        <w:tc>
          <w:tcPr>
            <w:tcW w:w="9016" w:type="dxa"/>
            <w:gridSpan w:val="2"/>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г</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BA2742" w:rsidTr="00645B43">
        <w:tc>
          <w:tcPr>
            <w:tcW w:w="9016" w:type="dxa"/>
            <w:gridSpan w:val="2"/>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д</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Отдельно</w:t>
            </w:r>
          </w:p>
          <w:p w:rsidR="00B92EDA" w:rsidRPr="00BA2742" w:rsidRDefault="00580042"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Совместно с аффилированными лицами</w:t>
            </w: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Да</w:t>
            </w:r>
          </w:p>
          <w:p w:rsidR="00B92EDA" w:rsidRPr="00BA2742" w:rsidRDefault="0058004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Нет</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электронной почты</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lastRenderedPageBreak/>
              <w:t>Номер телефона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t>Промежуточные юридические лица</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rPr>
          <w:trHeight w:val="853"/>
        </w:trPr>
        <w:tc>
          <w:tcPr>
            <w:tcW w:w="2835" w:type="dxa"/>
            <w:vMerge w:val="restart"/>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фондовой биржи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br w:type="page"/>
      </w:r>
    </w:p>
    <w:p w:rsidR="00B92EDA" w:rsidRPr="00BA2742"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BA2742" w:rsidTr="00645B43">
        <w:tc>
          <w:tcPr>
            <w:tcW w:w="9016" w:type="dxa"/>
            <w:shd w:val="clear" w:color="auto" w:fill="DBE5F1" w:themeFill="accent1" w:themeFillTint="33"/>
          </w:tcPr>
          <w:p w:rsidR="00B92EDA" w:rsidRPr="00BA2742" w:rsidRDefault="00B92EDA" w:rsidP="00150C72">
            <w:pP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BA2742" w:rsidTr="008D13C2">
        <w:trPr>
          <w:trHeight w:val="530"/>
        </w:trPr>
        <w:tc>
          <w:tcPr>
            <w:tcW w:w="9016" w:type="dxa"/>
          </w:tcPr>
          <w:p w:rsidR="00B92EDA" w:rsidRPr="00BA2742" w:rsidRDefault="00B92EDA" w:rsidP="00150C72">
            <w:pPr>
              <w:rPr>
                <w:rFonts w:ascii="GHEA Grapalat" w:eastAsia="GHEA Grapalat" w:hAnsi="GHEA Grapalat" w:cs="GHEA Grapalat"/>
                <w:b/>
                <w:sz w:val="20"/>
                <w:szCs w:val="20"/>
              </w:rPr>
            </w:pPr>
          </w:p>
        </w:tc>
      </w:tr>
    </w:tbl>
    <w:p w:rsidR="00B92EDA" w:rsidRPr="00BA2742"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BA2742" w:rsidRDefault="00B92EDA" w:rsidP="00150C72">
      <w:pPr>
        <w:rPr>
          <w:rFonts w:ascii="GHEA Grapalat" w:hAnsi="GHEA Grapalat"/>
          <w:b/>
          <w:sz w:val="20"/>
          <w:szCs w:val="20"/>
        </w:rPr>
      </w:pPr>
    </w:p>
    <w:p w:rsidR="00B92EDA" w:rsidRPr="00BA2742" w:rsidRDefault="00B92EDA" w:rsidP="00150C72">
      <w:pPr>
        <w:rPr>
          <w:ins w:id="17" w:author="Inesa Kocharyan" w:date="2021-09-01T11:45:00Z"/>
          <w:rFonts w:ascii="GHEA Grapalat" w:hAnsi="GHEA Grapalat"/>
          <w:b/>
          <w:sz w:val="20"/>
          <w:szCs w:val="20"/>
        </w:rPr>
      </w:pPr>
    </w:p>
    <w:p w:rsidR="00B92EDA" w:rsidRPr="00BA2742" w:rsidRDefault="00B92EDA" w:rsidP="00150C72">
      <w:pPr>
        <w:rPr>
          <w:rFonts w:ascii="GHEA Grapalat" w:hAnsi="GHEA Grapalat"/>
          <w:b/>
          <w:sz w:val="20"/>
          <w:szCs w:val="20"/>
        </w:rPr>
      </w:pPr>
      <w:r w:rsidRPr="00BA2742">
        <w:rPr>
          <w:rFonts w:ascii="GHEA Grapalat" w:hAnsi="GHEA Grapalat"/>
          <w:b/>
          <w:sz w:val="20"/>
          <w:szCs w:val="20"/>
        </w:rPr>
        <w:br w:type="page"/>
      </w:r>
    </w:p>
    <w:p w:rsidR="00B92EDA" w:rsidRPr="00BA2742" w:rsidRDefault="00B92EDA" w:rsidP="00150C72">
      <w:pPr>
        <w:contextualSpacing/>
        <w:jc w:val="center"/>
        <w:rPr>
          <w:rFonts w:ascii="GHEA Grapalat" w:hAnsi="GHEA Grapalat"/>
          <w:b/>
          <w:sz w:val="20"/>
          <w:szCs w:val="20"/>
        </w:rPr>
      </w:pPr>
    </w:p>
    <w:p w:rsidR="00B92EDA" w:rsidRPr="00BA2742" w:rsidRDefault="00B92EDA" w:rsidP="00150C72">
      <w:pPr>
        <w:contextualSpacing/>
        <w:jc w:val="center"/>
        <w:rPr>
          <w:rFonts w:ascii="GHEA Grapalat" w:hAnsi="GHEA Grapalat"/>
          <w:b/>
          <w:sz w:val="20"/>
          <w:szCs w:val="20"/>
          <w:lang w:val="hy-AM"/>
        </w:rPr>
      </w:pPr>
      <w:r w:rsidRPr="00BA2742">
        <w:rPr>
          <w:rFonts w:ascii="GHEA Grapalat" w:hAnsi="GHEA Grapalat"/>
          <w:b/>
          <w:sz w:val="20"/>
          <w:szCs w:val="20"/>
        </w:rPr>
        <w:t>Порядок заполнения декларации</w:t>
      </w:r>
    </w:p>
    <w:p w:rsidR="00B92EDA" w:rsidRPr="00BA2742" w:rsidRDefault="00B059FA" w:rsidP="00795A31">
      <w:pPr>
        <w:pStyle w:val="ListParagraph"/>
        <w:numPr>
          <w:ilvl w:val="0"/>
          <w:numId w:val="2"/>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w:t>
      </w:r>
      <w:r w:rsidR="00B92EDA" w:rsidRPr="00BA274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BA2742"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BA2742" w:rsidRDefault="00B059F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w:t>
      </w:r>
      <w:r w:rsidR="00B92EDA" w:rsidRPr="00BA274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BA2742"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BA2742" w:rsidRDefault="00B92EDA" w:rsidP="00795A31">
      <w:pPr>
        <w:pStyle w:val="ListParagraph"/>
        <w:numPr>
          <w:ilvl w:val="0"/>
          <w:numId w:val="2"/>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A2742">
        <w:rPr>
          <w:sz w:val="20"/>
          <w:szCs w:val="20"/>
        </w:rPr>
        <w:t xml:space="preserve"> </w:t>
      </w:r>
      <w:r w:rsidRPr="00BA274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BA2742"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BA2742"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BA2742" w:rsidRDefault="00B92EDA" w:rsidP="00795A31">
      <w:pPr>
        <w:pStyle w:val="ListParagraph"/>
        <w:numPr>
          <w:ilvl w:val="0"/>
          <w:numId w:val="4"/>
        </w:numPr>
        <w:ind w:firstLine="45"/>
        <w:contextualSpacing/>
        <w:jc w:val="both"/>
        <w:rPr>
          <w:rFonts w:ascii="GHEA Grapalat" w:hAnsi="GHEA Grapalat"/>
          <w:sz w:val="20"/>
          <w:szCs w:val="20"/>
        </w:rPr>
      </w:pPr>
      <w:r w:rsidRPr="00BA274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795A31">
      <w:pPr>
        <w:pStyle w:val="ListParagraph"/>
        <w:numPr>
          <w:ilvl w:val="0"/>
          <w:numId w:val="2"/>
        </w:numPr>
        <w:ind w:left="450" w:firstLine="0"/>
        <w:contextualSpacing/>
        <w:jc w:val="both"/>
        <w:rPr>
          <w:rFonts w:ascii="GHEA Grapalat" w:hAnsi="GHEA Grapalat"/>
          <w:sz w:val="20"/>
          <w:szCs w:val="20"/>
        </w:rPr>
      </w:pPr>
      <w:r w:rsidRPr="00BA274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795A31">
      <w:pPr>
        <w:pStyle w:val="ListParagraph"/>
        <w:numPr>
          <w:ilvl w:val="0"/>
          <w:numId w:val="5"/>
        </w:numPr>
        <w:ind w:left="450" w:firstLine="0"/>
        <w:contextualSpacing/>
        <w:jc w:val="both"/>
        <w:rPr>
          <w:rFonts w:ascii="GHEA Grapalat" w:hAnsi="GHEA Grapalat"/>
          <w:sz w:val="20"/>
          <w:szCs w:val="20"/>
        </w:rPr>
      </w:pPr>
      <w:r w:rsidRPr="00BA274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150C72">
      <w:pPr>
        <w:ind w:left="450"/>
        <w:contextualSpacing/>
        <w:jc w:val="both"/>
        <w:rPr>
          <w:rFonts w:ascii="GHEA Grapalat" w:hAnsi="GHEA Grapalat"/>
          <w:sz w:val="20"/>
          <w:szCs w:val="20"/>
        </w:rPr>
      </w:pPr>
      <w:r w:rsidRPr="00BA274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795A31">
      <w:pPr>
        <w:pStyle w:val="ListParagraph"/>
        <w:numPr>
          <w:ilvl w:val="0"/>
          <w:numId w:val="2"/>
        </w:numPr>
        <w:ind w:left="450" w:firstLine="0"/>
        <w:contextualSpacing/>
        <w:jc w:val="both"/>
        <w:rPr>
          <w:rFonts w:ascii="GHEA Grapalat" w:hAnsi="GHEA Grapalat"/>
          <w:sz w:val="20"/>
          <w:szCs w:val="20"/>
        </w:rPr>
      </w:pPr>
      <w:r w:rsidRPr="00BA274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795A31">
      <w:pPr>
        <w:pStyle w:val="ListParagraph"/>
        <w:numPr>
          <w:ilvl w:val="0"/>
          <w:numId w:val="6"/>
        </w:numPr>
        <w:ind w:left="540" w:firstLine="0"/>
        <w:contextualSpacing/>
        <w:jc w:val="both"/>
        <w:rPr>
          <w:rFonts w:ascii="GHEA Grapalat" w:hAnsi="GHEA Grapalat"/>
          <w:sz w:val="20"/>
          <w:szCs w:val="20"/>
        </w:rPr>
      </w:pPr>
      <w:r w:rsidRPr="00BA2742">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3) в подразделе "Адрес учета лица" заполняется адрес места учета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5) подраздел "Основания </w:t>
      </w:r>
      <w:r w:rsidRPr="00BA2742">
        <w:rPr>
          <w:rFonts w:ascii="GHEA Grapalat" w:eastAsiaTheme="minorHAnsi" w:hAnsi="GHEA Grapalat" w:cstheme="minorBidi"/>
          <w:sz w:val="20"/>
          <w:szCs w:val="20"/>
        </w:rPr>
        <w:t>являться</w:t>
      </w:r>
      <w:r w:rsidRPr="00BA274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BA2742" w:rsidRDefault="00B92EDA" w:rsidP="00150C72">
      <w:pPr>
        <w:ind w:left="540"/>
        <w:contextualSpacing/>
        <w:jc w:val="both"/>
        <w:rPr>
          <w:rFonts w:ascii="GHEA Grapalat" w:eastAsia="GHEA Grapalat" w:hAnsi="GHEA Grapalat" w:cs="GHEA Grapalat"/>
          <w:sz w:val="20"/>
          <w:szCs w:val="20"/>
        </w:rPr>
      </w:pPr>
      <w:r w:rsidRPr="00BA274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A2742">
        <w:rPr>
          <w:rFonts w:ascii="GHEA Grapalat" w:hAnsi="GHEA Grapalat"/>
          <w:sz w:val="20"/>
          <w:szCs w:val="20"/>
          <w:lang w:val="hy-AM"/>
        </w:rPr>
        <w:t>Օ</w:t>
      </w:r>
      <w:r w:rsidRPr="00BA274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A2742">
        <w:rPr>
          <w:rFonts w:ascii="GHEA Grapalat" w:hAnsi="GHEA Grapalat"/>
          <w:sz w:val="20"/>
          <w:szCs w:val="20"/>
          <w:lang w:val="hy-AM"/>
        </w:rPr>
        <w:t>Օ</w:t>
      </w:r>
      <w:r w:rsidRPr="00BA274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A2742">
        <w:rPr>
          <w:rFonts w:ascii="GHEA Grapalat" w:hAnsi="GHEA Grapalat"/>
          <w:sz w:val="20"/>
          <w:szCs w:val="20"/>
          <w:lang w:val="hy-AM"/>
        </w:rPr>
        <w:t>Օ</w:t>
      </w:r>
      <w:r w:rsidRPr="00BA274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A274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rPr>
        <w:t xml:space="preserve">б. в пункте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делается отметка, если лицо по смыслу пункта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не является реальным бенефициаром Организации, но контролирует </w:t>
      </w:r>
      <w:r w:rsidRPr="00BA2742">
        <w:rPr>
          <w:rFonts w:ascii="GHEA Grapalat" w:hAnsi="GHEA Grapalat"/>
          <w:sz w:val="20"/>
          <w:szCs w:val="20"/>
          <w:lang w:val="hy-AM"/>
        </w:rPr>
        <w:t>Օ</w:t>
      </w:r>
      <w:r w:rsidRPr="00BA274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в</w:t>
      </w:r>
      <w:r w:rsidRPr="00BA2742">
        <w:rPr>
          <w:rFonts w:ascii="GHEA Grapalat" w:hAnsi="GHEA Grapalat"/>
          <w:sz w:val="20"/>
          <w:szCs w:val="20"/>
          <w:lang w:val="hy-AM"/>
        </w:rPr>
        <w:t xml:space="preserve">. </w:t>
      </w:r>
      <w:r w:rsidRPr="00BA2742">
        <w:rPr>
          <w:rFonts w:ascii="GHEA Grapalat" w:hAnsi="GHEA Grapalat"/>
          <w:sz w:val="20"/>
          <w:szCs w:val="20"/>
        </w:rPr>
        <w:t>в</w:t>
      </w:r>
      <w:r w:rsidRPr="00BA2742">
        <w:rPr>
          <w:rFonts w:ascii="GHEA Grapalat" w:hAnsi="GHEA Grapalat"/>
          <w:sz w:val="20"/>
          <w:szCs w:val="20"/>
          <w:lang w:val="hy-AM"/>
        </w:rPr>
        <w:t xml:space="preserve"> пункте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A2742">
        <w:rPr>
          <w:rFonts w:ascii="GHEA Grapalat" w:hAnsi="GHEA Grapalat"/>
          <w:sz w:val="20"/>
          <w:szCs w:val="20"/>
        </w:rPr>
        <w:t>О</w:t>
      </w:r>
      <w:r w:rsidRPr="00BA274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и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этого подраздела</w:t>
      </w:r>
      <w:r w:rsidRPr="00BA2742">
        <w:rPr>
          <w:rFonts w:ascii="GHEA Grapalat" w:hAnsi="GHEA Grapalat"/>
          <w:sz w:val="20"/>
          <w:szCs w:val="20"/>
        </w:rPr>
        <w:t>.</w:t>
      </w:r>
    </w:p>
    <w:p w:rsidR="00B92EDA" w:rsidRPr="00BA2742" w:rsidRDefault="00B92EDA" w:rsidP="00150C72">
      <w:pPr>
        <w:ind w:left="540"/>
        <w:contextualSpacing/>
        <w:jc w:val="both"/>
        <w:rPr>
          <w:rFonts w:ascii="Cambria Math" w:hAnsi="Cambria Math" w:cs="Cambria Math"/>
          <w:sz w:val="20"/>
          <w:szCs w:val="20"/>
        </w:rPr>
      </w:pPr>
      <w:r w:rsidRPr="00BA2742">
        <w:rPr>
          <w:rFonts w:ascii="GHEA Grapalat" w:hAnsi="GHEA Grapalat"/>
          <w:sz w:val="20"/>
          <w:szCs w:val="20"/>
          <w:lang w:val="hy-AM"/>
        </w:rPr>
        <w:t xml:space="preserve">6) </w:t>
      </w:r>
      <w:r w:rsidRPr="00BA2742">
        <w:rPr>
          <w:rFonts w:ascii="GHEA Grapalat" w:hAnsi="GHEA Grapalat"/>
          <w:sz w:val="20"/>
          <w:szCs w:val="20"/>
        </w:rPr>
        <w:t>П</w:t>
      </w:r>
      <w:r w:rsidRPr="00BA2742">
        <w:rPr>
          <w:rFonts w:ascii="GHEA Grapalat" w:hAnsi="GHEA Grapalat"/>
          <w:sz w:val="20"/>
          <w:szCs w:val="20"/>
          <w:lang w:val="hy-AM"/>
        </w:rPr>
        <w:t xml:space="preserve">одраздел </w:t>
      </w:r>
      <w:r w:rsidRPr="00BA2742">
        <w:rPr>
          <w:rFonts w:ascii="GHEA Grapalat" w:eastAsia="GHEA Grapalat" w:hAnsi="GHEA Grapalat" w:cs="GHEA Grapalat"/>
          <w:sz w:val="20"/>
          <w:szCs w:val="20"/>
        </w:rPr>
        <w:t>"</w:t>
      </w:r>
      <w:r w:rsidRPr="00BA2742">
        <w:rPr>
          <w:rFonts w:ascii="GHEA Grapalat" w:hAnsi="GHEA Grapalat"/>
          <w:sz w:val="20"/>
          <w:szCs w:val="20"/>
        </w:rPr>
        <w:t>О</w:t>
      </w:r>
      <w:r w:rsidRPr="00BA2742">
        <w:rPr>
          <w:rFonts w:ascii="GHEA Grapalat" w:hAnsi="GHEA Grapalat"/>
          <w:sz w:val="20"/>
          <w:szCs w:val="20"/>
          <w:lang w:val="hy-AM"/>
        </w:rPr>
        <w:t xml:space="preserve">снования </w:t>
      </w:r>
      <w:r w:rsidRPr="00BA2742">
        <w:rPr>
          <w:rFonts w:ascii="GHEA Grapalat" w:hAnsi="GHEA Grapalat"/>
          <w:sz w:val="20"/>
          <w:szCs w:val="20"/>
        </w:rPr>
        <w:t>являться</w:t>
      </w:r>
      <w:r w:rsidRPr="00BA2742">
        <w:rPr>
          <w:rFonts w:ascii="GHEA Grapalat" w:hAnsi="GHEA Grapalat"/>
          <w:sz w:val="20"/>
          <w:szCs w:val="20"/>
          <w:lang w:val="hy-AM"/>
        </w:rPr>
        <w:t xml:space="preserve"> реальн</w:t>
      </w:r>
      <w:r w:rsidRPr="00BA2742">
        <w:rPr>
          <w:rFonts w:ascii="GHEA Grapalat" w:hAnsi="GHEA Grapalat"/>
          <w:sz w:val="20"/>
          <w:szCs w:val="20"/>
        </w:rPr>
        <w:t>ым</w:t>
      </w:r>
      <w:r w:rsidRPr="00BA2742">
        <w:rPr>
          <w:rFonts w:ascii="GHEA Grapalat" w:hAnsi="GHEA Grapalat"/>
          <w:sz w:val="20"/>
          <w:szCs w:val="20"/>
          <w:lang w:val="hy-AM"/>
        </w:rPr>
        <w:t xml:space="preserve"> </w:t>
      </w:r>
      <w:r w:rsidRPr="00BA2742">
        <w:rPr>
          <w:rFonts w:ascii="GHEA Grapalat" w:hAnsi="GHEA Grapalat"/>
          <w:sz w:val="20"/>
          <w:szCs w:val="20"/>
        </w:rPr>
        <w:t>бенефициаром</w:t>
      </w:r>
      <w:r w:rsidRPr="00BA274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A2742">
        <w:rPr>
          <w:sz w:val="20"/>
          <w:szCs w:val="20"/>
        </w:rPr>
        <w:t xml:space="preserve"> </w:t>
      </w:r>
      <w:r w:rsidRPr="00BA2742">
        <w:rPr>
          <w:rFonts w:ascii="GHEA Grapalat" w:hAnsi="GHEA Grapalat"/>
          <w:sz w:val="20"/>
          <w:szCs w:val="20"/>
          <w:lang w:val="hy-AM"/>
        </w:rPr>
        <w:t xml:space="preserve">Раскрытие реальных </w:t>
      </w:r>
      <w:r w:rsidRPr="00BA2742">
        <w:rPr>
          <w:rFonts w:ascii="GHEA Grapalat" w:hAnsi="GHEA Grapalat"/>
          <w:sz w:val="20"/>
          <w:szCs w:val="20"/>
        </w:rPr>
        <w:t>бенефициаров</w:t>
      </w:r>
      <w:r w:rsidRPr="00BA2742">
        <w:rPr>
          <w:rFonts w:ascii="GHEA Grapalat" w:hAnsi="GHEA Grapalat"/>
          <w:sz w:val="20"/>
          <w:szCs w:val="20"/>
          <w:lang w:val="hy-AM"/>
        </w:rPr>
        <w:t xml:space="preserve"> осуществляется по критериям, установленным Кодексом О недрах</w:t>
      </w:r>
      <w:r w:rsidRPr="00BA2742">
        <w:rPr>
          <w:rFonts w:ascii="GHEA Grapalat" w:hAnsi="GHEA Grapalat"/>
          <w:sz w:val="20"/>
          <w:szCs w:val="20"/>
        </w:rPr>
        <w:t>.</w:t>
      </w:r>
      <w:r w:rsidRPr="00BA2742">
        <w:rPr>
          <w:sz w:val="20"/>
          <w:szCs w:val="20"/>
        </w:rPr>
        <w:t xml:space="preserve"> </w:t>
      </w:r>
      <w:r w:rsidRPr="00BA274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A2742">
        <w:rPr>
          <w:rFonts w:ascii="Cambria Math" w:hAnsi="Cambria Math" w:cs="Cambria Math"/>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а. в пункте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подпункта 5 пункта 4 настоящего Порядка;</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lang w:val="hy-AM"/>
        </w:rPr>
        <w:t xml:space="preserve">б.в пункте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этого подраздела производится отметка, если лицо имеет право назначать или </w:t>
      </w:r>
      <w:r w:rsidRPr="00BA2742">
        <w:rPr>
          <w:rFonts w:ascii="GHEA Grapalat" w:hAnsi="GHEA Grapalat"/>
          <w:sz w:val="20"/>
          <w:szCs w:val="20"/>
        </w:rPr>
        <w:t>отстраня</w:t>
      </w:r>
      <w:r w:rsidRPr="00BA2742">
        <w:rPr>
          <w:rFonts w:ascii="GHEA Grapalat" w:hAnsi="GHEA Grapalat"/>
          <w:sz w:val="20"/>
          <w:szCs w:val="20"/>
          <w:lang w:val="hy-AM"/>
        </w:rPr>
        <w:t>ть большинство членов органов управления юридического лица;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lastRenderedPageBreak/>
        <w:t xml:space="preserve">в. В пункте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г. в пункте </w:t>
      </w:r>
      <w:r w:rsidRPr="00BA2742">
        <w:rPr>
          <w:rFonts w:ascii="GHEA Grapalat" w:eastAsia="GHEA Grapalat" w:hAnsi="GHEA Grapalat" w:cs="GHEA Grapalat"/>
          <w:sz w:val="20"/>
          <w:szCs w:val="20"/>
        </w:rPr>
        <w:t>"</w:t>
      </w:r>
      <w:r w:rsidRPr="00BA2742">
        <w:rPr>
          <w:rFonts w:ascii="GHEA Grapalat" w:hAnsi="GHEA Grapalat"/>
          <w:sz w:val="20"/>
          <w:szCs w:val="20"/>
        </w:rPr>
        <w:t>г</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по смыслу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eastAsia="GHEA Grapalat" w:hAnsi="GHEA Grapalat" w:cs="GHEA Grapalat"/>
          <w:sz w:val="20"/>
          <w:szCs w:val="20"/>
          <w:lang w:val="hy-AM"/>
        </w:rPr>
        <w:t xml:space="preserve"> </w:t>
      </w:r>
      <w:r w:rsidRPr="00BA2742">
        <w:rPr>
          <w:rFonts w:ascii="GHEA Grapalat" w:hAnsi="GHEA Grapalat"/>
          <w:sz w:val="20"/>
          <w:szCs w:val="20"/>
        </w:rPr>
        <w:t>-</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д. в пункте </w:t>
      </w:r>
      <w:r w:rsidRPr="00BA2742">
        <w:rPr>
          <w:rFonts w:ascii="GHEA Grapalat" w:eastAsia="GHEA Grapalat" w:hAnsi="GHEA Grapalat" w:cs="GHEA Grapalat"/>
          <w:sz w:val="20"/>
          <w:szCs w:val="20"/>
        </w:rPr>
        <w:t>"</w:t>
      </w:r>
      <w:r w:rsidRPr="00BA2742">
        <w:rPr>
          <w:rFonts w:ascii="GHEA Grapalat" w:hAnsi="GHEA Grapalat"/>
          <w:sz w:val="20"/>
          <w:szCs w:val="20"/>
        </w:rPr>
        <w:t>д</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 xml:space="preserve">" </w:t>
      </w:r>
      <w:r w:rsidRPr="00BA2742">
        <w:rPr>
          <w:rFonts w:ascii="GHEA Grapalat" w:hAnsi="GHEA Grapalat"/>
          <w:sz w:val="20"/>
          <w:szCs w:val="20"/>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г</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A2742">
        <w:rPr>
          <w:rFonts w:ascii="GHEA Grapalat" w:hAnsi="GHEA Grapalat"/>
          <w:sz w:val="20"/>
          <w:szCs w:val="20"/>
          <w:lang w:val="hy-AM"/>
        </w:rPr>
        <w:t>Օ</w:t>
      </w:r>
      <w:r w:rsidRPr="00BA274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BA2742" w:rsidRDefault="00B92EDA" w:rsidP="00150C72">
      <w:pPr>
        <w:ind w:left="540"/>
        <w:contextualSpacing/>
        <w:jc w:val="both"/>
        <w:rPr>
          <w:rFonts w:ascii="GHEA Grapalat" w:eastAsia="GHEA Grapalat" w:hAnsi="GHEA Grapalat" w:cs="GHEA Grapalat"/>
          <w:sz w:val="20"/>
          <w:szCs w:val="20"/>
        </w:rPr>
      </w:pPr>
      <w:r w:rsidRPr="00BA2742">
        <w:rPr>
          <w:rFonts w:ascii="GHEA Grapalat" w:eastAsia="GHEA Grapalat" w:hAnsi="GHEA Grapalat" w:cs="GHEA Grapalat"/>
          <w:sz w:val="20"/>
          <w:szCs w:val="20"/>
        </w:rPr>
        <w:t>8) в подразделе</w:t>
      </w:r>
      <w:r w:rsidRPr="00BA2742">
        <w:rPr>
          <w:rFonts w:ascii="GHEA Grapalat" w:eastAsia="GHEA Grapalat" w:hAnsi="GHEA Grapalat" w:cs="GHEA Grapalat"/>
          <w:sz w:val="20"/>
          <w:szCs w:val="20"/>
          <w:lang w:val="hy-AM"/>
        </w:rPr>
        <w:t xml:space="preserve"> </w:t>
      </w:r>
      <w:r w:rsidRPr="00BA2742">
        <w:rPr>
          <w:rFonts w:ascii="GHEA Grapalat" w:eastAsia="GHEA Grapalat" w:hAnsi="GHEA Grapalat" w:cs="GHEA Grapalat"/>
          <w:sz w:val="20"/>
          <w:szCs w:val="20"/>
        </w:rPr>
        <w:t xml:space="preserve">"Контактные данные реального </w:t>
      </w:r>
      <w:r w:rsidRPr="00BA2742">
        <w:rPr>
          <w:rFonts w:ascii="GHEA Grapalat" w:hAnsi="GHEA Grapalat"/>
          <w:sz w:val="20"/>
          <w:szCs w:val="20"/>
        </w:rPr>
        <w:t>бенефициара</w:t>
      </w:r>
      <w:r w:rsidRPr="00BA274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A2742">
        <w:rPr>
          <w:rFonts w:ascii="GHEA Grapalat" w:hAnsi="GHEA Grapalat"/>
          <w:sz w:val="20"/>
          <w:szCs w:val="20"/>
        </w:rPr>
        <w:t>бенефициара</w:t>
      </w:r>
      <w:r w:rsidRPr="00BA2742">
        <w:rPr>
          <w:rFonts w:ascii="GHEA Grapalat" w:eastAsia="GHEA Grapalat" w:hAnsi="GHEA Grapalat" w:cs="GHEA Grapalat"/>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5. Раздел 5 декларации (Промежуточные юридические лица) заполняется, </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1) в подразделе</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Данные организации"</w:t>
      </w:r>
      <w:r w:rsidRPr="00BA2742">
        <w:rPr>
          <w:rFonts w:ascii="GHEA Grapalat" w:hAnsi="GHEA Grapalat"/>
          <w:sz w:val="20"/>
          <w:szCs w:val="20"/>
          <w:lang w:val="hy-AM"/>
        </w:rPr>
        <w:t xml:space="preserve"> </w:t>
      </w:r>
      <w:r w:rsidRPr="00BA274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3) Подраздел</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rPr>
        <w:t>7. Декларация заполняется и подписывается лицом, подающим заявку.</w:t>
      </w:r>
      <w:r w:rsidRPr="00BA274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rPr>
      </w:pPr>
    </w:p>
    <w:p w:rsidR="00B92EDA" w:rsidRPr="00BA2742" w:rsidRDefault="00B92EDA" w:rsidP="00150C72">
      <w:pPr>
        <w:contextualSpacing/>
        <w:jc w:val="both"/>
        <w:rPr>
          <w:rFonts w:ascii="GHEA Grapalat" w:hAnsi="GHEA Grapalat"/>
          <w:sz w:val="20"/>
          <w:szCs w:val="20"/>
        </w:rPr>
      </w:pPr>
      <w:r w:rsidRPr="00BA2742">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A2742" w:rsidRDefault="0069325F" w:rsidP="00150C72">
      <w:pPr>
        <w:pStyle w:val="norm"/>
        <w:widowControl w:val="0"/>
        <w:spacing w:after="160" w:line="240" w:lineRule="auto"/>
        <w:ind w:firstLine="284"/>
        <w:jc w:val="right"/>
        <w:rPr>
          <w:rFonts w:ascii="GHEA Grapalat" w:hAnsi="GHEA Grapalat"/>
          <w:b/>
          <w:sz w:val="20"/>
        </w:rPr>
      </w:pPr>
      <w:r w:rsidRPr="00BA2742">
        <w:rPr>
          <w:rFonts w:ascii="GHEA Grapalat" w:hAnsi="GHEA Grapalat"/>
          <w:b/>
          <w:sz w:val="20"/>
        </w:rPr>
        <w:t>Приложение № 1.2</w:t>
      </w:r>
    </w:p>
    <w:p w:rsidR="0069325F" w:rsidRPr="00BA2742" w:rsidRDefault="0069325F" w:rsidP="00150C72">
      <w:pPr>
        <w:pStyle w:val="BodyTextIndent3"/>
        <w:widowControl w:val="0"/>
        <w:spacing w:after="160" w:line="240" w:lineRule="auto"/>
        <w:jc w:val="right"/>
        <w:rPr>
          <w:rFonts w:ascii="GHEA Grapalat" w:hAnsi="GHEA Grapalat"/>
          <w:b/>
        </w:rPr>
      </w:pPr>
      <w:r w:rsidRPr="00BA2742">
        <w:rPr>
          <w:rFonts w:ascii="GHEA Grapalat" w:hAnsi="GHEA Grapalat"/>
          <w:b/>
        </w:rPr>
        <w:t xml:space="preserve">к Приглашению на </w:t>
      </w:r>
      <w:r w:rsidR="00481338" w:rsidRPr="00BA2742">
        <w:rPr>
          <w:rFonts w:ascii="GHEA Grapalat" w:hAnsi="GHEA Grapalat"/>
          <w:b/>
        </w:rPr>
        <w:t>запрос котировок</w:t>
      </w:r>
      <w:r w:rsidRPr="00BA2742">
        <w:rPr>
          <w:rFonts w:ascii="GHEA Grapalat" w:hAnsi="GHEA Grapalat"/>
          <w:b/>
        </w:rPr>
        <w:br/>
      </w:r>
      <w:r w:rsidRPr="00BA2742">
        <w:rPr>
          <w:rFonts w:ascii="GHEA Grapalat" w:hAnsi="GHEA Grapalat"/>
          <w:b/>
        </w:rPr>
        <w:lastRenderedPageBreak/>
        <w:t xml:space="preserve">под кодом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p w:rsidR="00070380" w:rsidRPr="00BA2742" w:rsidRDefault="00070380" w:rsidP="00150C72">
      <w:pPr>
        <w:ind w:left="-66"/>
        <w:jc w:val="center"/>
        <w:rPr>
          <w:rFonts w:ascii="GHEA Grapalat" w:hAnsi="GHEA Grapalat"/>
          <w:b/>
          <w:sz w:val="22"/>
          <w:szCs w:val="22"/>
        </w:rPr>
      </w:pPr>
      <w:r w:rsidRPr="00BA2742">
        <w:rPr>
          <w:rFonts w:ascii="GHEA Grapalat" w:hAnsi="GHEA Grapalat"/>
          <w:b/>
          <w:sz w:val="22"/>
          <w:szCs w:val="22"/>
        </w:rPr>
        <w:t>СПРАВКА*</w:t>
      </w:r>
    </w:p>
    <w:p w:rsidR="00070380" w:rsidRPr="00BA2742" w:rsidRDefault="00070380" w:rsidP="00150C72">
      <w:pPr>
        <w:ind w:left="-66"/>
        <w:jc w:val="center"/>
        <w:rPr>
          <w:rFonts w:ascii="GHEA Grapalat" w:hAnsi="GHEA Grapalat"/>
          <w:b/>
          <w:sz w:val="22"/>
          <w:szCs w:val="22"/>
          <w:lang w:val="hy-AM"/>
        </w:rPr>
      </w:pPr>
    </w:p>
    <w:p w:rsidR="00070380" w:rsidRPr="00BA2742" w:rsidRDefault="00070380" w:rsidP="00150C72">
      <w:pPr>
        <w:ind w:left="-66"/>
        <w:jc w:val="center"/>
        <w:rPr>
          <w:rFonts w:ascii="GHEA Grapalat" w:hAnsi="GHEA Grapalat"/>
          <w:b/>
          <w:sz w:val="22"/>
          <w:szCs w:val="22"/>
          <w:lang w:val="hy-AM"/>
        </w:rPr>
      </w:pPr>
      <w:r w:rsidRPr="00BA2742">
        <w:rPr>
          <w:rFonts w:ascii="GHEA Grapalat" w:hAnsi="GHEA Grapalat"/>
          <w:b/>
          <w:sz w:val="22"/>
          <w:szCs w:val="22"/>
          <w:lang w:val="hy-AM"/>
        </w:rPr>
        <w:t>о предложенных трудовы</w:t>
      </w:r>
      <w:r w:rsidRPr="00BA2742">
        <w:rPr>
          <w:rFonts w:ascii="GHEA Grapalat" w:hAnsi="GHEA Grapalat"/>
          <w:b/>
          <w:sz w:val="22"/>
          <w:szCs w:val="22"/>
        </w:rPr>
        <w:t>х ресурсах</w:t>
      </w:r>
      <w:r w:rsidRPr="00BA2742">
        <w:rPr>
          <w:rFonts w:ascii="GHEA Grapalat" w:hAnsi="GHEA Grapalat"/>
          <w:b/>
          <w:sz w:val="22"/>
          <w:szCs w:val="22"/>
          <w:lang w:val="hy-AM"/>
        </w:rPr>
        <w:t xml:space="preserve"> для выполнения </w:t>
      </w:r>
      <w:r w:rsidRPr="00BA2742">
        <w:rPr>
          <w:rFonts w:ascii="GHEA Grapalat" w:hAnsi="GHEA Grapalat"/>
          <w:b/>
          <w:sz w:val="22"/>
          <w:szCs w:val="22"/>
        </w:rPr>
        <w:t>договора</w:t>
      </w:r>
      <w:r w:rsidRPr="00BA2742">
        <w:rPr>
          <w:rFonts w:ascii="GHEA Grapalat" w:hAnsi="GHEA Grapalat"/>
          <w:b/>
          <w:sz w:val="22"/>
          <w:szCs w:val="22"/>
          <w:lang w:val="hy-AM"/>
        </w:rPr>
        <w:t xml:space="preserve"> </w:t>
      </w:r>
    </w:p>
    <w:p w:rsidR="00070380" w:rsidRPr="00BA2742"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BA2742" w:rsidTr="00645B43">
        <w:trPr>
          <w:trHeight w:val="950"/>
        </w:trPr>
        <w:tc>
          <w:tcPr>
            <w:tcW w:w="566"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П/Н</w:t>
            </w:r>
          </w:p>
        </w:tc>
        <w:tc>
          <w:tcPr>
            <w:tcW w:w="5392"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Состав работников-специалистов</w:t>
            </w:r>
          </w:p>
        </w:tc>
      </w:tr>
      <w:tr w:rsidR="00C27BD0" w:rsidRPr="00BA2742" w:rsidTr="00042A60">
        <w:trPr>
          <w:trHeight w:val="356"/>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1</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Архитектура,  квалификация </w:t>
            </w:r>
            <w:r w:rsidRPr="00BA2742">
              <w:rPr>
                <w:rFonts w:ascii="GHEA Grapalat" w:hAnsi="GHEA Grapalat"/>
                <w:b/>
                <w:sz w:val="20"/>
                <w:szCs w:val="20"/>
                <w:lang w:val="hy-AM"/>
              </w:rPr>
              <w:t xml:space="preserve">Архитектор </w:t>
            </w:r>
            <w:r w:rsidRPr="00BA2742">
              <w:rPr>
                <w:rFonts w:ascii="GHEA Grapalat" w:hAnsi="GHEA Grapalat"/>
                <w:sz w:val="20"/>
                <w:szCs w:val="20"/>
                <w:lang w:val="hy-AM"/>
              </w:rPr>
              <w:t>или</w:t>
            </w:r>
            <w:r w:rsidRPr="00BA2742">
              <w:rPr>
                <w:rFonts w:ascii="GHEA Grapalat" w:hAnsi="GHEA Grapalat"/>
                <w:b/>
                <w:sz w:val="20"/>
                <w:szCs w:val="20"/>
                <w:lang w:val="hy-AM"/>
              </w:rPr>
              <w:t xml:space="preserve"> Архитектор-дизайнер</w:t>
            </w:r>
          </w:p>
        </w:tc>
      </w:tr>
      <w:tr w:rsidR="00C27BD0" w:rsidRPr="00BA2742" w:rsidTr="00042A60">
        <w:trPr>
          <w:trHeight w:val="409"/>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2</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BA2742">
              <w:rPr>
                <w:rFonts w:ascii="GHEA Grapalat" w:hAnsi="GHEA Grapalat"/>
                <w:b/>
                <w:sz w:val="20"/>
                <w:szCs w:val="20"/>
                <w:lang w:val="hy-AM"/>
              </w:rPr>
              <w:t>Инженер-строитель</w:t>
            </w:r>
          </w:p>
        </w:tc>
      </w:tr>
      <w:tr w:rsidR="00C27BD0" w:rsidRPr="00BA2742" w:rsidTr="00042A60">
        <w:trPr>
          <w:trHeight w:val="634"/>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3</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Инженер-энергетик</w:t>
            </w:r>
          </w:p>
        </w:tc>
      </w:tr>
      <w:tr w:rsidR="00C27BD0" w:rsidRPr="00BA2742" w:rsidTr="00042A60">
        <w:trPr>
          <w:trHeight w:val="635"/>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4</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Инженер-электрик</w:t>
            </w:r>
          </w:p>
        </w:tc>
      </w:tr>
      <w:tr w:rsidR="00C27BD0" w:rsidRPr="00BA2742" w:rsidTr="00042A60">
        <w:trPr>
          <w:trHeight w:val="653"/>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5</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Инженер-гидротехник</w:t>
            </w:r>
          </w:p>
        </w:tc>
      </w:tr>
      <w:tr w:rsidR="00C27BD0" w:rsidRPr="00BA2742" w:rsidTr="00042A60">
        <w:trPr>
          <w:trHeight w:val="508"/>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6</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Специалист с высшим образованием</w:t>
            </w:r>
          </w:p>
        </w:tc>
      </w:tr>
      <w:tr w:rsidR="00C27BD0" w:rsidRPr="00BA2742" w:rsidTr="00042A60">
        <w:trPr>
          <w:trHeight w:val="508"/>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7</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с квалификацией </w:t>
            </w:r>
            <w:r w:rsidRPr="00BA2742">
              <w:rPr>
                <w:rFonts w:ascii="GHEA Grapalat" w:hAnsi="GHEA Grapalat"/>
                <w:b/>
                <w:sz w:val="20"/>
                <w:szCs w:val="20"/>
                <w:lang w:val="hy-AM"/>
              </w:rPr>
              <w:t>инженер-строитель или инженер</w:t>
            </w:r>
            <w:r w:rsidRPr="00BA2742">
              <w:rPr>
                <w:rFonts w:ascii="GHEA Grapalat" w:hAnsi="GHEA Grapalat"/>
                <w:sz w:val="20"/>
                <w:szCs w:val="20"/>
                <w:lang w:val="hy-AM"/>
              </w:rPr>
              <w:t xml:space="preserve"> </w:t>
            </w:r>
          </w:p>
          <w:p w:rsidR="00C27BD0" w:rsidRPr="00BA2742" w:rsidRDefault="00C27BD0" w:rsidP="00C27BD0">
            <w:pPr>
              <w:rPr>
                <w:rFonts w:ascii="GHEA Grapalat" w:hAnsi="GHEA Grapalat"/>
                <w:sz w:val="20"/>
                <w:szCs w:val="20"/>
                <w:lang w:val="hy-AM"/>
              </w:rPr>
            </w:pPr>
          </w:p>
        </w:tc>
      </w:tr>
    </w:tbl>
    <w:p w:rsidR="00070380" w:rsidRPr="00BA2742" w:rsidRDefault="00070380" w:rsidP="00150C72">
      <w:pPr>
        <w:jc w:val="both"/>
        <w:rPr>
          <w:rFonts w:ascii="GHEA Grapalat" w:hAnsi="GHEA Grapalat"/>
        </w:rPr>
      </w:pPr>
    </w:p>
    <w:p w:rsidR="006B31AA" w:rsidRPr="00BA2742" w:rsidRDefault="006B31AA" w:rsidP="00150C72">
      <w:pPr>
        <w:spacing w:after="120"/>
        <w:contextualSpacing/>
        <w:jc w:val="both"/>
        <w:rPr>
          <w:rFonts w:ascii="GHEA Grapalat" w:hAnsi="GHEA Grapalat"/>
          <w:color w:val="FF0000"/>
          <w:sz w:val="20"/>
        </w:rPr>
      </w:pPr>
      <w:r w:rsidRPr="00BA2742">
        <w:rPr>
          <w:rFonts w:ascii="GHEA Grapalat" w:hAnsi="GHEA Grapalat"/>
          <w:color w:val="000000" w:themeColor="text1"/>
          <w:sz w:val="20"/>
          <w:lang w:val="es-ES"/>
        </w:rPr>
        <w:t>К настоящей справке п</w:t>
      </w:r>
      <w:r w:rsidRPr="00BA2742">
        <w:rPr>
          <w:rFonts w:ascii="GHEA Grapalat" w:hAnsi="GHEA Grapalat"/>
          <w:color w:val="000000" w:themeColor="text1"/>
          <w:sz w:val="20"/>
        </w:rPr>
        <w:t>рилагаются</w:t>
      </w:r>
    </w:p>
    <w:p w:rsidR="00E2296F" w:rsidRPr="00BA2742" w:rsidRDefault="00E2296F" w:rsidP="00E2296F">
      <w:pPr>
        <w:pStyle w:val="ListParagraph"/>
        <w:numPr>
          <w:ilvl w:val="0"/>
          <w:numId w:val="13"/>
        </w:numPr>
        <w:jc w:val="both"/>
        <w:rPr>
          <w:rFonts w:ascii="GHEA Grapalat" w:hAnsi="GHEA Grapalat"/>
        </w:rPr>
      </w:pPr>
      <w:r w:rsidRPr="00BA2742">
        <w:rPr>
          <w:rFonts w:ascii="GHEA Grapalat" w:hAnsi="GHEA Grapalat" w:cs="Cambria"/>
          <w:sz w:val="20"/>
        </w:rPr>
        <w:t>- документация, подтверждающая квалификацию Участника- диплом присужденный ВУЗ-ом для сметчика,  сертификаты, лицензии и патенты присваиваемые уполномоченными организациями</w:t>
      </w:r>
    </w:p>
    <w:p w:rsidR="00986C4E" w:rsidRPr="00BA2742" w:rsidRDefault="006B31AA" w:rsidP="00E2296F">
      <w:pPr>
        <w:pStyle w:val="ListParagraph"/>
        <w:numPr>
          <w:ilvl w:val="0"/>
          <w:numId w:val="13"/>
        </w:numPr>
        <w:jc w:val="both"/>
        <w:rPr>
          <w:rFonts w:ascii="GHEA Grapalat" w:hAnsi="GHEA Grapalat"/>
        </w:rPr>
      </w:pPr>
      <w:r w:rsidRPr="00BA2742">
        <w:rPr>
          <w:rFonts w:ascii="GHEA Grapalat" w:hAnsi="GHEA Grapalat" w:cs="Cambria"/>
          <w:color w:val="000000" w:themeColor="text1"/>
          <w:sz w:val="20"/>
        </w:rPr>
        <w:t>письменные</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согласия</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всех</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специалистов</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о</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предоставлении</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указанных</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услуг</w:t>
      </w:r>
      <w:r w:rsidRPr="00BA2742">
        <w:rPr>
          <w:rFonts w:ascii="GHEA Grapalat" w:hAnsi="GHEA Grapalat"/>
          <w:sz w:val="20"/>
        </w:rPr>
        <w:t xml:space="preserve">, </w:t>
      </w:r>
    </w:p>
    <w:p w:rsidR="00986C4E" w:rsidRPr="00BA2742" w:rsidRDefault="006B31AA" w:rsidP="00795A31">
      <w:pPr>
        <w:pStyle w:val="ListParagraph"/>
        <w:numPr>
          <w:ilvl w:val="0"/>
          <w:numId w:val="13"/>
        </w:numPr>
        <w:jc w:val="both"/>
        <w:rPr>
          <w:rFonts w:ascii="GHEA Grapalat" w:hAnsi="GHEA Grapalat"/>
        </w:rPr>
      </w:pPr>
      <w:r w:rsidRPr="00BA2742">
        <w:rPr>
          <w:rFonts w:ascii="GHEA Grapalat" w:hAnsi="GHEA Grapalat"/>
          <w:sz w:val="20"/>
          <w:szCs w:val="20"/>
          <w:lang w:val="hy-AM"/>
        </w:rPr>
        <w:t>CV</w:t>
      </w:r>
      <w:r w:rsidR="00986C4E" w:rsidRPr="00BA2742">
        <w:rPr>
          <w:rFonts w:ascii="GHEA Grapalat" w:hAnsi="GHEA Grapalat"/>
          <w:sz w:val="20"/>
          <w:szCs w:val="20"/>
          <w:lang w:val="en-US"/>
        </w:rPr>
        <w:t>, согласно формату</w:t>
      </w:r>
    </w:p>
    <w:p w:rsidR="00986C4E" w:rsidRPr="00BA2742" w:rsidRDefault="00986C4E" w:rsidP="00150C72">
      <w:pPr>
        <w:jc w:val="both"/>
        <w:rPr>
          <w:rFonts w:ascii="GHEA Grapalat" w:hAnsi="GHEA Grapalat"/>
          <w:sz w:val="20"/>
          <w:szCs w:val="20"/>
          <w:lang w:val="hy-AM"/>
        </w:rPr>
      </w:pPr>
    </w:p>
    <w:p w:rsidR="006B31AA" w:rsidRPr="00BA2742" w:rsidRDefault="006B31AA" w:rsidP="00150C72">
      <w:pPr>
        <w:jc w:val="both"/>
        <w:rPr>
          <w:rFonts w:ascii="GHEA Grapalat" w:hAnsi="GHEA Grapalat"/>
        </w:rPr>
      </w:pPr>
      <w:r w:rsidRPr="00BA2742">
        <w:rPr>
          <w:rFonts w:ascii="GHEA Grapalat" w:hAnsi="GHEA Grapalat"/>
          <w:sz w:val="20"/>
          <w:szCs w:val="20"/>
          <w:lang w:val="hy-AM"/>
        </w:rPr>
        <w:t xml:space="preserve"> </w:t>
      </w:r>
    </w:p>
    <w:p w:rsidR="006B31AA" w:rsidRPr="00BA2742" w:rsidRDefault="006B31AA" w:rsidP="00150C72">
      <w:pPr>
        <w:jc w:val="both"/>
        <w:rPr>
          <w:rFonts w:ascii="GHEA Grapalat" w:hAnsi="GHEA Grapalat"/>
        </w:rPr>
      </w:pPr>
    </w:p>
    <w:p w:rsidR="00070380" w:rsidRPr="00BA2742" w:rsidRDefault="00070380" w:rsidP="00150C72">
      <w:pPr>
        <w:jc w:val="both"/>
        <w:rPr>
          <w:rFonts w:ascii="GHEA Grapalat" w:hAnsi="GHEA Grapalat"/>
        </w:rPr>
      </w:pPr>
      <w:r w:rsidRPr="00BA2742">
        <w:rPr>
          <w:rFonts w:ascii="GHEA Grapalat" w:hAnsi="GHEA Grapalat"/>
        </w:rPr>
        <w:t>______________________________________________</w:t>
      </w:r>
      <w:r w:rsidRPr="00BA2742">
        <w:rPr>
          <w:rFonts w:ascii="GHEA Grapalat" w:hAnsi="GHEA Grapalat"/>
        </w:rPr>
        <w:tab/>
        <w:t>_____________________</w:t>
      </w:r>
    </w:p>
    <w:p w:rsidR="00070380" w:rsidRPr="00BA2742" w:rsidRDefault="00070380" w:rsidP="00150C72">
      <w:pPr>
        <w:tabs>
          <w:tab w:val="left" w:pos="7230"/>
        </w:tabs>
        <w:ind w:left="851"/>
        <w:jc w:val="both"/>
        <w:rPr>
          <w:rFonts w:ascii="GHEA Grapalat" w:hAnsi="GHEA Grapalat"/>
          <w:sz w:val="16"/>
        </w:rPr>
      </w:pPr>
      <w:r w:rsidRPr="00BA2742">
        <w:rPr>
          <w:rFonts w:ascii="GHEA Grapalat" w:hAnsi="GHEA Grapalat"/>
          <w:sz w:val="16"/>
        </w:rPr>
        <w:t>наименование участника (должность,</w:t>
      </w:r>
      <w:r w:rsidRPr="00BA2742">
        <w:rPr>
          <w:rFonts w:ascii="GHEA Grapalat" w:hAnsi="GHEA Grapalat"/>
          <w:sz w:val="16"/>
        </w:rPr>
        <w:tab/>
        <w:t>подпись)</w:t>
      </w:r>
    </w:p>
    <w:p w:rsidR="00070380" w:rsidRPr="00BA2742" w:rsidRDefault="00070380" w:rsidP="00150C72">
      <w:pPr>
        <w:spacing w:after="160"/>
        <w:ind w:left="1134"/>
        <w:jc w:val="both"/>
        <w:rPr>
          <w:rFonts w:ascii="GHEA Grapalat" w:hAnsi="GHEA Grapalat"/>
          <w:sz w:val="16"/>
        </w:rPr>
      </w:pPr>
      <w:r w:rsidRPr="00BA2742">
        <w:rPr>
          <w:rFonts w:ascii="GHEA Grapalat" w:hAnsi="GHEA Grapalat"/>
          <w:sz w:val="16"/>
        </w:rPr>
        <w:t>имя, фамилия руководителя)</w:t>
      </w:r>
    </w:p>
    <w:p w:rsidR="00070380" w:rsidRPr="00BA2742" w:rsidRDefault="00070380" w:rsidP="00150C72">
      <w:pPr>
        <w:widowControl w:val="0"/>
        <w:spacing w:after="160"/>
        <w:jc w:val="right"/>
        <w:rPr>
          <w:rFonts w:ascii="GHEA Grapalat" w:hAnsi="GHEA Grapalat"/>
          <w:b/>
        </w:rPr>
      </w:pPr>
      <w:r w:rsidRPr="00BA2742">
        <w:rPr>
          <w:rFonts w:ascii="GHEA Grapalat" w:hAnsi="GHEA Grapalat"/>
        </w:rPr>
        <w:t>М. П.</w:t>
      </w:r>
      <w:r w:rsidRPr="00BA2742">
        <w:rPr>
          <w:rFonts w:ascii="GHEA Grapalat" w:hAnsi="GHEA Grapalat"/>
          <w:b/>
        </w:rPr>
        <w:t xml:space="preserve"> </w:t>
      </w:r>
    </w:p>
    <w:p w:rsidR="0069325F" w:rsidRPr="00BA2742" w:rsidRDefault="0069325F" w:rsidP="00150C72">
      <w:pPr>
        <w:rPr>
          <w:rFonts w:ascii="GHEA Grapalat" w:hAnsi="GHEA Grapalat"/>
          <w:b/>
          <w:sz w:val="20"/>
          <w:szCs w:val="20"/>
        </w:rPr>
      </w:pPr>
    </w:p>
    <w:p w:rsidR="00986C4E" w:rsidRPr="00BA2742" w:rsidRDefault="00070380" w:rsidP="00150C72">
      <w:pPr>
        <w:jc w:val="center"/>
        <w:rPr>
          <w:rFonts w:ascii="GHEA Grapalat" w:hAnsi="GHEA Grapalat"/>
          <w:lang w:val="en-US"/>
        </w:rPr>
      </w:pPr>
      <w:r w:rsidRPr="00BA2742">
        <w:rPr>
          <w:rFonts w:ascii="GHEA Grapalat" w:hAnsi="GHEA Grapalat"/>
          <w:b/>
          <w:i/>
        </w:rPr>
        <w:br w:type="page"/>
      </w:r>
      <w:r w:rsidR="00986C4E" w:rsidRPr="00BA2742">
        <w:rPr>
          <w:rFonts w:ascii="GHEA Grapalat" w:hAnsi="GHEA Grapalat"/>
          <w:b/>
          <w:i/>
        </w:rPr>
        <w:lastRenderedPageBreak/>
        <w:br w:type="page"/>
      </w:r>
      <w:r w:rsidR="00986C4E" w:rsidRPr="00BA2742">
        <w:rPr>
          <w:rFonts w:ascii="GHEA Grapalat" w:hAnsi="GHEA Grapalat"/>
          <w:lang w:val="en-US"/>
        </w:rPr>
        <w:lastRenderedPageBreak/>
        <w:t>CV ______________________________________________________</w:t>
      </w:r>
      <w:r w:rsidR="00986C4E" w:rsidRPr="00BA2742">
        <w:rPr>
          <w:rFonts w:ascii="GHEA Grapalat" w:hAnsi="GHEA Grapalat"/>
          <w:lang w:val="en-US"/>
        </w:rPr>
        <w:br/>
      </w:r>
      <w:r w:rsidR="00986C4E" w:rsidRPr="00BA2742">
        <w:rPr>
          <w:rFonts w:ascii="GHEA Grapalat" w:hAnsi="GHEA Grapalat"/>
          <w:sz w:val="18"/>
        </w:rPr>
        <w:t>(имя, фамилия специалиста)</w:t>
      </w:r>
    </w:p>
    <w:p w:rsidR="00986C4E" w:rsidRPr="00BA2742" w:rsidRDefault="00986C4E" w:rsidP="00150C72">
      <w:pPr>
        <w:spacing w:before="240"/>
        <w:rPr>
          <w:rFonts w:ascii="GHEA Grapalat" w:hAnsi="GHEA Grapalat"/>
          <w:lang w:val="en-US"/>
        </w:rPr>
      </w:pPr>
      <w:r w:rsidRPr="00BA2742">
        <w:rPr>
          <w:rFonts w:ascii="GHEA Grapalat" w:hAnsi="GHEA Grapalat"/>
        </w:rPr>
        <w:t>Профессиональная квалификация</w:t>
      </w:r>
      <w:r w:rsidRPr="00BA2742">
        <w:rPr>
          <w:rFonts w:ascii="GHEA Grapalat" w:hAnsi="GHEA Grapalat"/>
          <w:lang w:val="en-US"/>
        </w:rPr>
        <w:t>_____________________________________</w:t>
      </w:r>
    </w:p>
    <w:p w:rsidR="00986C4E" w:rsidRPr="00BA2742"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BA2742" w:rsidTr="00ED7F25">
        <w:trPr>
          <w:trHeight w:val="387"/>
          <w:jc w:val="center"/>
        </w:trPr>
        <w:tc>
          <w:tcPr>
            <w:tcW w:w="9230" w:type="dxa"/>
            <w:gridSpan w:val="2"/>
            <w:shd w:val="clear" w:color="auto" w:fill="DDD9C3" w:themeFill="background2" w:themeFillShade="E6"/>
            <w:vAlign w:val="center"/>
          </w:tcPr>
          <w:p w:rsidR="00986C4E" w:rsidRPr="00BA2742" w:rsidRDefault="00986C4E" w:rsidP="00150C72">
            <w:pPr>
              <w:jc w:val="center"/>
              <w:rPr>
                <w:rFonts w:ascii="GHEA Grapalat" w:hAnsi="GHEA Grapalat"/>
                <w:sz w:val="18"/>
                <w:lang w:val="en-US"/>
              </w:rPr>
            </w:pPr>
            <w:r w:rsidRPr="00BA2742">
              <w:rPr>
                <w:rFonts w:ascii="GHEA Grapalat" w:hAnsi="GHEA Grapalat"/>
                <w:sz w:val="18"/>
              </w:rPr>
              <w:t>Общий опыт работы</w:t>
            </w:r>
          </w:p>
        </w:tc>
      </w:tr>
      <w:tr w:rsidR="00986C4E" w:rsidRPr="00BA2742" w:rsidTr="00ED7F25">
        <w:trPr>
          <w:trHeight w:val="176"/>
          <w:jc w:val="center"/>
        </w:trPr>
        <w:tc>
          <w:tcPr>
            <w:tcW w:w="6991" w:type="dxa"/>
            <w:shd w:val="clear" w:color="auto" w:fill="DDD9C3" w:themeFill="background2" w:themeFillShade="E6"/>
            <w:vAlign w:val="center"/>
          </w:tcPr>
          <w:p w:rsidR="00986C4E" w:rsidRPr="00BA2742" w:rsidRDefault="00986C4E" w:rsidP="00150C72">
            <w:pPr>
              <w:rPr>
                <w:rFonts w:ascii="GHEA Grapalat" w:hAnsi="GHEA Grapalat"/>
                <w:sz w:val="18"/>
                <w:lang w:val="en-US"/>
              </w:rPr>
            </w:pPr>
            <w:r w:rsidRPr="00BA2742">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BA2742" w:rsidRDefault="00986C4E" w:rsidP="00150C72">
            <w:pPr>
              <w:jc w:val="center"/>
              <w:rPr>
                <w:rFonts w:ascii="GHEA Grapalat" w:hAnsi="GHEA Grapalat"/>
                <w:sz w:val="18"/>
                <w:lang w:val="en-US"/>
              </w:rPr>
            </w:pPr>
            <w:r w:rsidRPr="00BA2742">
              <w:rPr>
                <w:rFonts w:ascii="GHEA Grapalat" w:hAnsi="GHEA Grapalat"/>
                <w:sz w:val="18"/>
                <w:lang w:val="en-US"/>
              </w:rPr>
              <w:t>Годы</w:t>
            </w: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BA2742" w:rsidTr="00ED7F25">
        <w:trPr>
          <w:trHeight w:val="350"/>
          <w:jc w:val="center"/>
        </w:trPr>
        <w:tc>
          <w:tcPr>
            <w:tcW w:w="9246" w:type="dxa"/>
            <w:gridSpan w:val="3"/>
            <w:shd w:val="clear" w:color="auto" w:fill="DDD9C3" w:themeFill="background2" w:themeFillShade="E6"/>
            <w:vAlign w:val="center"/>
          </w:tcPr>
          <w:p w:rsidR="00986C4E" w:rsidRPr="00BA2742" w:rsidRDefault="00986C4E" w:rsidP="00150C72">
            <w:pPr>
              <w:jc w:val="center"/>
              <w:rPr>
                <w:rFonts w:ascii="GHEA Grapalat" w:hAnsi="GHEA Grapalat"/>
                <w:sz w:val="18"/>
                <w:lang w:val="ru-RU"/>
              </w:rPr>
            </w:pPr>
            <w:r w:rsidRPr="00BA2742">
              <w:rPr>
                <w:rFonts w:ascii="GHEA Grapalat" w:hAnsi="GHEA Grapalat"/>
                <w:sz w:val="18"/>
                <w:lang w:val="ru-RU"/>
              </w:rPr>
              <w:t>Профессиональный опыт /за последние 8 лет/***</w:t>
            </w:r>
          </w:p>
        </w:tc>
      </w:tr>
      <w:tr w:rsidR="00986C4E" w:rsidRPr="00BA2742" w:rsidTr="00ED7F25">
        <w:trPr>
          <w:trHeight w:val="447"/>
          <w:jc w:val="center"/>
        </w:trPr>
        <w:tc>
          <w:tcPr>
            <w:tcW w:w="4513" w:type="dxa"/>
            <w:shd w:val="clear" w:color="auto" w:fill="DDD9C3" w:themeFill="background2" w:themeFillShade="E6"/>
          </w:tcPr>
          <w:p w:rsidR="00986C4E" w:rsidRPr="00BA2742" w:rsidRDefault="00986C4E" w:rsidP="00150C72">
            <w:pPr>
              <w:jc w:val="center"/>
              <w:rPr>
                <w:rFonts w:ascii="GHEA Grapalat" w:hAnsi="GHEA Grapalat"/>
                <w:sz w:val="18"/>
                <w:lang w:val="ru-RU"/>
              </w:rPr>
            </w:pPr>
            <w:r w:rsidRPr="00BA274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BA2742" w:rsidRDefault="00986C4E" w:rsidP="00150C72">
            <w:pPr>
              <w:jc w:val="center"/>
              <w:rPr>
                <w:rFonts w:ascii="GHEA Grapalat" w:hAnsi="GHEA Grapalat"/>
                <w:sz w:val="18"/>
              </w:rPr>
            </w:pPr>
            <w:r w:rsidRPr="00BA2742">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BA2742" w:rsidRDefault="00986C4E" w:rsidP="00150C72">
            <w:pPr>
              <w:jc w:val="center"/>
              <w:rPr>
                <w:rFonts w:ascii="GHEA Grapalat" w:hAnsi="GHEA Grapalat"/>
                <w:sz w:val="18"/>
              </w:rPr>
            </w:pPr>
            <w:r w:rsidRPr="00BA2742">
              <w:rPr>
                <w:rFonts w:ascii="GHEA Grapalat" w:hAnsi="GHEA Grapalat"/>
                <w:sz w:val="18"/>
              </w:rPr>
              <w:t>Годы</w:t>
            </w: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tcPr>
          <w:p w:rsidR="00986C4E" w:rsidRPr="00BA2742" w:rsidRDefault="00986C4E" w:rsidP="00150C72">
            <w:pPr>
              <w:rPr>
                <w:rFonts w:ascii="GHEA Grapalat" w:hAnsi="GHEA Grapalat"/>
                <w:sz w:val="18"/>
              </w:rPr>
            </w:pPr>
          </w:p>
        </w:tc>
        <w:tc>
          <w:tcPr>
            <w:tcW w:w="2928" w:type="dxa"/>
          </w:tcPr>
          <w:p w:rsidR="00986C4E" w:rsidRPr="00BA2742" w:rsidRDefault="00986C4E" w:rsidP="00150C72">
            <w:pPr>
              <w:rPr>
                <w:rFonts w:ascii="GHEA Grapalat" w:hAnsi="GHEA Grapalat"/>
                <w:sz w:val="18"/>
              </w:rPr>
            </w:pPr>
          </w:p>
        </w:tc>
        <w:tc>
          <w:tcPr>
            <w:tcW w:w="1805" w:type="dxa"/>
          </w:tcPr>
          <w:p w:rsidR="00986C4E" w:rsidRPr="00BA2742" w:rsidRDefault="00986C4E" w:rsidP="00150C72">
            <w:pPr>
              <w:rPr>
                <w:rFonts w:ascii="GHEA Grapalat" w:hAnsi="GHEA Grapalat"/>
                <w:sz w:val="18"/>
              </w:rPr>
            </w:pPr>
          </w:p>
        </w:tc>
      </w:tr>
    </w:tbl>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 представленные работы будут являться основой для оценки сотрудников.</w:t>
      </w:r>
    </w:p>
    <w:p w:rsidR="00986C4E" w:rsidRPr="00BA2742" w:rsidRDefault="00986C4E" w:rsidP="00150C72">
      <w:pPr>
        <w:rPr>
          <w:rFonts w:ascii="GHEA Grapalat" w:hAnsi="GHEA Grapalat"/>
          <w:sz w:val="20"/>
          <w:szCs w:val="20"/>
        </w:rPr>
      </w:pPr>
    </w:p>
    <w:p w:rsidR="00986C4E" w:rsidRPr="00BA2742" w:rsidRDefault="00986C4E" w:rsidP="00150C72">
      <w:pPr>
        <w:rPr>
          <w:rFonts w:ascii="GHEA Grapalat" w:hAnsi="GHEA Grapalat"/>
          <w:sz w:val="20"/>
          <w:szCs w:val="20"/>
        </w:rPr>
      </w:pPr>
      <w:r w:rsidRPr="00BA2742">
        <w:rPr>
          <w:rFonts w:ascii="GHEA Grapalat" w:hAnsi="GHEA Grapalat"/>
          <w:sz w:val="20"/>
          <w:szCs w:val="20"/>
        </w:rPr>
        <w:t>Примечание*</w:t>
      </w:r>
    </w:p>
    <w:p w:rsidR="00986C4E" w:rsidRPr="00BA2742" w:rsidRDefault="00986C4E" w:rsidP="00150C72">
      <w:pPr>
        <w:rPr>
          <w:rFonts w:ascii="GHEA Grapalat" w:hAnsi="GHEA Grapalat"/>
          <w:sz w:val="20"/>
          <w:szCs w:val="20"/>
        </w:rPr>
      </w:pPr>
      <w:r w:rsidRPr="00BA2742">
        <w:rPr>
          <w:rFonts w:ascii="GHEA Grapalat" w:hAnsi="GHEA Grapalat"/>
          <w:sz w:val="20"/>
          <w:szCs w:val="20"/>
        </w:rPr>
        <w:t>Участник настоящим подтверждает, что информация, указанная в резюме работника, действенна.</w:t>
      </w:r>
    </w:p>
    <w:p w:rsidR="00986C4E" w:rsidRPr="00BA2742" w:rsidRDefault="00986C4E" w:rsidP="00150C72">
      <w:pPr>
        <w:rPr>
          <w:rFonts w:ascii="GHEA Grapalat" w:hAnsi="GHEA Grapalat"/>
          <w:sz w:val="20"/>
          <w:szCs w:val="20"/>
        </w:rPr>
      </w:pPr>
      <w:r w:rsidRPr="00BA2742">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____________________________________________________                   ___________________</w:t>
      </w:r>
    </w:p>
    <w:p w:rsidR="00986C4E" w:rsidRPr="00BA2742" w:rsidRDefault="00986C4E" w:rsidP="00150C72">
      <w:pPr>
        <w:rPr>
          <w:rFonts w:ascii="GHEA Grapalat" w:hAnsi="GHEA Grapalat"/>
          <w:sz w:val="18"/>
        </w:rPr>
      </w:pPr>
      <w:r w:rsidRPr="00BA2742">
        <w:rPr>
          <w:rFonts w:ascii="GHEA Grapalat" w:hAnsi="GHEA Grapalat"/>
          <w:sz w:val="18"/>
        </w:rPr>
        <w:t xml:space="preserve">(должность, имя и фамилия Участника)                                                            </w:t>
      </w:r>
      <w:r w:rsidRPr="00BA2742">
        <w:rPr>
          <w:rFonts w:ascii="GHEA Grapalat" w:hAnsi="GHEA Grapalat"/>
        </w:rPr>
        <w:t xml:space="preserve">                     </w:t>
      </w:r>
      <w:r w:rsidRPr="00BA2742">
        <w:rPr>
          <w:rFonts w:ascii="GHEA Grapalat" w:hAnsi="GHEA Grapalat"/>
          <w:sz w:val="18"/>
        </w:rPr>
        <w:t>(подпись)</w:t>
      </w:r>
    </w:p>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____________________________________________________                   ___________________</w:t>
      </w:r>
    </w:p>
    <w:p w:rsidR="00986C4E" w:rsidRPr="00BA2742" w:rsidRDefault="00986C4E" w:rsidP="00150C72">
      <w:pPr>
        <w:rPr>
          <w:rFonts w:ascii="GHEA Grapalat" w:hAnsi="GHEA Grapalat"/>
          <w:sz w:val="18"/>
        </w:rPr>
      </w:pPr>
      <w:r w:rsidRPr="00BA2742">
        <w:rPr>
          <w:rFonts w:ascii="GHEA Grapalat" w:hAnsi="GHEA Grapalat"/>
          <w:sz w:val="18"/>
        </w:rPr>
        <w:t xml:space="preserve">(должность, имя, фамилия сотрудника)                                                                                     </w:t>
      </w:r>
      <w:r w:rsidRPr="00BA2742">
        <w:rPr>
          <w:rFonts w:ascii="GHEA Grapalat" w:hAnsi="GHEA Grapalat"/>
        </w:rPr>
        <w:t xml:space="preserve"> </w:t>
      </w:r>
      <w:r w:rsidRPr="00BA2742">
        <w:rPr>
          <w:rFonts w:ascii="GHEA Grapalat" w:hAnsi="GHEA Grapalat"/>
          <w:sz w:val="18"/>
        </w:rPr>
        <w:t>(подпись)</w:t>
      </w:r>
    </w:p>
    <w:p w:rsidR="00986C4E" w:rsidRPr="00BA2742" w:rsidRDefault="00986C4E" w:rsidP="00150C72">
      <w:pPr>
        <w:pStyle w:val="BodyTextIndent3"/>
        <w:widowControl w:val="0"/>
        <w:spacing w:line="240" w:lineRule="auto"/>
        <w:ind w:firstLine="0"/>
        <w:jc w:val="right"/>
        <w:rPr>
          <w:rFonts w:ascii="GHEA Grapalat" w:hAnsi="GHEA Grapalat"/>
          <w:b/>
          <w:sz w:val="24"/>
          <w:szCs w:val="24"/>
        </w:rPr>
      </w:pPr>
    </w:p>
    <w:p w:rsidR="00986C4E" w:rsidRPr="00BA2742" w:rsidRDefault="00986C4E" w:rsidP="00150C72">
      <w:pPr>
        <w:rPr>
          <w:rFonts w:ascii="GHEA Grapalat" w:hAnsi="GHEA Grapalat"/>
          <w:b/>
          <w:i/>
        </w:rPr>
      </w:pPr>
    </w:p>
    <w:p w:rsidR="00986C4E" w:rsidRPr="00BA2742" w:rsidRDefault="00986C4E" w:rsidP="00150C72">
      <w:pPr>
        <w:rPr>
          <w:rFonts w:ascii="GHEA Grapalat" w:hAnsi="GHEA Grapalat"/>
          <w:b/>
        </w:rPr>
      </w:pPr>
      <w:r w:rsidRPr="00BA2742">
        <w:rPr>
          <w:rFonts w:ascii="GHEA Grapalat" w:hAnsi="GHEA Grapalat"/>
          <w:b/>
        </w:rPr>
        <w:br w:type="page"/>
      </w:r>
    </w:p>
    <w:p w:rsidR="00B2572B" w:rsidRPr="00BA2742" w:rsidRDefault="00B2572B" w:rsidP="00481338">
      <w:pPr>
        <w:pStyle w:val="BodyTextIndent"/>
        <w:widowControl w:val="0"/>
        <w:spacing w:after="160" w:line="240" w:lineRule="auto"/>
        <w:jc w:val="right"/>
        <w:rPr>
          <w:rFonts w:ascii="GHEA Grapalat" w:hAnsi="GHEA Grapalat"/>
          <w:b/>
          <w:i w:val="0"/>
        </w:rPr>
      </w:pPr>
      <w:r w:rsidRPr="00BA2742">
        <w:rPr>
          <w:rFonts w:ascii="GHEA Grapalat" w:hAnsi="GHEA Grapalat"/>
          <w:b/>
          <w:i w:val="0"/>
        </w:rPr>
        <w:lastRenderedPageBreak/>
        <w:t xml:space="preserve">Приложение № </w:t>
      </w:r>
      <w:r w:rsidR="00B048B2" w:rsidRPr="00BA2742">
        <w:rPr>
          <w:rFonts w:ascii="GHEA Grapalat" w:hAnsi="GHEA Grapalat"/>
          <w:b/>
          <w:i w:val="0"/>
        </w:rPr>
        <w:t>2</w:t>
      </w:r>
    </w:p>
    <w:p w:rsidR="0059262F" w:rsidRPr="00BA2742" w:rsidRDefault="00B2572B" w:rsidP="00150C72">
      <w:pPr>
        <w:pStyle w:val="BodyTextIndent"/>
        <w:widowControl w:val="0"/>
        <w:spacing w:after="160" w:line="240" w:lineRule="auto"/>
        <w:jc w:val="right"/>
        <w:rPr>
          <w:rFonts w:ascii="GHEA Grapalat" w:hAnsi="GHEA Grapalat"/>
          <w:b/>
          <w:i w:val="0"/>
        </w:rPr>
      </w:pPr>
      <w:r w:rsidRPr="00BA2742">
        <w:rPr>
          <w:rFonts w:ascii="GHEA Grapalat" w:hAnsi="GHEA Grapalat"/>
          <w:b/>
          <w:i w:val="0"/>
        </w:rPr>
        <w:t xml:space="preserve">к Приглашению на </w:t>
      </w:r>
      <w:r w:rsidR="00481338" w:rsidRPr="00BA2742">
        <w:rPr>
          <w:rFonts w:ascii="GHEA Grapalat" w:hAnsi="GHEA Grapalat"/>
          <w:b/>
          <w:i w:val="0"/>
        </w:rPr>
        <w:t>запрос котировок</w:t>
      </w:r>
      <w:r w:rsidR="005744FC" w:rsidRPr="00BA2742">
        <w:rPr>
          <w:rFonts w:ascii="GHEA Grapalat" w:hAnsi="GHEA Grapalat"/>
          <w:b/>
          <w:i w:val="0"/>
        </w:rPr>
        <w:br/>
      </w:r>
      <w:r w:rsidRPr="00BA2742">
        <w:rPr>
          <w:rFonts w:ascii="GHEA Grapalat" w:hAnsi="GHEA Grapalat"/>
          <w:b/>
          <w:i w:val="0"/>
        </w:rPr>
        <w:t xml:space="preserve">под кодом </w:t>
      </w:r>
      <w:r w:rsidR="008B63E3" w:rsidRPr="00BA2742">
        <w:rPr>
          <w:rFonts w:ascii="GHEA Grapalat" w:hAnsi="GHEA Grapalat"/>
          <w:b/>
          <w:i w:val="0"/>
        </w:rPr>
        <w:t>HHQK-GHKhTsDzB-</w:t>
      </w:r>
      <w:r w:rsidR="00580042">
        <w:rPr>
          <w:rFonts w:ascii="GHEA Grapalat" w:hAnsi="GHEA Grapalat"/>
          <w:b/>
          <w:i w:val="0"/>
        </w:rPr>
        <w:t>25/18</w:t>
      </w:r>
      <w:r w:rsidR="008A6F69" w:rsidRPr="00BA2742">
        <w:rPr>
          <w:rFonts w:ascii="GHEA Grapalat" w:hAnsi="GHEA Grapalat"/>
          <w:b/>
          <w:i w:val="0"/>
        </w:rPr>
        <w:t xml:space="preserve"> </w:t>
      </w:r>
    </w:p>
    <w:p w:rsidR="00B2572B" w:rsidRPr="00BA2742" w:rsidRDefault="00B2572B" w:rsidP="00150C72">
      <w:pPr>
        <w:pStyle w:val="BodyTextIndent3"/>
        <w:widowControl w:val="0"/>
        <w:spacing w:after="160" w:line="240" w:lineRule="auto"/>
        <w:jc w:val="right"/>
        <w:rPr>
          <w:rFonts w:ascii="GHEA Grapalat" w:hAnsi="GHEA Grapalat" w:cs="Arial"/>
          <w:b/>
          <w:sz w:val="24"/>
          <w:szCs w:val="24"/>
        </w:rPr>
      </w:pPr>
    </w:p>
    <w:p w:rsidR="00B2572B" w:rsidRPr="00BA2742" w:rsidRDefault="00B2572B" w:rsidP="00150C72">
      <w:pPr>
        <w:widowControl w:val="0"/>
        <w:spacing w:after="120"/>
        <w:ind w:firstLine="567"/>
        <w:jc w:val="center"/>
        <w:rPr>
          <w:rFonts w:ascii="GHEA Grapalat" w:hAnsi="GHEA Grapalat"/>
        </w:rPr>
      </w:pPr>
    </w:p>
    <w:p w:rsidR="00B2572B" w:rsidRPr="00BA2742" w:rsidRDefault="00B2572B" w:rsidP="00150C72">
      <w:pPr>
        <w:widowControl w:val="0"/>
        <w:spacing w:after="120"/>
        <w:ind w:left="-66"/>
        <w:jc w:val="center"/>
        <w:rPr>
          <w:rFonts w:ascii="GHEA Grapalat" w:hAnsi="GHEA Grapalat"/>
          <w:b/>
        </w:rPr>
      </w:pPr>
      <w:r w:rsidRPr="00BA2742">
        <w:rPr>
          <w:rFonts w:ascii="GHEA Grapalat" w:hAnsi="GHEA Grapalat"/>
          <w:b/>
        </w:rPr>
        <w:t>ЦЕНОВОЕ ПРЕДЛОЖЕНИЕ</w:t>
      </w:r>
    </w:p>
    <w:p w:rsidR="00B2572B" w:rsidRPr="00BA2742" w:rsidRDefault="00B2572B" w:rsidP="00150C72">
      <w:pPr>
        <w:widowControl w:val="0"/>
        <w:spacing w:after="120"/>
        <w:ind w:firstLine="567"/>
        <w:jc w:val="center"/>
        <w:rPr>
          <w:rFonts w:ascii="GHEA Grapalat" w:hAnsi="GHEA Grapalat"/>
        </w:rPr>
      </w:pPr>
    </w:p>
    <w:p w:rsidR="006A7288" w:rsidRPr="00BA2742" w:rsidRDefault="00B2572B" w:rsidP="00150C72">
      <w:pPr>
        <w:widowControl w:val="0"/>
        <w:jc w:val="both"/>
        <w:rPr>
          <w:rFonts w:ascii="GHEA Grapalat" w:hAnsi="GHEA Grapalat"/>
        </w:rPr>
      </w:pPr>
      <w:r w:rsidRPr="00BA2742">
        <w:rPr>
          <w:rFonts w:ascii="GHEA Grapalat" w:hAnsi="GHEA Grapalat"/>
        </w:rPr>
        <w:t xml:space="preserve">Рассмотрев приглашение на </w:t>
      </w:r>
      <w:r w:rsidR="00481338" w:rsidRPr="00BA2742">
        <w:rPr>
          <w:rFonts w:ascii="GHEA Grapalat" w:hAnsi="GHEA Grapalat"/>
        </w:rPr>
        <w:t xml:space="preserve">запрос котировок </w:t>
      </w:r>
      <w:r w:rsidRPr="00BA2742">
        <w:rPr>
          <w:rFonts w:ascii="GHEA Grapalat" w:hAnsi="GHEA Grapalat"/>
        </w:rPr>
        <w:t xml:space="preserve">под кодом </w:t>
      </w:r>
      <w:r w:rsidR="008B63E3" w:rsidRPr="00BA2742">
        <w:rPr>
          <w:rFonts w:ascii="GHEA Grapalat" w:hAnsi="GHEA Grapalat"/>
        </w:rPr>
        <w:t>HHQK-GHKhTsDzB-</w:t>
      </w:r>
      <w:r w:rsidR="00580042">
        <w:rPr>
          <w:rFonts w:ascii="GHEA Grapalat" w:hAnsi="GHEA Grapalat"/>
        </w:rPr>
        <w:t>25/18</w:t>
      </w:r>
      <w:r w:rsidR="008A6F69" w:rsidRPr="00BA2742">
        <w:rPr>
          <w:rFonts w:ascii="GHEA Grapalat" w:hAnsi="GHEA Grapalat"/>
        </w:rPr>
        <w:t xml:space="preserve"> </w:t>
      </w:r>
    </w:p>
    <w:p w:rsidR="005744FC" w:rsidRPr="00BA2742" w:rsidRDefault="005744FC" w:rsidP="00150C72">
      <w:pPr>
        <w:widowControl w:val="0"/>
        <w:spacing w:after="160"/>
        <w:ind w:firstLine="567"/>
        <w:jc w:val="both"/>
        <w:rPr>
          <w:rFonts w:ascii="GHEA Grapalat" w:hAnsi="GHEA Grapalat"/>
        </w:rPr>
      </w:pPr>
    </w:p>
    <w:p w:rsidR="005646FC" w:rsidRPr="00BA2742" w:rsidRDefault="005744FC" w:rsidP="00150C72">
      <w:pPr>
        <w:widowControl w:val="0"/>
        <w:jc w:val="both"/>
        <w:rPr>
          <w:rFonts w:ascii="GHEA Grapalat" w:hAnsi="GHEA Grapalat"/>
        </w:rPr>
      </w:pPr>
      <w:r w:rsidRPr="00BA2742">
        <w:rPr>
          <w:rFonts w:ascii="GHEA Grapalat" w:hAnsi="GHEA Grapalat"/>
        </w:rPr>
        <w:t xml:space="preserve">в </w:t>
      </w:r>
      <w:r w:rsidR="00B2572B" w:rsidRPr="00BA2742">
        <w:rPr>
          <w:rFonts w:ascii="GHEA Grapalat" w:hAnsi="GHEA Grapalat"/>
        </w:rPr>
        <w:t>том числе проект заключаемого договора</w:t>
      </w:r>
      <w:r w:rsidRPr="00BA2742">
        <w:rPr>
          <w:rFonts w:ascii="GHEA Grapalat" w:hAnsi="GHEA Grapalat"/>
        </w:rPr>
        <w:t xml:space="preserve"> </w:t>
      </w:r>
      <w:r w:rsidR="00B2572B" w:rsidRPr="00BA2742">
        <w:rPr>
          <w:rFonts w:ascii="GHEA Grapalat" w:hAnsi="GHEA Grapalat"/>
        </w:rPr>
        <w:t>___</w:t>
      </w:r>
      <w:r w:rsidRPr="00BA2742">
        <w:rPr>
          <w:rFonts w:ascii="GHEA Grapalat" w:hAnsi="GHEA Grapalat"/>
        </w:rPr>
        <w:t>________________________</w:t>
      </w:r>
      <w:r w:rsidR="00B2572B" w:rsidRPr="00BA2742">
        <w:rPr>
          <w:rFonts w:ascii="GHEA Grapalat" w:hAnsi="GHEA Grapalat"/>
        </w:rPr>
        <w:t>____</w:t>
      </w:r>
      <w:r w:rsidR="00191D27" w:rsidRPr="00BA2742">
        <w:rPr>
          <w:rFonts w:ascii="GHEA Grapalat" w:hAnsi="GHEA Grapalat"/>
        </w:rPr>
        <w:t>___</w:t>
      </w:r>
    </w:p>
    <w:p w:rsidR="005646FC" w:rsidRPr="00BA2742" w:rsidRDefault="005646FC" w:rsidP="00150C72">
      <w:pPr>
        <w:widowControl w:val="0"/>
        <w:spacing w:after="160"/>
        <w:ind w:left="6237"/>
        <w:jc w:val="both"/>
        <w:rPr>
          <w:rFonts w:ascii="GHEA Grapalat" w:hAnsi="GHEA Grapalat"/>
          <w:vertAlign w:val="superscript"/>
        </w:rPr>
      </w:pPr>
      <w:r w:rsidRPr="00BA2742">
        <w:rPr>
          <w:rFonts w:ascii="GHEA Grapalat" w:hAnsi="GHEA Grapalat"/>
          <w:vertAlign w:val="superscript"/>
        </w:rPr>
        <w:t>наименование участника</w:t>
      </w:r>
    </w:p>
    <w:p w:rsidR="00B2572B" w:rsidRPr="00BA2742" w:rsidRDefault="00B2572B" w:rsidP="00150C72">
      <w:pPr>
        <w:widowControl w:val="0"/>
        <w:spacing w:after="160"/>
        <w:jc w:val="both"/>
        <w:rPr>
          <w:rFonts w:ascii="GHEA Grapalat" w:hAnsi="GHEA Grapalat"/>
        </w:rPr>
      </w:pPr>
      <w:r w:rsidRPr="00BA2742">
        <w:rPr>
          <w:rFonts w:ascii="GHEA Grapalat" w:hAnsi="GHEA Grapalat"/>
        </w:rPr>
        <w:t>предлагает</w:t>
      </w:r>
      <w:r w:rsidR="005646FC" w:rsidRPr="00BA2742">
        <w:rPr>
          <w:rFonts w:ascii="GHEA Grapalat" w:hAnsi="GHEA Grapalat"/>
        </w:rPr>
        <w:t xml:space="preserve"> </w:t>
      </w:r>
      <w:r w:rsidRPr="00BA2742">
        <w:rPr>
          <w:rFonts w:ascii="GHEA Grapalat" w:hAnsi="GHEA Grapalat"/>
        </w:rPr>
        <w:t>выполнить договор по нижеуказанным общим ценам:</w:t>
      </w:r>
    </w:p>
    <w:p w:rsidR="0014405F" w:rsidRPr="00BA2742" w:rsidRDefault="0014405F" w:rsidP="00150C72">
      <w:pPr>
        <w:widowControl w:val="0"/>
        <w:spacing w:after="160"/>
        <w:ind w:left="6372" w:firstLine="708"/>
        <w:jc w:val="center"/>
        <w:rPr>
          <w:rFonts w:ascii="GHEA Grapalat" w:hAnsi="GHEA Grapalat"/>
          <w:sz w:val="20"/>
          <w:szCs w:val="20"/>
        </w:rPr>
      </w:pPr>
    </w:p>
    <w:p w:rsidR="0014405F" w:rsidRPr="00BA2742" w:rsidRDefault="0014405F" w:rsidP="00150C72">
      <w:pPr>
        <w:widowControl w:val="0"/>
        <w:spacing w:after="160"/>
        <w:ind w:left="6372" w:firstLine="708"/>
        <w:jc w:val="center"/>
        <w:rPr>
          <w:rFonts w:ascii="GHEA Grapalat" w:hAnsi="GHEA Grapalat"/>
          <w:sz w:val="20"/>
          <w:szCs w:val="20"/>
        </w:rPr>
      </w:pPr>
    </w:p>
    <w:p w:rsidR="00B2572B" w:rsidRPr="00BA2742" w:rsidRDefault="005646FC" w:rsidP="00150C72">
      <w:pPr>
        <w:widowControl w:val="0"/>
        <w:spacing w:after="160"/>
        <w:ind w:left="6372" w:firstLine="708"/>
        <w:jc w:val="center"/>
        <w:rPr>
          <w:rFonts w:ascii="GHEA Grapalat" w:hAnsi="GHEA Grapalat"/>
          <w:sz w:val="20"/>
          <w:szCs w:val="20"/>
        </w:rPr>
      </w:pPr>
      <w:r w:rsidRPr="00BA2742">
        <w:rPr>
          <w:rFonts w:ascii="GHEA Grapalat" w:hAnsi="GHEA Grapalat"/>
          <w:sz w:val="20"/>
          <w:szCs w:val="20"/>
        </w:rPr>
        <w:t>д</w:t>
      </w:r>
      <w:r w:rsidR="00B2572B" w:rsidRPr="00BA2742">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BA2742"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lang w:val="en-US"/>
              </w:rPr>
            </w:pPr>
            <w:r w:rsidRPr="00BA2742">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Наименование</w:t>
            </w:r>
            <w:r w:rsidRPr="00BA2742">
              <w:rPr>
                <w:rFonts w:ascii="Courier New" w:hAnsi="Courier New" w:cs="Courier New"/>
                <w:b/>
                <w:sz w:val="20"/>
                <w:szCs w:val="20"/>
              </w:rPr>
              <w:t> </w:t>
            </w:r>
            <w:r w:rsidRPr="00BA274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sz w:val="20"/>
                <w:szCs w:val="20"/>
              </w:rPr>
            </w:pPr>
            <w:r w:rsidRPr="00BA2742">
              <w:rPr>
                <w:rFonts w:ascii="GHEA Grapalat" w:hAnsi="GHEA Grapalat"/>
                <w:b/>
                <w:sz w:val="20"/>
                <w:szCs w:val="20"/>
              </w:rPr>
              <w:t>Стоимость</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sz w:val="16"/>
                <w:szCs w:val="16"/>
              </w:rPr>
              <w:t>(совокупность себестоимости и прогнозируемой прибыли)</w:t>
            </w:r>
            <w:r w:rsidRPr="00BA2742">
              <w:rPr>
                <w:rFonts w:ascii="GHEA Grapalat" w:hAnsi="GHEA Grapalat"/>
              </w:rPr>
              <w:t xml:space="preserve"> </w:t>
            </w:r>
            <w:r w:rsidRPr="00BA274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A2742" w:rsidRDefault="003D2166" w:rsidP="00150C72">
            <w:pPr>
              <w:widowControl w:val="0"/>
              <w:jc w:val="center"/>
              <w:rPr>
                <w:rFonts w:ascii="GHEA Grapalat" w:hAnsi="GHEA Grapalat"/>
                <w:b/>
                <w:sz w:val="20"/>
                <w:szCs w:val="20"/>
                <w:lang w:val="en-US"/>
              </w:rPr>
            </w:pPr>
            <w:r w:rsidRPr="00BA2742">
              <w:rPr>
                <w:rFonts w:ascii="GHEA Grapalat" w:hAnsi="GHEA Grapalat"/>
                <w:b/>
                <w:sz w:val="20"/>
                <w:szCs w:val="20"/>
              </w:rPr>
              <w:t>НДС</w:t>
            </w:r>
            <w:r w:rsidRPr="00BA2742">
              <w:rPr>
                <w:rStyle w:val="FootnoteReference"/>
                <w:rFonts w:ascii="GHEA Grapalat" w:hAnsi="GHEA Grapalat"/>
                <w:b/>
                <w:sz w:val="20"/>
                <w:szCs w:val="20"/>
              </w:rPr>
              <w:footnoteReference w:customMarkFollows="1" w:id="1"/>
              <w:t>**</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Общая цена</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/прописью и цифрами/</w:t>
            </w:r>
          </w:p>
        </w:tc>
      </w:tr>
      <w:tr w:rsidR="003D2166" w:rsidRPr="00BA2742"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A2742" w:rsidRDefault="003D2166" w:rsidP="00150C72">
            <w:pPr>
              <w:widowControl w:val="0"/>
              <w:jc w:val="center"/>
              <w:rPr>
                <w:rFonts w:ascii="GHEA Grapalat" w:hAnsi="GHEA Grapalat"/>
                <w:b/>
                <w:i/>
                <w:sz w:val="20"/>
                <w:szCs w:val="20"/>
              </w:rPr>
            </w:pPr>
            <w:r w:rsidRPr="00BA2742">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3D2166" w:rsidP="00150C72">
            <w:pPr>
              <w:widowControl w:val="0"/>
              <w:jc w:val="center"/>
              <w:rPr>
                <w:rFonts w:ascii="GHEA Grapalat" w:hAnsi="GHEA Grapalat"/>
                <w:b/>
                <w:i/>
                <w:sz w:val="20"/>
                <w:szCs w:val="20"/>
              </w:rPr>
            </w:pPr>
            <w:r w:rsidRPr="00BA274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3D2166" w:rsidP="00150C72">
            <w:pPr>
              <w:widowControl w:val="0"/>
              <w:jc w:val="center"/>
              <w:rPr>
                <w:rFonts w:ascii="GHEA Grapalat" w:hAnsi="GHEA Grapalat"/>
                <w:i/>
                <w:sz w:val="20"/>
                <w:szCs w:val="20"/>
              </w:rPr>
            </w:pPr>
            <w:r w:rsidRPr="00BA274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9754BB" w:rsidP="00150C72">
            <w:pPr>
              <w:widowControl w:val="0"/>
              <w:jc w:val="center"/>
              <w:rPr>
                <w:rFonts w:ascii="GHEA Grapalat" w:hAnsi="GHEA Grapalat"/>
                <w:i/>
                <w:sz w:val="20"/>
                <w:szCs w:val="20"/>
                <w:lang w:val="en-US"/>
              </w:rPr>
            </w:pPr>
            <w:r w:rsidRPr="00BA274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9754BB" w:rsidP="00150C72">
            <w:pPr>
              <w:widowControl w:val="0"/>
              <w:jc w:val="center"/>
              <w:rPr>
                <w:rFonts w:ascii="GHEA Grapalat" w:hAnsi="GHEA Grapalat"/>
                <w:i/>
                <w:sz w:val="20"/>
                <w:szCs w:val="20"/>
              </w:rPr>
            </w:pPr>
            <w:r w:rsidRPr="00BA2742">
              <w:rPr>
                <w:rFonts w:ascii="GHEA Grapalat" w:hAnsi="GHEA Grapalat"/>
                <w:b/>
                <w:i/>
                <w:sz w:val="20"/>
                <w:szCs w:val="20"/>
                <w:lang w:val="en-US"/>
              </w:rPr>
              <w:t>5</w:t>
            </w:r>
            <w:r w:rsidR="003D2166" w:rsidRPr="00BA2742">
              <w:rPr>
                <w:rFonts w:ascii="GHEA Grapalat" w:hAnsi="GHEA Grapalat"/>
                <w:b/>
                <w:i/>
                <w:sz w:val="20"/>
                <w:szCs w:val="20"/>
              </w:rPr>
              <w:t>=3+4</w:t>
            </w:r>
          </w:p>
        </w:tc>
      </w:tr>
      <w:tr w:rsidR="003D2166" w:rsidRPr="00BA2742"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18"/>
                <w:szCs w:val="18"/>
              </w:rPr>
            </w:pPr>
            <w:r w:rsidRPr="00BA2742">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BA2742" w:rsidRDefault="002610B5" w:rsidP="00150C72">
            <w:pPr>
              <w:widowControl w:val="0"/>
              <w:rPr>
                <w:rFonts w:ascii="GHEA Grapalat" w:hAnsi="GHEA Grapalat"/>
                <w:b/>
                <w:color w:val="000000" w:themeColor="text1"/>
                <w:sz w:val="20"/>
                <w:szCs w:val="20"/>
              </w:rPr>
            </w:pPr>
            <w:r w:rsidRPr="00BA2742">
              <w:rPr>
                <w:rFonts w:ascii="GHEA Grapalat" w:hAnsi="GHEA Grapalat"/>
                <w:b/>
                <w:color w:val="000000" w:themeColor="text1"/>
                <w:sz w:val="20"/>
                <w:szCs w:val="20"/>
              </w:rPr>
              <w:t xml:space="preserve">СОВЕТНИЧЕСКИЕ УСЛУГИ ПО РАЗРАБОТКЕ ПРОЕКТНО-СМЕТНОЙ ДОКУМЕНТАЦИИ СТРОИТЕЛЬСТВА </w:t>
            </w:r>
            <w:r w:rsidRPr="00BA2742">
              <w:rPr>
                <w:rFonts w:ascii="GHEA Grapalat" w:hAnsi="GHEA Grapalat"/>
                <w:b/>
                <w:sz w:val="20"/>
                <w:szCs w:val="20"/>
              </w:rPr>
              <w:t>“АРМАВИРСКОГО РЕГИОНАЛЬНОГО ГОСУДАРСТВЕННОГО КОЛЛЕДЖА» ГНО , АРМАВИРСКАЯ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r>
    </w:tbl>
    <w:p w:rsidR="00374F4A" w:rsidRPr="00BA2742" w:rsidRDefault="00374F4A" w:rsidP="00150C72">
      <w:pPr>
        <w:widowControl w:val="0"/>
        <w:tabs>
          <w:tab w:val="left" w:pos="6804"/>
        </w:tabs>
        <w:jc w:val="center"/>
        <w:rPr>
          <w:rFonts w:ascii="GHEA Grapalat" w:hAnsi="GHEA Grapalat"/>
        </w:rPr>
      </w:pPr>
      <w:r w:rsidRPr="00BA2742">
        <w:rPr>
          <w:rFonts w:ascii="GHEA Grapalat" w:hAnsi="GHEA Grapalat"/>
        </w:rPr>
        <w:t>_________________________________________________</w:t>
      </w:r>
      <w:r w:rsidRPr="00BA2742">
        <w:rPr>
          <w:rFonts w:ascii="GHEA Grapalat" w:hAnsi="GHEA Grapalat"/>
        </w:rPr>
        <w:tab/>
        <w:t>_________________</w:t>
      </w:r>
    </w:p>
    <w:p w:rsidR="00374F4A" w:rsidRPr="00BA2742" w:rsidRDefault="00374F4A" w:rsidP="00150C72">
      <w:pPr>
        <w:widowControl w:val="0"/>
        <w:tabs>
          <w:tab w:val="left" w:pos="7513"/>
        </w:tabs>
        <w:spacing w:after="160"/>
        <w:ind w:left="709"/>
        <w:jc w:val="both"/>
        <w:rPr>
          <w:rFonts w:ascii="GHEA Grapalat" w:hAnsi="GHEA Grapalat" w:cs="Arial"/>
          <w:sz w:val="16"/>
        </w:rPr>
      </w:pPr>
      <w:r w:rsidRPr="00BA2742">
        <w:rPr>
          <w:rFonts w:ascii="GHEA Grapalat" w:hAnsi="GHEA Grapalat"/>
          <w:sz w:val="16"/>
        </w:rPr>
        <w:t>наименование участника (должность, имя, фамилия руководителя</w:t>
      </w:r>
      <w:r w:rsidR="00335DAA" w:rsidRPr="00BA2742">
        <w:rPr>
          <w:rFonts w:ascii="GHEA Grapalat" w:hAnsi="GHEA Grapalat"/>
          <w:sz w:val="16"/>
        </w:rPr>
        <w:t>)</w:t>
      </w:r>
      <w:r w:rsidRPr="00BA2742">
        <w:rPr>
          <w:rFonts w:ascii="GHEA Grapalat" w:hAnsi="GHEA Grapalat"/>
          <w:sz w:val="16"/>
        </w:rPr>
        <w:tab/>
        <w:t>подпись</w:t>
      </w:r>
    </w:p>
    <w:p w:rsidR="00DC619D" w:rsidRPr="00BA2742" w:rsidRDefault="00DC619D" w:rsidP="00150C72">
      <w:pPr>
        <w:widowControl w:val="0"/>
        <w:spacing w:after="160"/>
        <w:jc w:val="both"/>
        <w:rPr>
          <w:rFonts w:ascii="GHEA Grapalat" w:hAnsi="GHEA Grapalat"/>
          <w:lang w:val="es-ES"/>
        </w:rPr>
      </w:pPr>
    </w:p>
    <w:p w:rsidR="00B2572B" w:rsidRPr="00BA2742" w:rsidRDefault="00B2572B" w:rsidP="00150C72">
      <w:pPr>
        <w:widowControl w:val="0"/>
        <w:spacing w:after="160"/>
        <w:jc w:val="right"/>
        <w:rPr>
          <w:rFonts w:ascii="GHEA Grapalat" w:hAnsi="GHEA Grapalat"/>
        </w:rPr>
      </w:pPr>
      <w:r w:rsidRPr="00BA2742">
        <w:rPr>
          <w:rFonts w:ascii="GHEA Grapalat" w:hAnsi="GHEA Grapalat"/>
        </w:rPr>
        <w:t>М. П.</w:t>
      </w:r>
    </w:p>
    <w:p w:rsidR="006A7288" w:rsidRPr="00BA2742" w:rsidRDefault="006A7288" w:rsidP="00150C72">
      <w:pPr>
        <w:widowControl w:val="0"/>
        <w:spacing w:after="160"/>
        <w:jc w:val="right"/>
        <w:rPr>
          <w:rFonts w:ascii="GHEA Grapalat" w:hAnsi="GHEA Grapalat"/>
        </w:rPr>
      </w:pPr>
    </w:p>
    <w:p w:rsidR="00090040" w:rsidRPr="00BA2742" w:rsidRDefault="00090040" w:rsidP="00150C72">
      <w:pPr>
        <w:rPr>
          <w:rFonts w:ascii="GHEA Grapalat" w:hAnsi="GHEA Grapalat"/>
          <w:b/>
          <w:sz w:val="20"/>
          <w:szCs w:val="20"/>
        </w:rPr>
      </w:pPr>
      <w:r w:rsidRPr="00BA2742">
        <w:rPr>
          <w:rFonts w:ascii="GHEA Grapalat" w:hAnsi="GHEA Grapalat"/>
          <w:b/>
          <w:sz w:val="20"/>
          <w:szCs w:val="20"/>
        </w:rPr>
        <w:br w:type="page"/>
      </w:r>
    </w:p>
    <w:p w:rsidR="00090040" w:rsidRPr="00BA2742" w:rsidRDefault="00090040" w:rsidP="00C311FB">
      <w:pPr>
        <w:jc w:val="right"/>
        <w:rPr>
          <w:rFonts w:ascii="GHEA Grapalat" w:hAnsi="GHEA Grapalat" w:cs="Arial"/>
          <w:b/>
          <w:sz w:val="20"/>
          <w:szCs w:val="20"/>
        </w:rPr>
      </w:pPr>
      <w:r w:rsidRPr="00BA2742">
        <w:rPr>
          <w:rFonts w:ascii="GHEA Grapalat" w:hAnsi="GHEA Grapalat"/>
          <w:b/>
          <w:sz w:val="20"/>
          <w:szCs w:val="20"/>
        </w:rPr>
        <w:lastRenderedPageBreak/>
        <w:t>Приложение № 3</w:t>
      </w:r>
    </w:p>
    <w:p w:rsidR="00090040" w:rsidRPr="00BA2742" w:rsidRDefault="00090040" w:rsidP="00150C72">
      <w:pPr>
        <w:pStyle w:val="BodyTextIndent3"/>
        <w:widowControl w:val="0"/>
        <w:spacing w:line="240" w:lineRule="auto"/>
        <w:jc w:val="right"/>
        <w:rPr>
          <w:rFonts w:ascii="GHEA Grapalat" w:hAnsi="GHEA Grapalat" w:cs="Arial"/>
          <w:b/>
        </w:rPr>
      </w:pPr>
      <w:r w:rsidRPr="00BA2742">
        <w:rPr>
          <w:rFonts w:ascii="GHEA Grapalat" w:hAnsi="GHEA Grapalat"/>
          <w:b/>
        </w:rPr>
        <w:t>к Приглашению на запрос котировок</w:t>
      </w:r>
      <w:r w:rsidRPr="00BA2742">
        <w:rPr>
          <w:rFonts w:ascii="GHEA Grapalat" w:hAnsi="GHEA Grapalat" w:cs="Arial"/>
          <w:b/>
        </w:rPr>
        <w:br/>
      </w:r>
      <w:r w:rsidRPr="00BA2742">
        <w:rPr>
          <w:rFonts w:ascii="GHEA Grapalat" w:hAnsi="GHEA Grapalat"/>
          <w:b/>
        </w:rPr>
        <w:t>под кодом HHQK-GHKhTsDzB-</w:t>
      </w:r>
      <w:r w:rsidR="00580042">
        <w:rPr>
          <w:rFonts w:ascii="GHEA Grapalat" w:hAnsi="GHEA Grapalat"/>
          <w:b/>
        </w:rPr>
        <w:t>25/18</w:t>
      </w:r>
      <w:r w:rsidR="008A6F69" w:rsidRPr="00BA2742">
        <w:rPr>
          <w:rFonts w:ascii="GHEA Grapalat" w:hAnsi="GHEA Grapalat"/>
          <w:b/>
        </w:rPr>
        <w:t xml:space="preserve"> </w:t>
      </w:r>
    </w:p>
    <w:p w:rsidR="00090040" w:rsidRPr="00BA2742" w:rsidRDefault="00090040" w:rsidP="00150C72">
      <w:pPr>
        <w:pStyle w:val="BodyTextIndent3"/>
        <w:widowControl w:val="0"/>
        <w:spacing w:line="240" w:lineRule="auto"/>
        <w:jc w:val="center"/>
        <w:rPr>
          <w:rFonts w:ascii="GHEA Grapalat" w:hAnsi="GHEA Grapalat"/>
        </w:rPr>
      </w:pPr>
      <w:r w:rsidRPr="00BA2742">
        <w:rPr>
          <w:rFonts w:ascii="GHEA Grapalat" w:hAnsi="GHEA Grapalat"/>
        </w:rPr>
        <w:t xml:space="preserve"> </w:t>
      </w:r>
    </w:p>
    <w:p w:rsidR="00090040" w:rsidRPr="00BA2742" w:rsidRDefault="00090040" w:rsidP="00150C72">
      <w:pPr>
        <w:pStyle w:val="BodyTextIndent3"/>
        <w:widowControl w:val="0"/>
        <w:spacing w:line="240" w:lineRule="auto"/>
        <w:jc w:val="center"/>
        <w:rPr>
          <w:rFonts w:ascii="GHEA Grapalat" w:hAnsi="GHEA Grapalat"/>
          <w:lang w:val="hy-AM"/>
        </w:rPr>
      </w:pPr>
      <w:r w:rsidRPr="00BA2742">
        <w:rPr>
          <w:rFonts w:ascii="GHEA Grapalat" w:hAnsi="GHEA Grapalat"/>
        </w:rPr>
        <w:t xml:space="preserve">ГАРАНТИЯ </w:t>
      </w:r>
      <w:r w:rsidRPr="00BA2742">
        <w:rPr>
          <w:rFonts w:ascii="GHEA Grapalat" w:hAnsi="GHEA Grapalat"/>
          <w:lang w:val="en-US"/>
        </w:rPr>
        <w:t>N</w:t>
      </w:r>
      <w:r w:rsidRPr="00BA2742">
        <w:rPr>
          <w:rFonts w:ascii="GHEA Grapalat" w:hAnsi="GHEA Grapalat"/>
          <w:lang w:val="hy-AM"/>
        </w:rPr>
        <w:t>________</w:t>
      </w:r>
    </w:p>
    <w:p w:rsidR="00090040" w:rsidRPr="00BA2742" w:rsidRDefault="00090040" w:rsidP="00150C72">
      <w:pPr>
        <w:widowControl w:val="0"/>
        <w:ind w:left="567" w:right="565"/>
        <w:jc w:val="center"/>
        <w:rPr>
          <w:rFonts w:ascii="GHEA Grapalat" w:hAnsi="GHEA Grapalat"/>
          <w:b/>
          <w:sz w:val="20"/>
          <w:szCs w:val="20"/>
        </w:rPr>
      </w:pPr>
    </w:p>
    <w:p w:rsidR="00090040" w:rsidRPr="00BA2742" w:rsidRDefault="00090040" w:rsidP="00150C7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HHQK-GHKhTsDzB-</w:t>
      </w:r>
      <w:r w:rsidR="00580042">
        <w:rPr>
          <w:rFonts w:ascii="GHEA Grapalat" w:eastAsiaTheme="minorHAnsi" w:hAnsi="GHEA Grapalat" w:cstheme="minorBidi"/>
          <w:sz w:val="20"/>
          <w:szCs w:val="20"/>
        </w:rPr>
        <w:t>25/18</w:t>
      </w:r>
      <w:r w:rsidR="008A6F69"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20"/>
          <w:szCs w:val="20"/>
        </w:rPr>
        <w:t>организованной комитетом по градостриотельству РА</w:t>
      </w:r>
    </w:p>
    <w:p w:rsidR="00090040" w:rsidRPr="00BA2742"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A2742">
        <w:rPr>
          <w:rFonts w:ascii="GHEA Grapalat" w:eastAsiaTheme="minorHAnsi" w:hAnsi="GHEA Grapalat" w:cstheme="minorBidi"/>
          <w:sz w:val="20"/>
          <w:szCs w:val="20"/>
          <w:lang w:val="hy-AM"/>
        </w:rPr>
        <w:t xml:space="preserve"> (далее-бенефициар)</w:t>
      </w:r>
      <w:r w:rsidRPr="00BA2742">
        <w:rPr>
          <w:rFonts w:ascii="GHEA Grapalat" w:eastAsiaTheme="minorHAnsi" w:hAnsi="GHEA Grapalat" w:cstheme="minorBidi"/>
          <w:sz w:val="20"/>
          <w:szCs w:val="20"/>
        </w:rPr>
        <w:t xml:space="preserve">, вытекающих из </w:t>
      </w:r>
      <w:r w:rsidRPr="00BA2742">
        <w:rPr>
          <w:rFonts w:ascii="GHEA Grapalat" w:hAnsi="GHEA Grapalat"/>
          <w:sz w:val="20"/>
          <w:szCs w:val="20"/>
        </w:rPr>
        <w:t xml:space="preserve">участия ___   </w:t>
      </w:r>
      <w:r w:rsidRPr="00BA2742">
        <w:rPr>
          <w:rFonts w:ascii="GHEA Grapalat" w:eastAsiaTheme="minorHAnsi" w:hAnsi="GHEA Grapalat" w:cstheme="minorBidi"/>
          <w:sz w:val="20"/>
          <w:szCs w:val="20"/>
          <w:lang w:val="hy-AM"/>
        </w:rPr>
        <w:t>далее-</w:t>
      </w:r>
      <w:r w:rsidRPr="00BA2742">
        <w:rPr>
          <w:rFonts w:ascii="GHEA Grapalat" w:eastAsiaTheme="minorHAnsi" w:hAnsi="GHEA Grapalat" w:cstheme="minorBidi"/>
          <w:sz w:val="20"/>
          <w:szCs w:val="20"/>
        </w:rPr>
        <w:t>п</w:t>
      </w:r>
      <w:r w:rsidRPr="00BA2742">
        <w:rPr>
          <w:rFonts w:ascii="GHEA Grapalat" w:eastAsiaTheme="minorHAnsi" w:hAnsi="GHEA Grapalat" w:cstheme="minorBidi"/>
          <w:sz w:val="20"/>
          <w:szCs w:val="20"/>
          <w:lang w:val="hy-AM"/>
        </w:rPr>
        <w:t>ринципал)</w:t>
      </w:r>
      <w:r w:rsidRPr="00BA2742">
        <w:rPr>
          <w:rFonts w:ascii="GHEA Grapalat" w:eastAsiaTheme="minorHAnsi" w:hAnsi="GHEA Grapalat" w:cstheme="minorBidi"/>
          <w:sz w:val="20"/>
          <w:szCs w:val="20"/>
        </w:rPr>
        <w:t xml:space="preserve"> в данной процедуре закупок.</w:t>
      </w:r>
    </w:p>
    <w:p w:rsidR="00090040" w:rsidRPr="00BA2742"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A2742">
        <w:rPr>
          <w:rStyle w:val="Strong"/>
          <w:rFonts w:ascii="GHEA Grapalat" w:hAnsi="GHEA Grapalat"/>
          <w:sz w:val="20"/>
          <w:szCs w:val="20"/>
        </w:rPr>
        <w:t xml:space="preserve">                                                                </w:t>
      </w:r>
      <w:r w:rsidRPr="00BA2742">
        <w:rPr>
          <w:rStyle w:val="Strong"/>
          <w:rFonts w:ascii="GHEA Grapalat" w:hAnsi="GHEA Grapalat"/>
          <w:b w:val="0"/>
          <w:sz w:val="16"/>
          <w:szCs w:val="20"/>
        </w:rPr>
        <w:t>наименование участника</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2.  По гарантии </w:t>
      </w:r>
      <w:r w:rsidRPr="00BA2742">
        <w:rPr>
          <w:rFonts w:ascii="GHEA Grapalat" w:eastAsiaTheme="minorHAnsi" w:hAnsi="GHEA Grapalat" w:cstheme="minorBidi"/>
          <w:sz w:val="20"/>
          <w:szCs w:val="20"/>
          <w:lang w:val="hy-AM"/>
        </w:rPr>
        <w:t xml:space="preserve">-------------------------------------------------------------------------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14"/>
          <w:szCs w:val="20"/>
        </w:rPr>
        <w:t>наименование банка выдающего гарантию</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t xml:space="preserve">      </w:t>
      </w:r>
      <w:r w:rsidRPr="00BA2742">
        <w:rPr>
          <w:rFonts w:ascii="GHEA Grapalat" w:eastAsiaTheme="minorHAnsi" w:hAnsi="GHEA Grapalat" w:cstheme="minorBidi"/>
          <w:sz w:val="14"/>
          <w:szCs w:val="20"/>
        </w:rPr>
        <w:t xml:space="preserve">сумма в цифрах и прописью </w:t>
      </w: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Выплата производится посредством перечисления на расчетный счет 900008000466 бенефициара.</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3. Настоящая гарантия является безотзывной.</w:t>
      </w:r>
    </w:p>
    <w:p w:rsidR="00090040" w:rsidRPr="00BA2742" w:rsidRDefault="00090040"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0040" w:rsidRPr="00BA2742" w:rsidRDefault="00090040"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заявк</w:t>
      </w:r>
      <w:r w:rsidR="00015194" w:rsidRPr="00BA2742">
        <w:rPr>
          <w:rFonts w:ascii="GHEA Grapalat" w:eastAsiaTheme="minorHAnsi" w:hAnsi="GHEA Grapalat" w:cstheme="minorBidi"/>
          <w:sz w:val="20"/>
          <w:szCs w:val="20"/>
        </w:rPr>
        <w:t>и</w:t>
      </w:r>
      <w:r w:rsidRPr="00BA2742">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Pr="00BA2742">
        <w:rPr>
          <w:rFonts w:ascii="GHEA Grapalat" w:hAnsi="GHEA Grapalat"/>
          <w:b/>
          <w:sz w:val="18"/>
        </w:rPr>
        <w:t>HHQK-GHKhTsDzB-</w:t>
      </w:r>
      <w:r w:rsidR="00580042">
        <w:rPr>
          <w:rFonts w:ascii="GHEA Grapalat" w:hAnsi="GHEA Grapalat"/>
          <w:b/>
          <w:sz w:val="18"/>
        </w:rPr>
        <w:t>25/18</w:t>
      </w:r>
      <w:r w:rsidR="008A6F69" w:rsidRPr="00BA2742">
        <w:rPr>
          <w:rFonts w:ascii="GHEA Grapalat" w:hAnsi="GHEA Grapalat"/>
          <w:b/>
          <w:sz w:val="18"/>
        </w:rPr>
        <w:t xml:space="preserve"> </w:t>
      </w: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BA2742">
        <w:rPr>
          <w:rFonts w:ascii="GHEA Grapalat" w:eastAsiaTheme="minorHAnsi" w:hAnsi="GHEA Grapalat" w:cstheme="minorBidi"/>
          <w:sz w:val="20"/>
          <w:szCs w:val="20"/>
        </w:rPr>
        <w:t>Информацию о факте предоставления настоящей гарантии -</w:t>
      </w:r>
      <w:r w:rsidRPr="00BA2742">
        <w:rPr>
          <w:sz w:val="20"/>
          <w:szCs w:val="20"/>
        </w:rPr>
        <w:t xml:space="preserve"> </w:t>
      </w:r>
      <w:r w:rsidRPr="00BA2742">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945EAF" w:rsidRPr="00BA2742">
          <w:rPr>
            <w:rFonts w:ascii="GHEA Grapalat" w:eastAsiaTheme="minorHAnsi" w:hAnsi="GHEA Grapalat" w:cstheme="minorBidi"/>
            <w:sz w:val="20"/>
            <w:szCs w:val="20"/>
          </w:rPr>
          <w:t>tender5</w:t>
        </w:r>
        <w:r w:rsidRPr="00BA2742">
          <w:rPr>
            <w:rFonts w:ascii="GHEA Grapalat" w:eastAsiaTheme="minorHAnsi" w:hAnsi="GHEA Grapalat" w:cstheme="minorBidi"/>
            <w:sz w:val="20"/>
            <w:szCs w:val="20"/>
          </w:rPr>
          <w:t>@minurban.am</w:t>
        </w:r>
      </w:hyperlink>
      <w:r w:rsidRPr="00BA2742">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7.</w:t>
      </w:r>
      <w:r w:rsidRPr="00BA2742">
        <w:rPr>
          <w:sz w:val="20"/>
          <w:szCs w:val="20"/>
        </w:rPr>
        <w:t xml:space="preserve"> </w:t>
      </w:r>
      <w:r w:rsidRPr="00BA274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8.</w:t>
      </w:r>
      <w:r w:rsidRPr="00BA2742">
        <w:rPr>
          <w:sz w:val="20"/>
          <w:szCs w:val="20"/>
        </w:rPr>
        <w:t xml:space="preserve"> </w:t>
      </w:r>
      <w:r w:rsidRPr="00BA2742">
        <w:rPr>
          <w:rFonts w:ascii="GHEA Grapalat" w:eastAsiaTheme="minorHAnsi" w:hAnsi="GHEA Grapalat" w:cstheme="minorBidi"/>
          <w:sz w:val="20"/>
          <w:szCs w:val="20"/>
        </w:rPr>
        <w:t>Лицо, выдающее гарантию, отклоняет требование бенефициара, если:</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2) требование представлено по истечении срока, установленного гарантией.</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90040" w:rsidRPr="00BA2742" w:rsidRDefault="00090040" w:rsidP="00150C72">
      <w:pPr>
        <w:pStyle w:val="NormalWeb"/>
        <w:shd w:val="clear" w:color="auto" w:fill="FFFFFF"/>
        <w:spacing w:before="0" w:beforeAutospacing="0" w:after="0" w:afterAutospacing="0"/>
        <w:jc w:val="both"/>
        <w:rPr>
          <w:rFonts w:ascii="GHEA Grapalat" w:hAnsi="GHEA Grapalat"/>
          <w:sz w:val="20"/>
          <w:szCs w:val="20"/>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090040" w:rsidRPr="00BA2742" w:rsidRDefault="00090040"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BA2742">
        <w:rPr>
          <w:rFonts w:ascii="GHEA Grapalat" w:hAnsi="GHEA Grapalat" w:cs="Sylfaen"/>
          <w:sz w:val="20"/>
          <w:szCs w:val="20"/>
          <w:vertAlign w:val="superscript"/>
          <w:lang w:val="hy-AM"/>
        </w:rPr>
        <w:t xml:space="preserve">                                                        </w:t>
      </w:r>
      <w:r w:rsidRPr="00BA2742">
        <w:rPr>
          <w:rFonts w:ascii="GHEA Grapalat" w:hAnsi="GHEA Grapalat" w:cs="Sylfaen"/>
          <w:sz w:val="20"/>
          <w:szCs w:val="20"/>
          <w:vertAlign w:val="superscript"/>
        </w:rPr>
        <w:t>число, месяц, год</w:t>
      </w:r>
    </w:p>
    <w:p w:rsidR="00090040" w:rsidRPr="00BA2742" w:rsidRDefault="00090040" w:rsidP="00150C72">
      <w:pPr>
        <w:rPr>
          <w:rFonts w:ascii="GHEA Grapalat" w:hAnsi="GHEA Grapalat"/>
          <w:b/>
          <w:sz w:val="20"/>
          <w:szCs w:val="20"/>
        </w:rPr>
      </w:pPr>
    </w:p>
    <w:p w:rsidR="003A4E2B" w:rsidRPr="00BA2742" w:rsidRDefault="003A4E2B" w:rsidP="00150C72">
      <w:pPr>
        <w:rPr>
          <w:rFonts w:ascii="GHEA Grapalat" w:hAnsi="GHEA Grapalat"/>
          <w:b/>
          <w:sz w:val="20"/>
          <w:szCs w:val="20"/>
        </w:rPr>
      </w:pPr>
      <w:r w:rsidRPr="00BA2742">
        <w:rPr>
          <w:rFonts w:ascii="GHEA Grapalat" w:hAnsi="GHEA Grapalat"/>
          <w:b/>
          <w:sz w:val="20"/>
          <w:szCs w:val="20"/>
        </w:rPr>
        <w:br w:type="page"/>
      </w:r>
    </w:p>
    <w:p w:rsidR="001005B0" w:rsidRPr="00BA2742" w:rsidRDefault="007B3F5F" w:rsidP="00150C72">
      <w:pPr>
        <w:widowControl w:val="0"/>
        <w:spacing w:after="160"/>
        <w:ind w:firstLine="567"/>
        <w:jc w:val="right"/>
        <w:rPr>
          <w:rFonts w:ascii="GHEA Grapalat" w:hAnsi="GHEA Grapalat"/>
          <w:b/>
          <w:sz w:val="20"/>
          <w:szCs w:val="20"/>
        </w:rPr>
      </w:pPr>
      <w:r w:rsidRPr="00BA2742">
        <w:rPr>
          <w:rFonts w:ascii="GHEA Grapalat" w:hAnsi="GHEA Grapalat"/>
          <w:b/>
          <w:sz w:val="20"/>
          <w:szCs w:val="20"/>
        </w:rPr>
        <w:lastRenderedPageBreak/>
        <w:t>Приложение № 4</w:t>
      </w:r>
    </w:p>
    <w:p w:rsidR="00A8367F" w:rsidRPr="00BA2742" w:rsidRDefault="007B3F5F" w:rsidP="00150C72">
      <w:pPr>
        <w:widowControl w:val="0"/>
        <w:spacing w:after="160"/>
        <w:ind w:firstLine="567"/>
        <w:jc w:val="right"/>
        <w:rPr>
          <w:rFonts w:ascii="GHEA Grapalat" w:hAnsi="GHEA Grapalat"/>
          <w:b/>
          <w:sz w:val="20"/>
          <w:szCs w:val="20"/>
        </w:rPr>
      </w:pPr>
      <w:r w:rsidRPr="00BA2742">
        <w:rPr>
          <w:rFonts w:ascii="GHEA Grapalat" w:hAnsi="GHEA Grapalat"/>
          <w:b/>
          <w:sz w:val="20"/>
          <w:szCs w:val="20"/>
        </w:rPr>
        <w:t xml:space="preserve">к Приглашению на </w:t>
      </w:r>
      <w:r w:rsidR="00481338" w:rsidRPr="00BA2742">
        <w:rPr>
          <w:rFonts w:ascii="GHEA Grapalat" w:hAnsi="GHEA Grapalat"/>
          <w:b/>
          <w:sz w:val="20"/>
          <w:szCs w:val="20"/>
        </w:rPr>
        <w:t>запрос котировок</w:t>
      </w:r>
      <w:r w:rsidRPr="00BA2742">
        <w:rPr>
          <w:rFonts w:ascii="GHEA Grapalat" w:hAnsi="GHEA Grapalat"/>
          <w:b/>
          <w:sz w:val="20"/>
          <w:szCs w:val="20"/>
        </w:rPr>
        <w:br/>
        <w:t xml:space="preserve">под кодом </w:t>
      </w:r>
      <w:r w:rsidR="008B63E3" w:rsidRPr="00BA2742">
        <w:rPr>
          <w:rFonts w:ascii="GHEA Grapalat" w:hAnsi="GHEA Grapalat"/>
          <w:b/>
          <w:sz w:val="20"/>
          <w:szCs w:val="20"/>
        </w:rPr>
        <w:t>HHQK-GHKhTsDzB-</w:t>
      </w:r>
      <w:r w:rsidR="00580042">
        <w:rPr>
          <w:rFonts w:ascii="GHEA Grapalat" w:hAnsi="GHEA Grapalat"/>
          <w:b/>
          <w:sz w:val="20"/>
          <w:szCs w:val="20"/>
        </w:rPr>
        <w:t>25/18</w:t>
      </w:r>
      <w:r w:rsidR="008A6F69" w:rsidRPr="00BA2742">
        <w:rPr>
          <w:rFonts w:ascii="GHEA Grapalat" w:hAnsi="GHEA Grapalat"/>
          <w:b/>
          <w:sz w:val="20"/>
          <w:szCs w:val="20"/>
        </w:rPr>
        <w:t xml:space="preserve"> </w:t>
      </w:r>
      <w:r w:rsidR="00A8367F" w:rsidRPr="00BA2742">
        <w:rPr>
          <w:rFonts w:ascii="GHEA Grapalat" w:hAnsi="GHEA Grapalat"/>
          <w:b/>
          <w:sz w:val="20"/>
          <w:szCs w:val="20"/>
        </w:rPr>
        <w:br/>
      </w:r>
    </w:p>
    <w:p w:rsidR="00A8367F" w:rsidRPr="00BA2742" w:rsidRDefault="00A8367F" w:rsidP="00150C72">
      <w:pPr>
        <w:widowControl w:val="0"/>
        <w:spacing w:after="160"/>
        <w:ind w:firstLine="567"/>
        <w:jc w:val="center"/>
        <w:rPr>
          <w:rFonts w:ascii="GHEA Grapalat" w:hAnsi="GHEA Grapalat"/>
        </w:rPr>
      </w:pPr>
    </w:p>
    <w:p w:rsidR="0016001A" w:rsidRPr="00BA2742" w:rsidRDefault="0016001A" w:rsidP="00150C72">
      <w:pPr>
        <w:widowControl w:val="0"/>
        <w:spacing w:after="160"/>
        <w:ind w:firstLine="567"/>
        <w:jc w:val="center"/>
        <w:rPr>
          <w:rFonts w:ascii="GHEA Grapalat" w:hAnsi="GHEA Grapalat"/>
          <w:lang w:val="hy-AM"/>
        </w:rPr>
      </w:pPr>
      <w:r w:rsidRPr="00BA2742">
        <w:rPr>
          <w:rFonts w:ascii="GHEA Grapalat" w:hAnsi="GHEA Grapalat"/>
        </w:rPr>
        <w:t xml:space="preserve">ГАРАНТИЯ </w:t>
      </w:r>
      <w:r w:rsidRPr="00BA2742">
        <w:rPr>
          <w:rFonts w:ascii="GHEA Grapalat" w:hAnsi="GHEA Grapalat"/>
          <w:lang w:val="en-US"/>
        </w:rPr>
        <w:t>N</w:t>
      </w:r>
      <w:r w:rsidRPr="00BA2742">
        <w:rPr>
          <w:rFonts w:ascii="GHEA Grapalat" w:hAnsi="GHEA Grapalat"/>
          <w:lang w:val="hy-AM"/>
        </w:rPr>
        <w:t>________</w:t>
      </w:r>
    </w:p>
    <w:p w:rsidR="007B3F5F" w:rsidRPr="00BA2742" w:rsidRDefault="0016001A" w:rsidP="00150C72">
      <w:pPr>
        <w:widowControl w:val="0"/>
        <w:spacing w:after="160"/>
        <w:ind w:left="567" w:right="565"/>
        <w:jc w:val="center"/>
        <w:rPr>
          <w:rFonts w:ascii="GHEA Grapalat" w:hAnsi="GHEA Grapalat"/>
          <w:b/>
        </w:rPr>
      </w:pPr>
      <w:r w:rsidRPr="00BA2742">
        <w:rPr>
          <w:rFonts w:ascii="GHEA Grapalat" w:hAnsi="GHEA Grapalat"/>
          <w:b/>
        </w:rPr>
        <w:t>(обеспечение квалификации)</w:t>
      </w:r>
    </w:p>
    <w:p w:rsidR="007B3F5F" w:rsidRPr="00BA2742"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274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A2742">
        <w:rPr>
          <w:rFonts w:eastAsiaTheme="minorHAnsi" w:cstheme="minorBidi"/>
        </w:rPr>
        <w:t xml:space="preserve"> N</w:t>
      </w:r>
      <w:r w:rsidRPr="00BA2742">
        <w:rPr>
          <w:rFonts w:eastAsiaTheme="minorHAnsi" w:cstheme="minorBidi"/>
          <w:lang w:val="hy-AM"/>
        </w:rPr>
        <w:t xml:space="preserve">  </w:t>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rPr>
        <w:t xml:space="preserve">                                                                    </w:t>
      </w:r>
    </w:p>
    <w:p w:rsidR="007B3F5F" w:rsidRPr="00BA2742"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A2742">
        <w:rPr>
          <w:rStyle w:val="Strong"/>
          <w:rFonts w:ascii="GHEA Grapalat" w:hAnsi="GHEA Grapalat"/>
          <w:b w:val="0"/>
          <w:sz w:val="18"/>
          <w:szCs w:val="18"/>
          <w:lang w:val="hy-AM"/>
        </w:rPr>
        <w:tab/>
      </w:r>
      <w:r w:rsidRPr="00BA2742">
        <w:rPr>
          <w:rStyle w:val="Strong"/>
          <w:rFonts w:ascii="GHEA Grapalat" w:hAnsi="GHEA Grapalat"/>
          <w:b w:val="0"/>
          <w:sz w:val="18"/>
          <w:szCs w:val="18"/>
        </w:rPr>
        <w:t xml:space="preserve">                                                                            номер заключаемого договора</w:t>
      </w:r>
    </w:p>
    <w:p w:rsidR="007B3F5F" w:rsidRPr="00BA2742"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A2742">
        <w:rPr>
          <w:rFonts w:ascii="GHEA Grapalat" w:eastAsiaTheme="minorHAnsi" w:hAnsi="GHEA Grapalat" w:cstheme="minorBidi"/>
        </w:rPr>
        <w:t xml:space="preserve">  заключаемым</w:t>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Fonts w:eastAsiaTheme="minorHAnsi" w:cstheme="minorBidi"/>
        </w:rPr>
        <w:t xml:space="preserve"> (</w:t>
      </w:r>
      <w:r w:rsidRPr="00BA2742">
        <w:rPr>
          <w:rFonts w:ascii="GHEA Grapalat" w:eastAsiaTheme="minorHAnsi" w:hAnsi="GHEA Grapalat" w:cstheme="minorBidi"/>
        </w:rPr>
        <w:t xml:space="preserve">далее-принципал ) в результате  </w:t>
      </w:r>
    </w:p>
    <w:p w:rsidR="007B3F5F" w:rsidRPr="00BA2742"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BA2742">
        <w:rPr>
          <w:rStyle w:val="Strong"/>
          <w:rFonts w:ascii="GHEA Grapalat" w:hAnsi="GHEA Grapalat"/>
          <w:b w:val="0"/>
          <w:sz w:val="18"/>
          <w:szCs w:val="18"/>
        </w:rPr>
        <w:t xml:space="preserve">                                  наименование отобранного участника</w:t>
      </w:r>
      <w:r w:rsidRPr="00BA2742">
        <w:rPr>
          <w:rStyle w:val="Strong"/>
          <w:rFonts w:ascii="GHEA Grapalat" w:hAnsi="GHEA Grapalat"/>
          <w:b w:val="0"/>
          <w:sz w:val="18"/>
          <w:szCs w:val="18"/>
          <w:lang w:val="hy-AM"/>
        </w:rPr>
        <w:tab/>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Style w:val="Strong"/>
          <w:rFonts w:ascii="GHEA Grapalat" w:hAnsi="GHEA Grapalat"/>
          <w:sz w:val="20"/>
          <w:szCs w:val="20"/>
          <w:lang w:val="hy-AM"/>
        </w:rPr>
        <w:tab/>
      </w:r>
      <w:r w:rsidRPr="00BA2742">
        <w:rPr>
          <w:rFonts w:eastAsiaTheme="minorHAnsi" w:cstheme="minorBidi"/>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BA2742">
        <w:rPr>
          <w:rFonts w:ascii="GHEA Grapalat" w:eastAsiaTheme="minorHAnsi" w:hAnsi="GHEA Grapalat" w:cstheme="minorBidi"/>
        </w:rPr>
        <w:t xml:space="preserve">организованной </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lang w:val="hy-AM"/>
        </w:rPr>
        <w:t xml:space="preserve"> </w:t>
      </w:r>
      <w:r w:rsidRPr="00BA2742">
        <w:rPr>
          <w:rFonts w:ascii="GHEA Grapalat" w:eastAsiaTheme="minorHAnsi" w:hAnsi="GHEA Grapalat" w:cstheme="minorBidi"/>
        </w:rPr>
        <w:t xml:space="preserve"> (далее-бенефициар) </w:t>
      </w:r>
    </w:p>
    <w:p w:rsidR="007B3F5F" w:rsidRPr="00BA2742"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A2742">
        <w:rPr>
          <w:rFonts w:ascii="GHEA Grapalat" w:hAnsi="GHEA Grapalat" w:cs="Sylfaen"/>
          <w:vertAlign w:val="superscript"/>
        </w:rPr>
        <w:t xml:space="preserve">                         </w:t>
      </w:r>
      <w:r w:rsidRPr="00BA2742">
        <w:rPr>
          <w:rStyle w:val="Strong"/>
          <w:rFonts w:ascii="GHEA Grapalat" w:hAnsi="GHEA Grapalat"/>
          <w:b w:val="0"/>
          <w:sz w:val="18"/>
          <w:szCs w:val="18"/>
        </w:rPr>
        <w:t>наименование заказчика</w:t>
      </w:r>
      <w:r w:rsidRPr="00BA2742">
        <w:rPr>
          <w:rFonts w:ascii="GHEA Grapalat" w:eastAsiaTheme="minorHAnsi" w:hAnsi="GHEA Grapalat" w:cstheme="minorBidi"/>
          <w:b/>
          <w:sz w:val="18"/>
          <w:szCs w:val="18"/>
        </w:rPr>
        <w:t xml:space="preserve"> </w:t>
      </w:r>
    </w:p>
    <w:p w:rsidR="007B3F5F" w:rsidRPr="00BA2742"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eastAsiaTheme="minorHAnsi" w:hAnsi="GHEA Grapalat" w:cstheme="minorBidi"/>
        </w:rPr>
        <w:t>процедуры  закупок под кодом ____________________.</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код процедуры</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A2742">
        <w:rPr>
          <w:rFonts w:ascii="GHEA Grapalat" w:eastAsiaTheme="minorHAnsi" w:hAnsi="GHEA Grapalat" w:cstheme="minorBidi"/>
        </w:rPr>
        <w:t xml:space="preserve">  2.  По гарантии </w:t>
      </w:r>
      <w:r w:rsidRPr="00BA2742">
        <w:rPr>
          <w:rFonts w:ascii="GHEA Grapalat" w:eastAsiaTheme="minorHAnsi" w:hAnsi="GHEA Grapalat" w:cstheme="minorBidi"/>
          <w:lang w:val="hy-AM"/>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sz w:val="18"/>
          <w:szCs w:val="18"/>
        </w:rPr>
        <w:t xml:space="preserve">                                          наименование </w:t>
      </w:r>
      <w:r w:rsidR="00FC7753" w:rsidRPr="00BA2742">
        <w:rPr>
          <w:rFonts w:ascii="GHEA Grapalat" w:eastAsiaTheme="minorHAnsi" w:hAnsi="GHEA Grapalat" w:cstheme="minorBidi"/>
          <w:sz w:val="18"/>
          <w:szCs w:val="18"/>
        </w:rPr>
        <w:t xml:space="preserve">выдающего гарантию </w:t>
      </w:r>
      <w:r w:rsidRPr="00BA2742">
        <w:rPr>
          <w:rFonts w:ascii="GHEA Grapalat" w:eastAsiaTheme="minorHAnsi" w:hAnsi="GHEA Grapalat" w:cstheme="minorBidi"/>
          <w:sz w:val="18"/>
          <w:szCs w:val="18"/>
        </w:rPr>
        <w:t>банка</w:t>
      </w:r>
      <w:r w:rsidR="00FC7753" w:rsidRPr="00BA2742">
        <w:rPr>
          <w:rFonts w:ascii="GHEA Grapalat" w:eastAsiaTheme="minorHAnsi" w:hAnsi="GHEA Grapalat" w:cstheme="minorBidi"/>
          <w:sz w:val="18"/>
          <w:szCs w:val="18"/>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 xml:space="preserve">сумма в цифрах и прописью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гарантии) в течение </w:t>
      </w:r>
      <w:r w:rsidR="0098373E" w:rsidRPr="00BA2742">
        <w:rPr>
          <w:rFonts w:ascii="GHEA Grapalat" w:eastAsiaTheme="minorHAnsi" w:hAnsi="GHEA Grapalat" w:cstheme="minorBidi"/>
        </w:rPr>
        <w:t xml:space="preserve">пяти </w:t>
      </w:r>
      <w:r w:rsidRPr="00BA2742">
        <w:rPr>
          <w:rFonts w:ascii="GHEA Grapalat" w:eastAsiaTheme="minorHAnsi" w:hAnsi="GHEA Grapalat" w:cstheme="minorBidi"/>
        </w:rPr>
        <w:t xml:space="preserve">рабочих  дней после получения требования. </w:t>
      </w:r>
    </w:p>
    <w:p w:rsidR="007B3F5F" w:rsidRPr="00BA2742"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A274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расчетный счет</w:t>
      </w:r>
    </w:p>
    <w:p w:rsidR="007B3F5F" w:rsidRPr="00BA2742"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rPr>
        <w:t>Настоящая гарантия является безотзывной.</w:t>
      </w:r>
    </w:p>
    <w:p w:rsidR="007B3F5F" w:rsidRPr="00BA2742"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sz w:val="18"/>
          <w:szCs w:val="18"/>
        </w:rPr>
        <w:t>номер заключаемого договара</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BA2742" w:rsidRDefault="00905268" w:rsidP="00150C72">
      <w:pPr>
        <w:pStyle w:val="NormalWeb"/>
        <w:shd w:val="clear" w:color="auto" w:fill="FFFFFF"/>
        <w:contextualSpacing/>
        <w:jc w:val="both"/>
        <w:rPr>
          <w:rFonts w:ascii="GHEA Grapalat" w:eastAsiaTheme="minorHAnsi" w:hAnsi="GHEA Grapalat" w:cstheme="minorBidi"/>
          <w:lang w:val="hy-AM"/>
        </w:rPr>
      </w:pPr>
      <w:r w:rsidRPr="00BA2742">
        <w:rPr>
          <w:rFonts w:ascii="GHEA Grapalat" w:eastAsiaTheme="minorHAnsi" w:hAnsi="GHEA Grapalat" w:cstheme="minorBidi"/>
        </w:rPr>
        <w:t xml:space="preserve">и  действует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в</w:t>
      </w:r>
      <w:r w:rsidRPr="00BA2742">
        <w:rPr>
          <w:rFonts w:ascii="GHEA Grapalat" w:hAnsi="GHEA Grapalat"/>
        </w:rPr>
        <w:t>ключительно</w:t>
      </w:r>
      <w:r w:rsidRPr="00BA2742">
        <w:rPr>
          <w:rFonts w:ascii="GHEA Grapalat" w:eastAsiaTheme="minorHAnsi" w:hAnsi="GHEA Grapalat" w:cstheme="minorBidi"/>
        </w:rPr>
        <w:t xml:space="preserve">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девяностого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рабочего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дня</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следующего за днем </w:t>
      </w:r>
    </w:p>
    <w:p w:rsidR="00905268" w:rsidRPr="00BA2742"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BA2742" w:rsidRDefault="00905268" w:rsidP="00150C72">
      <w:pPr>
        <w:pStyle w:val="NormalWeb"/>
        <w:shd w:val="clear" w:color="auto" w:fill="FFFFFF"/>
        <w:contextualSpacing/>
        <w:rPr>
          <w:rFonts w:eastAsiaTheme="minorHAnsi" w:cstheme="minorBidi"/>
        </w:rPr>
      </w:pPr>
      <w:r w:rsidRPr="00BA2742">
        <w:rPr>
          <w:rFonts w:ascii="GHEA Grapalat" w:eastAsiaTheme="minorHAnsi" w:hAnsi="GHEA Grapalat" w:cstheme="minorBidi"/>
          <w:lang w:val="hy-AM"/>
        </w:rPr>
        <w:t>--------------------------------------------------------</w:t>
      </w:r>
      <w:r w:rsidRPr="00BA2742">
        <w:rPr>
          <w:rFonts w:ascii="GHEA Grapalat" w:eastAsiaTheme="minorHAnsi" w:hAnsi="GHEA Grapalat" w:cstheme="minorBidi"/>
        </w:rPr>
        <w:t>------------------</w:t>
      </w:r>
      <w:r w:rsidRPr="00BA2742">
        <w:rPr>
          <w:rFonts w:ascii="GHEA Grapalat" w:eastAsiaTheme="minorHAnsi" w:hAnsi="GHEA Grapalat" w:cstheme="minorBidi"/>
          <w:lang w:val="hy-AM"/>
        </w:rPr>
        <w:t>----------------------</w:t>
      </w:r>
      <w:r w:rsidR="003C6D42" w:rsidRPr="00BA2742">
        <w:rPr>
          <w:rFonts w:ascii="GHEA Grapalat" w:eastAsiaTheme="minorHAnsi" w:hAnsi="GHEA Grapalat" w:cstheme="minorBidi"/>
        </w:rPr>
        <w:t>---------------</w:t>
      </w:r>
      <w:r w:rsidRPr="00BA2742">
        <w:rPr>
          <w:rFonts w:eastAsiaTheme="minorHAnsi" w:cstheme="minorBidi"/>
        </w:rPr>
        <w:t xml:space="preserve"> </w:t>
      </w:r>
      <w:r w:rsidRPr="00BA2742">
        <w:rPr>
          <w:rFonts w:eastAsiaTheme="minorHAnsi" w:cstheme="minorBidi"/>
          <w:lang w:val="hy-AM"/>
        </w:rPr>
        <w:t>.</w:t>
      </w:r>
      <w:r w:rsidRPr="00BA2742">
        <w:rPr>
          <w:rFonts w:eastAsiaTheme="minorHAnsi" w:cstheme="minorBidi"/>
        </w:rPr>
        <w:t xml:space="preserve">           </w:t>
      </w:r>
      <w:r w:rsidRPr="00BA2742">
        <w:rPr>
          <w:rFonts w:ascii="GHEA Grapalat" w:eastAsiaTheme="minorHAnsi" w:hAnsi="GHEA Grapalat" w:cstheme="minorBidi"/>
          <w:sz w:val="16"/>
          <w:szCs w:val="16"/>
        </w:rPr>
        <w:t xml:space="preserve"> крайн</w:t>
      </w:r>
      <w:r w:rsidR="00376F24" w:rsidRPr="00BA2742">
        <w:rPr>
          <w:rFonts w:ascii="GHEA Grapalat" w:eastAsiaTheme="minorHAnsi" w:hAnsi="GHEA Grapalat" w:cstheme="minorBidi"/>
          <w:sz w:val="16"/>
          <w:szCs w:val="16"/>
        </w:rPr>
        <w:t>и</w:t>
      </w:r>
      <w:r w:rsidRPr="00BA2742">
        <w:rPr>
          <w:rFonts w:ascii="GHEA Grapalat" w:eastAsiaTheme="minorHAnsi" w:hAnsi="GHEA Grapalat" w:cstheme="minorBidi"/>
          <w:sz w:val="16"/>
          <w:szCs w:val="16"/>
        </w:rPr>
        <w:t>й срок оказния услуг</w:t>
      </w:r>
      <w:r w:rsidRPr="00BA2742">
        <w:rPr>
          <w:rFonts w:ascii="GHEA Grapalat" w:eastAsiaTheme="minorHAnsi" w:hAnsi="GHEA Grapalat" w:cstheme="minorBidi"/>
          <w:sz w:val="16"/>
          <w:szCs w:val="16"/>
          <w:lang w:val="hy-AM"/>
        </w:rPr>
        <w:t>, предусмотренн</w:t>
      </w:r>
      <w:r w:rsidRPr="00BA2742">
        <w:rPr>
          <w:rFonts w:ascii="GHEA Grapalat" w:eastAsiaTheme="minorHAnsi" w:hAnsi="GHEA Grapalat" w:cstheme="minorBidi"/>
          <w:sz w:val="16"/>
          <w:szCs w:val="16"/>
        </w:rPr>
        <w:t xml:space="preserve">ый </w:t>
      </w:r>
      <w:r w:rsidRPr="00BA2742">
        <w:rPr>
          <w:rFonts w:ascii="GHEA Grapalat" w:eastAsiaTheme="minorHAnsi" w:hAnsi="GHEA Grapalat" w:cstheme="minorBidi"/>
          <w:sz w:val="16"/>
          <w:szCs w:val="16"/>
          <w:lang w:val="hy-AM"/>
        </w:rPr>
        <w:t>заключаемым договором</w:t>
      </w:r>
      <w:r w:rsidR="00A3315E" w:rsidRPr="00BA2742">
        <w:rPr>
          <w:rFonts w:ascii="GHEA Grapalat" w:eastAsiaTheme="minorHAnsi" w:hAnsi="GHEA Grapalat" w:cstheme="minorBidi"/>
          <w:sz w:val="16"/>
          <w:szCs w:val="16"/>
        </w:rPr>
        <w:t xml:space="preserve"> </w:t>
      </w:r>
      <w:r w:rsidR="00F84BB9" w:rsidRPr="00BA2742">
        <w:rPr>
          <w:rFonts w:ascii="GHEA Grapalat" w:eastAsiaTheme="minorHAnsi" w:hAnsi="GHEA Grapalat" w:cstheme="minorBidi"/>
          <w:sz w:val="16"/>
          <w:szCs w:val="16"/>
        </w:rPr>
        <w:t xml:space="preserve">  </w:t>
      </w:r>
    </w:p>
    <w:p w:rsidR="00905268" w:rsidRPr="00BA2742" w:rsidRDefault="00905268" w:rsidP="00150C72">
      <w:pPr>
        <w:pStyle w:val="NormalWeb"/>
        <w:shd w:val="clear" w:color="auto" w:fill="FFFFFF"/>
        <w:contextualSpacing/>
        <w:jc w:val="both"/>
        <w:rPr>
          <w:rFonts w:ascii="GHEA Grapalat" w:eastAsiaTheme="minorHAnsi" w:hAnsi="GHEA Grapalat" w:cstheme="minorBidi"/>
        </w:rPr>
      </w:pPr>
      <w:r w:rsidRPr="00BA2742">
        <w:rPr>
          <w:rFonts w:ascii="GHEA Grapalat" w:eastAsiaTheme="minorHAnsi" w:hAnsi="GHEA Grapalat" w:cstheme="minorBidi"/>
        </w:rPr>
        <w:t>В день предоставления гарантии лицо</w:t>
      </w:r>
      <w:r w:rsidR="009870A7" w:rsidRPr="00BA2742">
        <w:rPr>
          <w:rFonts w:ascii="GHEA Grapalat" w:eastAsiaTheme="minorHAnsi" w:hAnsi="GHEA Grapalat" w:cstheme="minorBidi"/>
        </w:rPr>
        <w:t>,</w:t>
      </w:r>
      <w:r w:rsidRPr="00BA2742">
        <w:rPr>
          <w:rFonts w:ascii="GHEA Grapalat" w:eastAsiaTheme="minorHAnsi" w:hAnsi="GHEA Grapalat" w:cstheme="minorBidi"/>
        </w:rPr>
        <w:t xml:space="preserve"> выдающее гарантию</w:t>
      </w:r>
      <w:r w:rsidR="009870A7" w:rsidRPr="00BA2742">
        <w:rPr>
          <w:rFonts w:ascii="GHEA Grapalat" w:eastAsiaTheme="minorHAnsi" w:hAnsi="GHEA Grapalat" w:cstheme="minorBidi"/>
        </w:rPr>
        <w:t>,</w:t>
      </w:r>
      <w:r w:rsidRPr="00BA2742">
        <w:rPr>
          <w:rFonts w:ascii="GHEA Grapalat" w:eastAsiaTheme="minorHAnsi" w:hAnsi="GHEA Grapalat" w:cstheme="minorBidi"/>
        </w:rPr>
        <w:t xml:space="preserve"> с официального адреса</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электронной почты высылает воспроизведенный (отсканированный) с оригинала</w:t>
      </w:r>
      <w:r w:rsidR="009870A7" w:rsidRPr="00BA2742">
        <w:rPr>
          <w:rFonts w:ascii="GHEA Grapalat" w:eastAsiaTheme="minorHAnsi" w:hAnsi="GHEA Grapalat" w:cstheme="minorBidi"/>
        </w:rPr>
        <w:t xml:space="preserve"> настоящей гарантии</w:t>
      </w:r>
      <w:r w:rsidRPr="00BA2742">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A2742">
        <w:rPr>
          <w:rFonts w:ascii="GHEA Grapalat" w:eastAsiaTheme="minorHAnsi" w:hAnsi="GHEA Grapalat" w:cstheme="minorBidi"/>
          <w:lang w:val="hy-AM"/>
        </w:rPr>
        <w:t>.</w:t>
      </w:r>
      <w:r w:rsidRPr="00BA2742">
        <w:rPr>
          <w:rFonts w:ascii="GHEA Grapalat" w:eastAsiaTheme="minorHAnsi" w:hAnsi="GHEA Grapalat" w:cstheme="minorBidi"/>
        </w:rPr>
        <w:t xml:space="preserve"> </w:t>
      </w:r>
    </w:p>
    <w:p w:rsidR="00374F5C" w:rsidRPr="00BA2742" w:rsidRDefault="00374F5C" w:rsidP="00150C72">
      <w:pPr>
        <w:pStyle w:val="NormalWeb"/>
        <w:shd w:val="clear" w:color="auto" w:fill="FFFFFF"/>
        <w:contextualSpacing/>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A2742" w:rsidRDefault="007B3F5F"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1) копии заключенного договора N</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_____________________, включая </w:t>
      </w:r>
    </w:p>
    <w:p w:rsidR="007B3F5F" w:rsidRPr="00BA2742" w:rsidRDefault="007B3F5F" w:rsidP="00150C72">
      <w:pPr>
        <w:pStyle w:val="NormalWeb"/>
        <w:shd w:val="clear" w:color="auto" w:fill="FFFFFF"/>
        <w:contextualSpacing/>
        <w:jc w:val="both"/>
        <w:rPr>
          <w:rFonts w:ascii="GHEA Grapalat" w:eastAsiaTheme="minorHAnsi" w:hAnsi="GHEA Grapalat" w:cstheme="minorBidi"/>
          <w:sz w:val="18"/>
          <w:szCs w:val="18"/>
        </w:rPr>
      </w:pPr>
      <w:r w:rsidRPr="00BA2742">
        <w:rPr>
          <w:rFonts w:eastAsiaTheme="minorHAnsi" w:cstheme="minorBidi"/>
        </w:rPr>
        <w:t xml:space="preserve">                                                              </w:t>
      </w:r>
      <w:r w:rsidR="004D6035" w:rsidRPr="00BA2742">
        <w:rPr>
          <w:rFonts w:eastAsiaTheme="minorHAnsi" w:cstheme="minorBidi"/>
        </w:rPr>
        <w:t xml:space="preserve">        </w:t>
      </w:r>
      <w:r w:rsidRPr="00BA2742">
        <w:rPr>
          <w:rFonts w:eastAsiaTheme="minorHAnsi" w:cstheme="minorBidi"/>
        </w:rPr>
        <w:t xml:space="preserve"> </w:t>
      </w:r>
      <w:r w:rsidRPr="00BA2742">
        <w:rPr>
          <w:rFonts w:ascii="GHEA Grapalat" w:eastAsiaTheme="minorHAnsi" w:hAnsi="GHEA Grapalat" w:cstheme="minorBidi"/>
          <w:sz w:val="18"/>
          <w:szCs w:val="18"/>
        </w:rPr>
        <w:t>номер заключаемого договара</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копии внесенных  в него изменений, дополнительных соглашений,</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rPr>
        <w:t xml:space="preserve"> .</w:t>
      </w:r>
    </w:p>
    <w:p w:rsidR="00503411" w:rsidRPr="00BA2742"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7.</w:t>
      </w:r>
      <w:r w:rsidRPr="00BA2742">
        <w:t xml:space="preserve"> </w:t>
      </w:r>
      <w:r w:rsidRPr="00BA274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8.</w:t>
      </w:r>
      <w:r w:rsidRPr="00BA2742">
        <w:t xml:space="preserve"> </w:t>
      </w:r>
      <w:r w:rsidRPr="00BA2742">
        <w:rPr>
          <w:rFonts w:ascii="GHEA Grapalat" w:eastAsiaTheme="minorHAnsi" w:hAnsi="GHEA Grapalat" w:cstheme="minorBidi"/>
        </w:rPr>
        <w:t>Лицо, выдающее гарантию, отклоняет требование бенефициара, если:</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2) требование представлено по истечении срока, установленного гарантией.</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9. </w:t>
      </w:r>
      <w:r w:rsidR="00085ABD" w:rsidRPr="00BA2742">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7B3F5F" w:rsidRPr="00BA2742"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hAnsi="GHEA Grapalat" w:cs="Sylfaen"/>
          <w:vertAlign w:val="superscript"/>
          <w:lang w:val="hy-AM"/>
        </w:rPr>
        <w:t xml:space="preserve">                                                        </w:t>
      </w:r>
      <w:r w:rsidRPr="00BA2742">
        <w:rPr>
          <w:rFonts w:ascii="GHEA Grapalat" w:hAnsi="GHEA Grapalat" w:cs="Sylfaen"/>
          <w:vertAlign w:val="superscript"/>
        </w:rPr>
        <w:t>число, месяц, год</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A2742" w:rsidRDefault="00CF2692" w:rsidP="00150C72">
      <w:pPr>
        <w:widowControl w:val="0"/>
        <w:spacing w:after="160"/>
        <w:ind w:left="567" w:right="565"/>
        <w:jc w:val="center"/>
        <w:rPr>
          <w:rFonts w:ascii="GHEA Grapalat" w:hAnsi="GHEA Grapalat"/>
          <w:b/>
        </w:rPr>
      </w:pPr>
    </w:p>
    <w:p w:rsidR="00CF2692" w:rsidRPr="00BA2742" w:rsidRDefault="00CF2692" w:rsidP="00150C72">
      <w:pPr>
        <w:widowControl w:val="0"/>
        <w:spacing w:after="160"/>
        <w:ind w:left="567" w:right="565"/>
        <w:jc w:val="center"/>
        <w:rPr>
          <w:rFonts w:ascii="GHEA Grapalat" w:hAnsi="GHEA Grapalat"/>
          <w:b/>
        </w:rPr>
      </w:pPr>
    </w:p>
    <w:p w:rsidR="007B3F5F" w:rsidRPr="00BA2742" w:rsidRDefault="007B3F5F" w:rsidP="00150C72">
      <w:pPr>
        <w:widowControl w:val="0"/>
        <w:spacing w:after="160"/>
        <w:ind w:left="567" w:right="565"/>
        <w:jc w:val="center"/>
        <w:rPr>
          <w:rFonts w:ascii="GHEA Grapalat" w:hAnsi="GHEA Grapalat"/>
          <w:b/>
        </w:rPr>
      </w:pPr>
    </w:p>
    <w:p w:rsidR="00CF2692" w:rsidRPr="00BA2742" w:rsidRDefault="00CF2692"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A77CB2" w:rsidRPr="00BA2742" w:rsidRDefault="00551887" w:rsidP="00150C72">
      <w:pPr>
        <w:widowControl w:val="0"/>
        <w:spacing w:after="160"/>
        <w:ind w:firstLine="567"/>
        <w:jc w:val="right"/>
        <w:rPr>
          <w:rFonts w:ascii="GHEA Grapalat" w:hAnsi="GHEA Grapalat"/>
          <w:i/>
          <w:sz w:val="22"/>
          <w:szCs w:val="22"/>
        </w:rPr>
      </w:pPr>
      <w:r w:rsidRPr="00BA2742">
        <w:rPr>
          <w:rFonts w:ascii="GHEA Grapalat" w:hAnsi="GHEA Grapalat"/>
          <w:i/>
          <w:sz w:val="22"/>
          <w:szCs w:val="22"/>
        </w:rPr>
        <w:br w:type="page"/>
      </w:r>
    </w:p>
    <w:p w:rsidR="00A77CB2" w:rsidRPr="00BA2742" w:rsidRDefault="00A77CB2" w:rsidP="00150C72">
      <w:pPr>
        <w:jc w:val="both"/>
        <w:rPr>
          <w:rFonts w:ascii="GHEA Grapalat" w:hAnsi="GHEA Grapalat"/>
          <w:i/>
          <w:sz w:val="22"/>
          <w:szCs w:val="22"/>
        </w:rPr>
      </w:pPr>
    </w:p>
    <w:p w:rsidR="003D2FE2" w:rsidRPr="00BA2742" w:rsidRDefault="003D2FE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Приложение № 4.</w:t>
      </w:r>
      <w:r w:rsidR="00551887" w:rsidRPr="00BA2742">
        <w:rPr>
          <w:rFonts w:ascii="GHEA Grapalat" w:hAnsi="GHEA Grapalat"/>
          <w:b/>
          <w:sz w:val="22"/>
          <w:szCs w:val="22"/>
        </w:rPr>
        <w:t>2</w:t>
      </w:r>
    </w:p>
    <w:p w:rsidR="003D2FE2" w:rsidRPr="00BA2742" w:rsidRDefault="003D2FE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 xml:space="preserve">к Приглашению на </w:t>
      </w:r>
      <w:r w:rsidR="00481338" w:rsidRPr="00BA2742">
        <w:rPr>
          <w:rFonts w:ascii="GHEA Grapalat" w:hAnsi="GHEA Grapalat"/>
          <w:b/>
          <w:sz w:val="22"/>
          <w:szCs w:val="22"/>
        </w:rPr>
        <w:t>запрос котировок</w:t>
      </w:r>
      <w:r w:rsidRPr="00BA2742">
        <w:rPr>
          <w:rFonts w:ascii="GHEA Grapalat" w:hAnsi="GHEA Grapalat"/>
          <w:b/>
          <w:sz w:val="22"/>
          <w:szCs w:val="22"/>
        </w:rPr>
        <w:br/>
        <w:t xml:space="preserve">под кодом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p w:rsidR="003D2FE2" w:rsidRPr="00BA2742" w:rsidRDefault="003D2FE2" w:rsidP="00150C72">
      <w:pPr>
        <w:widowControl w:val="0"/>
        <w:spacing w:after="160"/>
        <w:jc w:val="center"/>
        <w:rPr>
          <w:rFonts w:ascii="GHEA Grapalat" w:hAnsi="GHEA Grapalat"/>
          <w:b/>
          <w:sz w:val="22"/>
          <w:szCs w:val="22"/>
        </w:rPr>
      </w:pPr>
    </w:p>
    <w:p w:rsidR="003D2FE2" w:rsidRPr="00BA2742" w:rsidRDefault="003D2FE2" w:rsidP="00150C72">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 xml:space="preserve">СОГЛАШЕНИЕ О НЕУСТОЙКЕ </w:t>
      </w:r>
    </w:p>
    <w:p w:rsidR="003D2FE2" w:rsidRPr="00BA2742" w:rsidRDefault="003D2FE2" w:rsidP="00150C72">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2742" w:rsidTr="00B932B8">
        <w:tc>
          <w:tcPr>
            <w:tcW w:w="4786" w:type="dxa"/>
          </w:tcPr>
          <w:p w:rsidR="003D2FE2" w:rsidRPr="00BA2742" w:rsidRDefault="003D2FE2" w:rsidP="00150C72">
            <w:pPr>
              <w:widowControl w:val="0"/>
              <w:spacing w:after="160"/>
              <w:rPr>
                <w:rFonts w:ascii="GHEA Grapalat" w:hAnsi="GHEA Grapalat" w:cs="GHEA Grapalat"/>
                <w:b/>
                <w:sz w:val="22"/>
                <w:szCs w:val="22"/>
                <w:lang w:val="en-US"/>
              </w:rPr>
            </w:pPr>
            <w:r w:rsidRPr="00BA2742">
              <w:rPr>
                <w:rFonts w:ascii="GHEA Grapalat" w:hAnsi="GHEA Grapalat"/>
                <w:sz w:val="22"/>
                <w:szCs w:val="22"/>
              </w:rPr>
              <w:t>г. Ереван</w:t>
            </w:r>
          </w:p>
        </w:tc>
        <w:tc>
          <w:tcPr>
            <w:tcW w:w="4500" w:type="dxa"/>
          </w:tcPr>
          <w:p w:rsidR="003D2FE2" w:rsidRPr="00BA2742" w:rsidRDefault="003D2FE2" w:rsidP="00150C72">
            <w:pPr>
              <w:widowControl w:val="0"/>
              <w:spacing w:after="160"/>
              <w:jc w:val="right"/>
              <w:rPr>
                <w:rFonts w:ascii="GHEA Grapalat" w:hAnsi="GHEA Grapalat" w:cs="GHEA Grapalat"/>
                <w:b/>
                <w:sz w:val="22"/>
                <w:szCs w:val="22"/>
              </w:rPr>
            </w:pPr>
            <w:r w:rsidRPr="00BA2742">
              <w:rPr>
                <w:rFonts w:ascii="GHEA Grapalat" w:hAnsi="GHEA Grapalat"/>
                <w:sz w:val="22"/>
                <w:szCs w:val="22"/>
              </w:rPr>
              <w:t>"</w:t>
            </w:r>
            <w:r w:rsidRPr="00BA2742">
              <w:rPr>
                <w:rFonts w:ascii="GHEA Grapalat" w:hAnsi="GHEA Grapalat"/>
                <w:sz w:val="22"/>
                <w:szCs w:val="22"/>
                <w:lang w:val="en-US"/>
              </w:rPr>
              <w:tab/>
            </w:r>
            <w:r w:rsidRPr="00BA2742">
              <w:rPr>
                <w:rFonts w:ascii="GHEA Grapalat" w:hAnsi="GHEA Grapalat"/>
                <w:sz w:val="22"/>
                <w:szCs w:val="22"/>
              </w:rPr>
              <w:t xml:space="preserve">" </w:t>
            </w:r>
            <w:r w:rsidRPr="00BA2742">
              <w:rPr>
                <w:rFonts w:ascii="GHEA Grapalat" w:hAnsi="GHEA Grapalat"/>
                <w:sz w:val="22"/>
                <w:szCs w:val="22"/>
                <w:lang w:val="en-US"/>
              </w:rPr>
              <w:tab/>
            </w:r>
            <w:r w:rsidRPr="00BA2742">
              <w:rPr>
                <w:rFonts w:ascii="GHEA Grapalat" w:hAnsi="GHEA Grapalat"/>
                <w:sz w:val="22"/>
                <w:szCs w:val="22"/>
              </w:rPr>
              <w:t>20</w:t>
            </w:r>
            <w:r w:rsidRPr="00BA2742">
              <w:rPr>
                <w:rFonts w:ascii="GHEA Grapalat" w:hAnsi="GHEA Grapalat"/>
                <w:sz w:val="22"/>
                <w:szCs w:val="22"/>
                <w:lang w:val="en-US"/>
              </w:rPr>
              <w:tab/>
            </w:r>
            <w:r w:rsidRPr="00BA2742">
              <w:rPr>
                <w:rFonts w:ascii="GHEA Grapalat" w:hAnsi="GHEA Grapalat"/>
                <w:sz w:val="22"/>
                <w:szCs w:val="22"/>
              </w:rPr>
              <w:t>г.</w:t>
            </w:r>
            <w:r w:rsidRPr="00BA2742">
              <w:rPr>
                <w:rStyle w:val="FootnoteReference"/>
                <w:rFonts w:ascii="GHEA Grapalat" w:hAnsi="GHEA Grapalat"/>
                <w:sz w:val="22"/>
                <w:szCs w:val="22"/>
              </w:rPr>
              <w:footnoteReference w:customMarkFollows="1" w:id="2"/>
              <w:t>**</w:t>
            </w:r>
          </w:p>
        </w:tc>
      </w:tr>
    </w:tbl>
    <w:p w:rsidR="003D2FE2" w:rsidRPr="00BA2742" w:rsidRDefault="003D2FE2" w:rsidP="00150C72">
      <w:pPr>
        <w:widowControl w:val="0"/>
        <w:jc w:val="both"/>
        <w:rPr>
          <w:rFonts w:ascii="GHEA Grapalat" w:hAnsi="GHEA Grapalat" w:cs="GHEA Grapalat"/>
          <w:sz w:val="22"/>
          <w:szCs w:val="22"/>
          <w:u w:val="single"/>
          <w:vertAlign w:val="subscript"/>
        </w:rPr>
      </w:pPr>
      <w:r w:rsidRPr="00BA2742">
        <w:rPr>
          <w:rFonts w:ascii="GHEA Grapalat" w:hAnsi="GHEA Grapalat"/>
          <w:sz w:val="22"/>
          <w:szCs w:val="22"/>
        </w:rPr>
        <w:t>_______________________________________________, в лице директора Компании,</w:t>
      </w:r>
    </w:p>
    <w:p w:rsidR="003D2FE2" w:rsidRPr="00BA2742" w:rsidRDefault="003D2FE2" w:rsidP="00150C72">
      <w:pPr>
        <w:widowControl w:val="0"/>
        <w:spacing w:after="160"/>
        <w:ind w:left="1843"/>
        <w:jc w:val="both"/>
        <w:rPr>
          <w:rFonts w:ascii="GHEA Grapalat" w:hAnsi="GHEA Grapalat"/>
          <w:sz w:val="22"/>
          <w:szCs w:val="22"/>
          <w:vertAlign w:val="superscript"/>
          <w:lang w:val="en-US"/>
        </w:rPr>
      </w:pPr>
      <w:r w:rsidRPr="00BA2742">
        <w:rPr>
          <w:rFonts w:ascii="GHEA Grapalat" w:hAnsi="GHEA Grapalat"/>
          <w:sz w:val="22"/>
          <w:szCs w:val="22"/>
          <w:vertAlign w:val="superscript"/>
        </w:rPr>
        <w:t>наименование Компании</w:t>
      </w:r>
    </w:p>
    <w:p w:rsidR="003D2FE2" w:rsidRPr="00BA2742" w:rsidRDefault="003D2FE2" w:rsidP="00150C72">
      <w:pPr>
        <w:widowControl w:val="0"/>
        <w:jc w:val="both"/>
        <w:rPr>
          <w:rFonts w:ascii="GHEA Grapalat" w:hAnsi="GHEA Grapalat"/>
          <w:sz w:val="22"/>
          <w:szCs w:val="22"/>
          <w:lang w:val="en-US"/>
        </w:rPr>
      </w:pPr>
      <w:r w:rsidRPr="00BA2742">
        <w:rPr>
          <w:rFonts w:ascii="GHEA Grapalat" w:hAnsi="GHEA Grapalat"/>
          <w:sz w:val="22"/>
          <w:szCs w:val="22"/>
          <w:lang w:val="en-US"/>
        </w:rPr>
        <w:t>_________________________________________________________________________</w:t>
      </w:r>
    </w:p>
    <w:p w:rsidR="003D2FE2" w:rsidRPr="00BA2742" w:rsidRDefault="003D2FE2" w:rsidP="00150C72">
      <w:pPr>
        <w:widowControl w:val="0"/>
        <w:spacing w:after="16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паспортные данные директора компании</w:t>
      </w:r>
    </w:p>
    <w:p w:rsidR="003D2FE2" w:rsidRPr="00BA2742" w:rsidRDefault="003D2FE2" w:rsidP="00150C72">
      <w:pPr>
        <w:widowControl w:val="0"/>
        <w:spacing w:after="160"/>
        <w:jc w:val="both"/>
        <w:rPr>
          <w:rFonts w:ascii="GHEA Grapalat" w:hAnsi="GHEA Grapalat" w:cs="GHEA Grapalat"/>
          <w:sz w:val="22"/>
          <w:szCs w:val="22"/>
        </w:rPr>
      </w:pPr>
      <w:r w:rsidRPr="00BA274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2742" w:rsidRDefault="003D2FE2" w:rsidP="00150C72">
      <w:pPr>
        <w:widowControl w:val="0"/>
        <w:spacing w:after="160"/>
        <w:jc w:val="center"/>
        <w:rPr>
          <w:rFonts w:ascii="GHEA Grapalat" w:hAnsi="GHEA Grapalat" w:cs="GHEA Grapalat"/>
          <w:b/>
          <w:bCs/>
          <w:sz w:val="22"/>
          <w:szCs w:val="22"/>
        </w:rPr>
      </w:pPr>
      <w:r w:rsidRPr="00BA2742">
        <w:rPr>
          <w:rFonts w:ascii="GHEA Grapalat" w:hAnsi="GHEA Grapalat"/>
          <w:b/>
          <w:sz w:val="22"/>
          <w:szCs w:val="22"/>
        </w:rPr>
        <w:t>1. Предмет соглашения</w:t>
      </w:r>
    </w:p>
    <w:p w:rsidR="00EF5ACF" w:rsidRPr="00BA2742" w:rsidRDefault="00EF5ACF" w:rsidP="00150C72">
      <w:pPr>
        <w:widowControl w:val="0"/>
        <w:spacing w:after="160"/>
        <w:jc w:val="both"/>
        <w:rPr>
          <w:rFonts w:ascii="GHEA Grapalat" w:hAnsi="GHEA Grapalat" w:cs="GHEA Grapalat"/>
          <w:sz w:val="22"/>
          <w:szCs w:val="22"/>
        </w:rPr>
      </w:pPr>
      <w:r w:rsidRPr="00BA2742">
        <w:rPr>
          <w:rFonts w:ascii="GHEA Grapalat" w:hAnsi="GHEA Grapalat"/>
          <w:sz w:val="22"/>
          <w:szCs w:val="22"/>
        </w:rPr>
        <w:tab/>
      </w:r>
      <w:r w:rsidR="003D2FE2" w:rsidRPr="00BA2742">
        <w:rPr>
          <w:rFonts w:ascii="GHEA Grapalat" w:hAnsi="GHEA Grapalat" w:cs="GHEA Grapalat"/>
          <w:sz w:val="22"/>
          <w:szCs w:val="22"/>
        </w:rPr>
        <w:t>1.</w:t>
      </w:r>
      <w:r w:rsidRPr="00BA2742">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8B63E3" w:rsidRPr="00BA2742">
        <w:rPr>
          <w:rFonts w:ascii="GHEA Grapalat" w:hAnsi="GHEA Grapalat" w:cs="GHEA Grapalat"/>
          <w:sz w:val="22"/>
          <w:szCs w:val="22"/>
        </w:rPr>
        <w:t>HHQK-GHKhTsDzB-</w:t>
      </w:r>
      <w:r w:rsidR="00580042">
        <w:rPr>
          <w:rFonts w:ascii="GHEA Grapalat" w:hAnsi="GHEA Grapalat" w:cs="GHEA Grapalat"/>
          <w:sz w:val="22"/>
          <w:szCs w:val="22"/>
        </w:rPr>
        <w:t>25/18</w:t>
      </w:r>
      <w:r w:rsidR="008A6F69" w:rsidRPr="00BA2742">
        <w:rPr>
          <w:rFonts w:ascii="GHEA Grapalat" w:hAnsi="GHEA Grapalat" w:cs="GHEA Grapalat"/>
          <w:sz w:val="22"/>
          <w:szCs w:val="22"/>
        </w:rPr>
        <w:t xml:space="preserve"> </w:t>
      </w:r>
      <w:r w:rsidRPr="00BA2742">
        <w:rPr>
          <w:rFonts w:ascii="GHEA Grapalat" w:hAnsi="GHEA Grapalat" w:cs="GHEA Grapalat"/>
          <w:sz w:val="22"/>
          <w:szCs w:val="22"/>
        </w:rPr>
        <w:t>.</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1.2.</w:t>
      </w:r>
      <w:r w:rsidRPr="00BA2742">
        <w:rPr>
          <w:rFonts w:ascii="GHEA Grapalat" w:hAnsi="GHEA Grapalat"/>
          <w:sz w:val="22"/>
          <w:szCs w:val="22"/>
        </w:rPr>
        <w:tab/>
      </w:r>
      <w:r w:rsidRPr="00BA2742">
        <w:rPr>
          <w:rFonts w:ascii="GHEA Grapalat" w:hAnsi="GHEA Grapalat" w:cs="GHEA Grapalat"/>
          <w:sz w:val="22"/>
          <w:szCs w:val="22"/>
        </w:rPr>
        <w:t xml:space="preserve">В качестве участника, </w:t>
      </w:r>
      <w:r w:rsidRPr="00BA2742">
        <w:rPr>
          <w:rFonts w:ascii="GHEA Grapalat" w:hAnsi="GHEA Grapalat" w:cs="GHEA Grapalat"/>
          <w:sz w:val="22"/>
          <w:szCs w:val="22"/>
          <w:lang w:val="hy-AM"/>
        </w:rPr>
        <w:t>օ</w:t>
      </w:r>
      <w:r w:rsidRPr="00BA274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2742">
        <w:rPr>
          <w:rFonts w:ascii="GHEA Grapalat" w:hAnsi="GHEA Grapalat" w:cs="GHEA Grapalat"/>
          <w:sz w:val="22"/>
          <w:szCs w:val="22"/>
          <w:lang w:val="en-US"/>
        </w:rPr>
        <w:t>K</w:t>
      </w:r>
      <w:r w:rsidRPr="00BA2742">
        <w:rPr>
          <w:rFonts w:ascii="GHEA Grapalat" w:hAnsi="GHEA Grapalat" w:cs="GHEA Grapalat"/>
          <w:sz w:val="22"/>
          <w:szCs w:val="22"/>
        </w:rPr>
        <w:t xml:space="preserve">омпания </w:t>
      </w:r>
      <w:r w:rsidRPr="00BA274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1.3.</w:t>
      </w:r>
      <w:r w:rsidRPr="00BA2742">
        <w:rPr>
          <w:rFonts w:ascii="GHEA Grapalat" w:hAnsi="GHEA Grapalat"/>
          <w:sz w:val="22"/>
          <w:szCs w:val="22"/>
        </w:rPr>
        <w:tab/>
        <w:t>Подписав платежное требование (далее — Требование), прилагаемое к</w:t>
      </w:r>
      <w:r w:rsidRPr="00BA2742">
        <w:rPr>
          <w:sz w:val="22"/>
          <w:szCs w:val="22"/>
          <w:lang w:val="en-US"/>
        </w:rPr>
        <w:t> </w:t>
      </w:r>
      <w:r w:rsidRPr="00BA2742">
        <w:rPr>
          <w:rFonts w:ascii="GHEA Grapalat" w:hAnsi="GHEA Grapalat"/>
          <w:sz w:val="22"/>
          <w:szCs w:val="22"/>
        </w:rPr>
        <w:t xml:space="preserve">настоящему Соглашению о неустойке, Компания безотзывно соглашается, что: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а)</w:t>
      </w:r>
      <w:r w:rsidRPr="00BA274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б)</w:t>
      </w:r>
      <w:r w:rsidRPr="00BA274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в)</w:t>
      </w:r>
      <w:r w:rsidRPr="00BA274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г)</w:t>
      </w:r>
      <w:r w:rsidRPr="00BA274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д)</w:t>
      </w:r>
      <w:r w:rsidRPr="00BA274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1.4.</w:t>
      </w:r>
      <w:r w:rsidRPr="00BA274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2742">
        <w:rPr>
          <w:rFonts w:ascii="Courier New" w:hAnsi="Courier New" w:cs="Courier New"/>
          <w:sz w:val="22"/>
          <w:szCs w:val="22"/>
          <w:lang w:val="en-US"/>
        </w:rPr>
        <w:t> </w:t>
      </w:r>
      <w:r w:rsidRPr="00BA2742">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A2742">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1.5.</w:t>
      </w:r>
      <w:r w:rsidRPr="00BA2742">
        <w:rPr>
          <w:rFonts w:ascii="GHEA Grapalat" w:hAnsi="GHEA Grapalat"/>
          <w:sz w:val="22"/>
          <w:szCs w:val="22"/>
        </w:rPr>
        <w:tab/>
        <w:t>Заказчик может представить в Банк-плательщик иные дополнительные документы.</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1.6. Банк не несет какой-либо ответственности за риски (понесенные</w:t>
      </w:r>
      <w:r w:rsidRPr="00BA2742">
        <w:rPr>
          <w:rFonts w:ascii="Courier New" w:hAnsi="Courier New" w:cs="Courier New"/>
          <w:sz w:val="22"/>
          <w:szCs w:val="22"/>
          <w:lang w:val="en-US"/>
        </w:rPr>
        <w:t> </w:t>
      </w:r>
      <w:r w:rsidRPr="00BA274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2"/>
          <w:szCs w:val="22"/>
          <w:lang w:val="en-US"/>
        </w:rPr>
        <w:t> </w:t>
      </w:r>
      <w:r w:rsidRPr="00BA2742">
        <w:rPr>
          <w:rFonts w:ascii="GHEA Grapalat" w:hAnsi="GHEA Grapalat"/>
          <w:sz w:val="22"/>
          <w:szCs w:val="22"/>
        </w:rPr>
        <w:t>Требовании. Банк не обязан проверять факты нарушения Компанией условий договора.</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1.7.</w:t>
      </w:r>
      <w:r w:rsidRPr="00BA274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1.8.</w:t>
      </w:r>
      <w:r w:rsidRPr="00BA2742">
        <w:rPr>
          <w:rFonts w:ascii="GHEA Grapalat" w:hAnsi="GHEA Grapalat"/>
          <w:sz w:val="22"/>
          <w:szCs w:val="22"/>
        </w:rPr>
        <w:tab/>
        <w:t>В случае если в течение десяти рабочих дней после представления в</w:t>
      </w:r>
      <w:r w:rsidRPr="00BA2742">
        <w:rPr>
          <w:rFonts w:ascii="Courier New" w:hAnsi="Courier New" w:cs="Courier New"/>
          <w:sz w:val="22"/>
          <w:szCs w:val="22"/>
          <w:lang w:val="en-US"/>
        </w:rPr>
        <w:t> </w:t>
      </w:r>
      <w:r w:rsidRPr="00BA2742">
        <w:rPr>
          <w:rFonts w:ascii="GHEA Grapalat" w:hAnsi="GHEA Grapalat"/>
          <w:sz w:val="22"/>
          <w:szCs w:val="22"/>
        </w:rPr>
        <w:t>Банк настоящего Соглашения и прилагаемого Требования по независящим от</w:t>
      </w:r>
      <w:r w:rsidRPr="00BA2742">
        <w:rPr>
          <w:rFonts w:ascii="Courier New" w:hAnsi="Courier New" w:cs="Courier New"/>
          <w:sz w:val="22"/>
          <w:szCs w:val="22"/>
          <w:lang w:val="en-US"/>
        </w:rPr>
        <w:t> </w:t>
      </w:r>
      <w:r w:rsidRPr="00BA274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2"/>
          <w:szCs w:val="22"/>
          <w:lang w:val="en-US"/>
        </w:rPr>
        <w:t> </w:t>
      </w:r>
      <w:r w:rsidRPr="00BA2742">
        <w:rPr>
          <w:rFonts w:ascii="GHEA Grapalat" w:hAnsi="GHEA Grapalat"/>
          <w:sz w:val="22"/>
          <w:szCs w:val="22"/>
        </w:rPr>
        <w:t>неуплатой.</w:t>
      </w:r>
    </w:p>
    <w:p w:rsidR="003D2FE2" w:rsidRPr="00BA2742" w:rsidRDefault="003D2FE2" w:rsidP="00150C72">
      <w:pPr>
        <w:widowControl w:val="0"/>
        <w:spacing w:after="160"/>
        <w:jc w:val="center"/>
        <w:rPr>
          <w:rFonts w:ascii="GHEA Grapalat" w:hAnsi="GHEA Grapalat" w:cs="GHEA Grapalat"/>
          <w:b/>
          <w:bCs/>
          <w:sz w:val="22"/>
          <w:szCs w:val="22"/>
        </w:rPr>
      </w:pPr>
      <w:r w:rsidRPr="00BA2742">
        <w:rPr>
          <w:rFonts w:ascii="GHEA Grapalat" w:hAnsi="GHEA Grapalat"/>
          <w:b/>
          <w:sz w:val="22"/>
          <w:szCs w:val="22"/>
        </w:rPr>
        <w:t>2. Иные условия</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2.1.</w:t>
      </w:r>
      <w:r w:rsidRPr="00BA274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A2742">
        <w:rPr>
          <w:rFonts w:ascii="GHEA Grapalat" w:hAnsi="GHEA Grapalat"/>
          <w:sz w:val="22"/>
          <w:szCs w:val="22"/>
          <w:lang w:val="hy-AM"/>
        </w:rPr>
        <w:t>двадцатого</w:t>
      </w:r>
      <w:r w:rsidRPr="00BA274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w:t>
      </w:r>
      <w:r w:rsidRPr="00BA274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2.2.1.</w:t>
      </w:r>
      <w:r w:rsidRPr="00BA274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A2742"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2.2.2.</w:t>
      </w:r>
      <w:r w:rsidRPr="00BA274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2.3.</w:t>
      </w:r>
      <w:r w:rsidRPr="00BA274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2742" w:rsidRDefault="003D2FE2" w:rsidP="00150C72">
      <w:pPr>
        <w:widowControl w:val="0"/>
        <w:spacing w:after="160"/>
        <w:ind w:firstLine="567"/>
        <w:jc w:val="center"/>
        <w:rPr>
          <w:rFonts w:ascii="GHEA Grapalat" w:hAnsi="GHEA Grapalat"/>
          <w:b/>
          <w:sz w:val="22"/>
          <w:szCs w:val="22"/>
        </w:rPr>
      </w:pPr>
      <w:r w:rsidRPr="00BA2742">
        <w:rPr>
          <w:rFonts w:ascii="GHEA Grapalat" w:hAnsi="GHEA Grapalat"/>
          <w:b/>
          <w:sz w:val="22"/>
          <w:szCs w:val="22"/>
        </w:rPr>
        <w:t>3. Адрес, банковские реквизиты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w:t>
      </w:r>
    </w:p>
    <w:p w:rsidR="003D2FE2" w:rsidRPr="00BA2742" w:rsidRDefault="003D2FE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наименование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w:t>
      </w:r>
    </w:p>
    <w:p w:rsidR="003D2FE2" w:rsidRPr="00BA2742" w:rsidRDefault="003D2FE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адрес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0211F4" w:rsidRPr="00BA2742" w:rsidRDefault="003D2FE2" w:rsidP="00150C72">
      <w:pPr>
        <w:widowControl w:val="0"/>
        <w:spacing w:after="160"/>
        <w:rPr>
          <w:rFonts w:ascii="GHEA Grapalat" w:hAnsi="GHEA Grapalat"/>
          <w:sz w:val="22"/>
          <w:szCs w:val="22"/>
          <w:vertAlign w:val="superscript"/>
        </w:rPr>
      </w:pPr>
      <w:r w:rsidRPr="00BA2742">
        <w:rPr>
          <w:rFonts w:ascii="GHEA Grapalat" w:hAnsi="GHEA Grapalat"/>
          <w:sz w:val="22"/>
          <w:szCs w:val="22"/>
          <w:vertAlign w:val="superscript"/>
        </w:rPr>
        <w:t>наименование обслуживающего компанию банка</w:t>
      </w:r>
    </w:p>
    <w:p w:rsidR="00686472" w:rsidRPr="00BA2742" w:rsidRDefault="0068647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банковский счет компании</w:t>
      </w:r>
    </w:p>
    <w:p w:rsidR="00686472" w:rsidRPr="00BA2742" w:rsidRDefault="00686472" w:rsidP="00150C72">
      <w:pPr>
        <w:widowControl w:val="0"/>
        <w:jc w:val="both"/>
        <w:rPr>
          <w:rFonts w:ascii="GHEA Grapalat" w:hAnsi="GHEA Grapalat"/>
          <w:sz w:val="22"/>
          <w:szCs w:val="22"/>
        </w:rPr>
      </w:pPr>
    </w:p>
    <w:p w:rsidR="00686472" w:rsidRPr="00BA2742" w:rsidRDefault="0068647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686472" w:rsidRPr="00BA2742" w:rsidRDefault="0068647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учетный номер налогоплательщика</w:t>
      </w:r>
      <w:r w:rsidR="00EF0787" w:rsidRPr="00BA2742">
        <w:rPr>
          <w:rFonts w:ascii="GHEA Grapalat" w:hAnsi="GHEA Grapalat"/>
          <w:sz w:val="22"/>
          <w:szCs w:val="22"/>
          <w:vertAlign w:val="superscript"/>
        </w:rPr>
        <w:t xml:space="preserve"> компании</w:t>
      </w:r>
    </w:p>
    <w:p w:rsidR="00686472" w:rsidRPr="00BA2742" w:rsidRDefault="0068647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686472" w:rsidRPr="00BA2742" w:rsidRDefault="00DE4A78"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 xml:space="preserve">имя, фамилия, подпись </w:t>
      </w:r>
      <w:r w:rsidR="00686472" w:rsidRPr="00BA2742">
        <w:rPr>
          <w:rFonts w:ascii="GHEA Grapalat" w:hAnsi="GHEA Grapalat"/>
          <w:sz w:val="22"/>
          <w:szCs w:val="22"/>
          <w:vertAlign w:val="superscript"/>
        </w:rPr>
        <w:t xml:space="preserve"> директора компании</w:t>
      </w:r>
    </w:p>
    <w:p w:rsidR="00686472" w:rsidRPr="00BA2742" w:rsidRDefault="00686472" w:rsidP="00150C72">
      <w:pPr>
        <w:widowControl w:val="0"/>
        <w:spacing w:after="160"/>
        <w:rPr>
          <w:rFonts w:ascii="GHEA Grapalat" w:hAnsi="GHEA Grapalat"/>
          <w:sz w:val="22"/>
          <w:szCs w:val="22"/>
          <w:vertAlign w:val="superscript"/>
        </w:rPr>
      </w:pPr>
    </w:p>
    <w:p w:rsidR="000211F4" w:rsidRPr="00BA2742" w:rsidRDefault="000211F4" w:rsidP="00150C72">
      <w:pPr>
        <w:widowControl w:val="0"/>
        <w:spacing w:after="160"/>
        <w:jc w:val="both"/>
        <w:rPr>
          <w:rFonts w:ascii="GHEA Grapalat" w:hAnsi="GHEA Grapalat"/>
          <w:sz w:val="22"/>
          <w:szCs w:val="22"/>
        </w:rPr>
      </w:pPr>
      <w:r w:rsidRPr="00BA2742">
        <w:rPr>
          <w:rFonts w:ascii="GHEA Grapalat" w:hAnsi="GHEA Grapalat"/>
          <w:sz w:val="22"/>
          <w:szCs w:val="22"/>
        </w:rPr>
        <w:t xml:space="preserve"> М. П. День/месяц/год</w:t>
      </w:r>
    </w:p>
    <w:p w:rsidR="007A01D4" w:rsidRPr="00BA2742" w:rsidRDefault="007A01D4" w:rsidP="00150C72">
      <w:pPr>
        <w:widowControl w:val="0"/>
        <w:spacing w:after="160"/>
        <w:jc w:val="both"/>
        <w:rPr>
          <w:rFonts w:ascii="GHEA Grapalat" w:hAnsi="GHEA Grapalat"/>
          <w:sz w:val="22"/>
          <w:szCs w:val="22"/>
        </w:rPr>
      </w:pPr>
    </w:p>
    <w:p w:rsidR="007A01D4" w:rsidRPr="00BA2742"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lastRenderedPageBreak/>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cs="Sylfaen"/>
              </w:rPr>
            </w:pPr>
            <w:r w:rsidRPr="00BA2742">
              <w:rPr>
                <w:rFonts w:ascii="GHEA Grapalat" w:hAnsi="GHEA Grapalat"/>
              </w:rPr>
              <w:t>2.</w:t>
            </w:r>
            <w:r w:rsidRPr="00BA2742">
              <w:rPr>
                <w:rFonts w:ascii="GHEA Grapalat" w:hAnsi="GHEA Grapalat"/>
              </w:rPr>
              <w:tab/>
              <w:t xml:space="preserve">Номер </w:t>
            </w:r>
          </w:p>
        </w:tc>
      </w:tr>
      <w:tr w:rsidR="00E752B6" w:rsidRPr="00BA274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E752B6" w:rsidRPr="00BA274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Наименование, или имя, фамилия бенефициара:</w:t>
            </w:r>
            <w:r w:rsidR="00EF5ACF" w:rsidRPr="00BA2742">
              <w:rPr>
                <w:rFonts w:ascii="GHEA Grapalat" w:hAnsi="GHEA Grapalat"/>
              </w:rPr>
              <w:t xml:space="preserve"> </w:t>
            </w:r>
            <w:r w:rsidR="00EF5ACF" w:rsidRPr="00BA2742">
              <w:rPr>
                <w:rFonts w:ascii="GHEA Grapalat" w:hAnsi="GHEA Grapalat"/>
                <w:color w:val="000000" w:themeColor="text1"/>
                <w:sz w:val="20"/>
                <w:szCs w:val="20"/>
              </w:rPr>
              <w:t xml:space="preserve"> Комитет по градостроительству РА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E752B6" w:rsidRPr="00BA274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11.</w:t>
            </w:r>
            <w:r w:rsidRPr="00BA2742">
              <w:rPr>
                <w:rFonts w:ascii="GHEA Grapalat" w:hAnsi="GHEA Grapalat"/>
              </w:rPr>
              <w:tab/>
              <w:t>УНН бенефициара:</w:t>
            </w:r>
            <w:r w:rsidR="00EF5ACF" w:rsidRPr="00BA2742">
              <w:rPr>
                <w:rFonts w:ascii="GHEA Grapalat" w:hAnsi="GHEA Grapalat"/>
                <w:sz w:val="20"/>
                <w:szCs w:val="20"/>
              </w:rPr>
              <w:t xml:space="preserve"> </w:t>
            </w:r>
            <w:r w:rsidR="00EF5ACF" w:rsidRPr="00BA2742">
              <w:rPr>
                <w:rFonts w:ascii="GHEA Grapalat" w:hAnsi="GHEA Grapalat"/>
                <w:color w:val="000000" w:themeColor="text1"/>
                <w:sz w:val="20"/>
                <w:szCs w:val="20"/>
                <w:lang w:val="pt-BR"/>
              </w:rPr>
              <w:t>02565827</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Обслуживающая бенефициара Финансовая организация (банк):</w:t>
            </w:r>
            <w:r w:rsidR="00EF5ACF" w:rsidRPr="00BA2742">
              <w:rPr>
                <w:rFonts w:ascii="GHEA Grapalat" w:hAnsi="GHEA Grapalat"/>
              </w:rPr>
              <w:t xml:space="preserve"> </w:t>
            </w:r>
            <w:r w:rsidR="00EF5ACF" w:rsidRPr="00BA2742">
              <w:rPr>
                <w:rFonts w:ascii="GHEA Grapalat" w:hAnsi="GHEA Grapalat"/>
                <w:color w:val="000000" w:themeColor="text1"/>
                <w:sz w:val="20"/>
                <w:szCs w:val="20"/>
              </w:rPr>
              <w:t xml:space="preserve"> операционный департамент министерства финансов РА</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00EF5ACF" w:rsidRPr="00BA2742">
              <w:rPr>
                <w:rFonts w:ascii="GHEA Grapalat" w:hAnsi="GHEA Grapalat"/>
                <w:lang w:val="en-US"/>
              </w:rPr>
              <w:t xml:space="preserve"> </w:t>
            </w:r>
            <w:r w:rsidR="00EF5ACF" w:rsidRPr="00BA2742">
              <w:rPr>
                <w:rFonts w:ascii="GHEA Grapalat" w:hAnsi="GHEA Grapalat" w:cs="Sylfaen"/>
                <w:color w:val="000000"/>
                <w:sz w:val="20"/>
                <w:szCs w:val="20"/>
              </w:rPr>
              <w:t>900008000664</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 xml:space="preserve">Цель сделки (уплаты): (для обеспечения </w:t>
            </w:r>
            <w:r w:rsidR="00566D4F" w:rsidRPr="00BA2742">
              <w:rPr>
                <w:rFonts w:ascii="GHEA Grapalat" w:hAnsi="GHEA Grapalat"/>
              </w:rPr>
              <w:t>квалификации</w:t>
            </w:r>
            <w:r w:rsidRPr="00BA2742">
              <w:rPr>
                <w:rFonts w:ascii="GHEA Grapalat" w:hAnsi="GHEA Grapalat"/>
              </w:rPr>
              <w:t>)</w:t>
            </w:r>
          </w:p>
        </w:tc>
      </w:tr>
      <w:tr w:rsidR="00E752B6" w:rsidRPr="00BA274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A2742" w:rsidRDefault="00E752B6" w:rsidP="00150C72">
            <w:pPr>
              <w:widowControl w:val="0"/>
              <w:tabs>
                <w:tab w:val="left" w:pos="905"/>
              </w:tabs>
              <w:spacing w:after="160"/>
              <w:rPr>
                <w:rFonts w:ascii="GHEA Grapalat" w:hAnsi="GHEA Grapalat" w:cs="Sylfaen"/>
              </w:rPr>
            </w:pPr>
            <w:r w:rsidRPr="00BA2742">
              <w:rPr>
                <w:rFonts w:ascii="GHEA Grapalat" w:hAnsi="GHEA Grapalat"/>
              </w:rPr>
              <w:lastRenderedPageBreak/>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jc w:val="right"/>
              <w:rPr>
                <w:rFonts w:ascii="GHEA Grapalat" w:hAnsi="GHEA Grapalat" w:cs="Tahoma"/>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E752B6" w:rsidRPr="00BA274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A2742" w:rsidRDefault="00E752B6" w:rsidP="00150C72">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A2742" w:rsidRDefault="00E752B6" w:rsidP="00150C72">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Arial"/>
              </w:rPr>
            </w:pP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A2742" w:rsidRDefault="00E752B6" w:rsidP="00150C72">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E752B6" w:rsidRPr="00BA2742" w:rsidRDefault="00E752B6" w:rsidP="00150C72">
      <w:pPr>
        <w:widowControl w:val="0"/>
        <w:spacing w:after="160"/>
        <w:jc w:val="center"/>
        <w:rPr>
          <w:rFonts w:ascii="GHEA Grapalat" w:hAnsi="GHEA Grapalat" w:cs="Sylfaen"/>
        </w:rPr>
      </w:pPr>
    </w:p>
    <w:p w:rsidR="00E752B6" w:rsidRPr="00BA2742" w:rsidRDefault="00E752B6"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C3421C" w:rsidRPr="00BA2742" w:rsidRDefault="00C3421C" w:rsidP="00150C72">
      <w:pPr>
        <w:widowControl w:val="0"/>
        <w:spacing w:after="160"/>
        <w:jc w:val="center"/>
        <w:rPr>
          <w:rFonts w:ascii="GHEA Grapalat" w:hAnsi="GHEA Grapalat" w:cs="Sylfaen"/>
        </w:rPr>
      </w:pPr>
    </w:p>
    <w:p w:rsidR="00C3421C" w:rsidRPr="00BA2742" w:rsidRDefault="00C3421C" w:rsidP="00150C72">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2742" w:rsidRDefault="00C3421C" w:rsidP="00150C72">
      <w:pPr>
        <w:rPr>
          <w:rFonts w:ascii="GHEA Grapalat" w:hAnsi="GHEA Grapalat" w:cs="Sylfaen"/>
        </w:rPr>
      </w:pPr>
      <w:r w:rsidRPr="00BA2742">
        <w:rPr>
          <w:rFonts w:ascii="GHEA Grapalat" w:hAnsi="GHEA Grapalat" w:cs="Sylfaen"/>
        </w:rPr>
        <w:br w:type="page"/>
      </w:r>
    </w:p>
    <w:p w:rsidR="00C3421C" w:rsidRPr="00BA2742" w:rsidRDefault="00C3421C" w:rsidP="00150C72">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274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B138F3" w:rsidRPr="00BA274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w:t>
            </w:r>
            <w:r w:rsidRPr="00BA274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слова "для обеспечения </w:t>
            </w:r>
            <w:r w:rsidR="003A337D" w:rsidRPr="00BA2742">
              <w:rPr>
                <w:rFonts w:ascii="GHEA Grapalat" w:hAnsi="GHEA Grapalat"/>
                <w:sz w:val="18"/>
                <w:szCs w:val="18"/>
              </w:rPr>
              <w:t>квалификации</w:t>
            </w:r>
            <w:r w:rsidRPr="00BA274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A274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Del="0010680B"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C3421C" w:rsidRPr="00BA2742"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FF3DE9"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bl>
    <w:p w:rsidR="00235549" w:rsidRPr="00BA2742" w:rsidRDefault="00235549" w:rsidP="00150C72">
      <w:pPr>
        <w:widowControl w:val="0"/>
        <w:spacing w:after="160"/>
        <w:ind w:firstLine="567"/>
        <w:jc w:val="right"/>
        <w:rPr>
          <w:rFonts w:ascii="GHEA Grapalat" w:hAnsi="GHEA Grapalat" w:cs="Arial"/>
          <w:b/>
        </w:rPr>
      </w:pPr>
      <w:r w:rsidRPr="00BA2742">
        <w:rPr>
          <w:rFonts w:ascii="GHEA Grapalat" w:hAnsi="GHEA Grapalat"/>
          <w:b/>
        </w:rPr>
        <w:lastRenderedPageBreak/>
        <w:t>Приложение № 5</w:t>
      </w:r>
    </w:p>
    <w:p w:rsidR="00A97452" w:rsidRPr="00BA2742" w:rsidRDefault="00A9745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 xml:space="preserve">к Приглашению на </w:t>
      </w:r>
      <w:r w:rsidR="00481338" w:rsidRPr="00BA2742">
        <w:rPr>
          <w:rFonts w:ascii="GHEA Grapalat" w:hAnsi="GHEA Grapalat"/>
          <w:b/>
          <w:sz w:val="22"/>
          <w:szCs w:val="22"/>
        </w:rPr>
        <w:t>запрос котировок</w:t>
      </w:r>
      <w:r w:rsidRPr="00BA2742">
        <w:rPr>
          <w:rFonts w:ascii="GHEA Grapalat" w:hAnsi="GHEA Grapalat"/>
          <w:b/>
          <w:sz w:val="22"/>
          <w:szCs w:val="22"/>
        </w:rPr>
        <w:br/>
        <w:t xml:space="preserve">под кодом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p w:rsidR="001005B0" w:rsidRPr="00BA2742" w:rsidRDefault="001005B0" w:rsidP="00150C72">
      <w:pPr>
        <w:widowControl w:val="0"/>
        <w:spacing w:after="160"/>
        <w:ind w:left="567" w:right="565"/>
        <w:jc w:val="center"/>
        <w:rPr>
          <w:rFonts w:ascii="GHEA Grapalat" w:hAnsi="GHEA Grapalat"/>
          <w:b/>
        </w:rPr>
      </w:pPr>
    </w:p>
    <w:p w:rsidR="0075061D" w:rsidRPr="00BA2742" w:rsidRDefault="0075061D" w:rsidP="00150C72">
      <w:pPr>
        <w:pStyle w:val="BodyTextIndent3"/>
        <w:widowControl w:val="0"/>
        <w:spacing w:after="160" w:line="240" w:lineRule="auto"/>
        <w:jc w:val="center"/>
        <w:rPr>
          <w:rFonts w:ascii="GHEA Grapalat" w:hAnsi="GHEA Grapalat"/>
          <w:sz w:val="24"/>
          <w:szCs w:val="24"/>
          <w:lang w:val="hy-AM"/>
        </w:rPr>
      </w:pPr>
      <w:r w:rsidRPr="00BA2742">
        <w:rPr>
          <w:rFonts w:ascii="GHEA Grapalat" w:hAnsi="GHEA Grapalat"/>
          <w:sz w:val="24"/>
          <w:szCs w:val="24"/>
        </w:rPr>
        <w:t xml:space="preserve">ГАРАНТИЯ </w:t>
      </w:r>
      <w:r w:rsidRPr="00BA2742">
        <w:rPr>
          <w:rFonts w:ascii="GHEA Grapalat" w:hAnsi="GHEA Grapalat"/>
          <w:sz w:val="24"/>
          <w:szCs w:val="24"/>
          <w:lang w:val="en-US"/>
        </w:rPr>
        <w:t>N</w:t>
      </w:r>
      <w:r w:rsidRPr="00BA2742">
        <w:rPr>
          <w:rFonts w:ascii="GHEA Grapalat" w:hAnsi="GHEA Grapalat"/>
          <w:sz w:val="24"/>
          <w:szCs w:val="24"/>
          <w:lang w:val="hy-AM"/>
        </w:rPr>
        <w:t>________</w:t>
      </w:r>
    </w:p>
    <w:p w:rsidR="0075061D" w:rsidRPr="00BA2742" w:rsidRDefault="0075061D" w:rsidP="00150C72">
      <w:pPr>
        <w:widowControl w:val="0"/>
        <w:spacing w:after="160"/>
        <w:ind w:left="567" w:right="565"/>
        <w:jc w:val="center"/>
        <w:rPr>
          <w:rFonts w:ascii="GHEA Grapalat" w:hAnsi="GHEA Grapalat"/>
          <w:b/>
        </w:rPr>
      </w:pPr>
      <w:r w:rsidRPr="00BA2742">
        <w:rPr>
          <w:rFonts w:ascii="GHEA Grapalat" w:hAnsi="GHEA Grapalat"/>
          <w:b/>
        </w:rPr>
        <w:t>(обеспечение договора)</w:t>
      </w:r>
    </w:p>
    <w:p w:rsidR="00A97452" w:rsidRPr="00BA2742" w:rsidRDefault="00A97452" w:rsidP="00150C72">
      <w:pPr>
        <w:widowControl w:val="0"/>
        <w:spacing w:after="160"/>
        <w:jc w:val="both"/>
        <w:rPr>
          <w:rFonts w:ascii="GHEA Grapalat" w:hAnsi="GHEA Grapalat" w:cs="GHEA Grapalat"/>
          <w:sz w:val="22"/>
          <w:szCs w:val="22"/>
        </w:rPr>
      </w:pPr>
      <w:r w:rsidRPr="00BA2742">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8B63E3" w:rsidRPr="00BA2742">
        <w:rPr>
          <w:rFonts w:ascii="GHEA Grapalat" w:hAnsi="GHEA Grapalat" w:cs="GHEA Grapalat"/>
          <w:sz w:val="22"/>
          <w:szCs w:val="22"/>
        </w:rPr>
        <w:t>HHQK-GHKhTsDzB-</w:t>
      </w:r>
      <w:r w:rsidR="00580042">
        <w:rPr>
          <w:rFonts w:ascii="GHEA Grapalat" w:hAnsi="GHEA Grapalat" w:cs="GHEA Grapalat"/>
          <w:sz w:val="22"/>
          <w:szCs w:val="22"/>
        </w:rPr>
        <w:t>25/18</w:t>
      </w:r>
      <w:r w:rsidR="008A6F69" w:rsidRPr="00BA2742">
        <w:rPr>
          <w:rFonts w:ascii="GHEA Grapalat" w:hAnsi="GHEA Grapalat" w:cs="GHEA Grapalat"/>
          <w:sz w:val="22"/>
          <w:szCs w:val="22"/>
        </w:rPr>
        <w:t xml:space="preserve"> </w:t>
      </w:r>
      <w:r w:rsidRPr="00BA2742">
        <w:rPr>
          <w:rFonts w:ascii="GHEA Grapalat" w:hAnsi="GHEA Grapalat" w:cs="GHEA Grapalat"/>
          <w:sz w:val="22"/>
          <w:szCs w:val="22"/>
        </w:rPr>
        <w:t>.</w:t>
      </w:r>
    </w:p>
    <w:p w:rsidR="001005B0" w:rsidRPr="00BA2742" w:rsidRDefault="001005B0" w:rsidP="00150C72">
      <w:pPr>
        <w:widowControl w:val="0"/>
        <w:spacing w:after="160"/>
        <w:ind w:left="567" w:right="565"/>
        <w:jc w:val="center"/>
        <w:rPr>
          <w:rFonts w:ascii="GHEA Grapalat" w:hAnsi="GHEA Grapalat"/>
          <w:b/>
        </w:rPr>
      </w:pPr>
    </w:p>
    <w:p w:rsidR="0083427B" w:rsidRPr="00BA2742"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BA274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8B63E3" w:rsidRPr="00BA2742">
        <w:rPr>
          <w:rFonts w:ascii="GHEA Grapalat" w:eastAsiaTheme="minorHAnsi" w:hAnsi="GHEA Grapalat" w:cstheme="minorBidi"/>
        </w:rPr>
        <w:t>HHQK-GHKhTsDzB-</w:t>
      </w:r>
      <w:r w:rsidR="00580042">
        <w:rPr>
          <w:rFonts w:ascii="GHEA Grapalat" w:eastAsiaTheme="minorHAnsi" w:hAnsi="GHEA Grapalat" w:cstheme="minorBidi"/>
        </w:rPr>
        <w:t>25/18</w:t>
      </w:r>
      <w:r w:rsidR="008A6F69" w:rsidRPr="00BA2742">
        <w:rPr>
          <w:rFonts w:ascii="GHEA Grapalat" w:eastAsiaTheme="minorHAnsi" w:hAnsi="GHEA Grapalat" w:cstheme="minorBidi"/>
        </w:rPr>
        <w:t xml:space="preserve"> </w:t>
      </w:r>
      <w:r w:rsidRPr="00BA2742">
        <w:rPr>
          <w:rFonts w:ascii="GHEA Grapalat" w:eastAsiaTheme="minorHAnsi" w:hAnsi="GHEA Grapalat" w:cstheme="minorBidi"/>
        </w:rPr>
        <w:t>заключаемым</w:t>
      </w:r>
      <w:r w:rsidRPr="00BA2742">
        <w:rPr>
          <w:rFonts w:eastAsiaTheme="minorHAnsi" w:cstheme="minorBidi"/>
          <w:b/>
          <w:bCs/>
        </w:rPr>
        <w:t xml:space="preserve">  </w:t>
      </w:r>
      <w:r w:rsidRPr="00BA2742">
        <w:rPr>
          <w:rFonts w:ascii="GHEA Grapalat" w:eastAsiaTheme="minorHAnsi" w:hAnsi="GHEA Grapalat" w:cstheme="minorBidi"/>
        </w:rPr>
        <w:t>между</w:t>
      </w:r>
      <w:r w:rsidR="0083427B" w:rsidRPr="00BA2742">
        <w:rPr>
          <w:rFonts w:eastAsiaTheme="minorHAnsi" w:cstheme="minorBidi"/>
        </w:rPr>
        <w:t xml:space="preserve"> </w:t>
      </w:r>
      <w:r w:rsidR="00A97452" w:rsidRPr="00BA2742">
        <w:rPr>
          <w:rFonts w:ascii="GHEA Grapalat" w:hAnsi="GHEA Grapalat" w:cs="GHEA Grapalat"/>
          <w:sz w:val="22"/>
          <w:szCs w:val="22"/>
        </w:rPr>
        <w:t>комитетом по градостроительству РА</w:t>
      </w:r>
      <w:r w:rsidR="00A97452" w:rsidRPr="00BA2742">
        <w:rPr>
          <w:rFonts w:ascii="GHEA Grapalat" w:eastAsiaTheme="minorHAnsi" w:hAnsi="GHEA Grapalat" w:cstheme="minorBidi"/>
        </w:rPr>
        <w:t xml:space="preserve"> </w:t>
      </w:r>
      <w:r w:rsidRPr="00BA2742">
        <w:rPr>
          <w:rFonts w:ascii="GHEA Grapalat" w:eastAsiaTheme="minorHAnsi" w:hAnsi="GHEA Grapalat" w:cstheme="minorBidi"/>
        </w:rPr>
        <w:t>(далее-бенефициар) и</w:t>
      </w: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00875F09" w:rsidRPr="00BA2742">
        <w:rPr>
          <w:rStyle w:val="Strong"/>
          <w:rFonts w:ascii="GHEA Grapalat" w:hAnsi="GHEA Grapalat"/>
          <w:b w:val="0"/>
          <w:sz w:val="20"/>
          <w:szCs w:val="20"/>
          <w:u w:val="single"/>
        </w:rPr>
        <w:t>____</w:t>
      </w:r>
      <w:r w:rsidRPr="00BA2742">
        <w:rPr>
          <w:rFonts w:eastAsiaTheme="minorHAnsi" w:cstheme="minorBidi"/>
        </w:rPr>
        <w:t xml:space="preserve">    </w:t>
      </w:r>
      <w:r w:rsidR="0083427B" w:rsidRPr="00BA2742">
        <w:rPr>
          <w:rFonts w:eastAsiaTheme="minorHAnsi" w:cstheme="minorBidi"/>
        </w:rPr>
        <w:t>(</w:t>
      </w:r>
      <w:r w:rsidR="0083427B" w:rsidRPr="00BA2742">
        <w:rPr>
          <w:rFonts w:ascii="GHEA Grapalat" w:eastAsiaTheme="minorHAnsi" w:hAnsi="GHEA Grapalat" w:cstheme="minorBidi"/>
        </w:rPr>
        <w:t>далее-принципал).</w:t>
      </w:r>
    </w:p>
    <w:p w:rsidR="005B3A59" w:rsidRPr="00BA2742"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BA2742"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A2742">
        <w:rPr>
          <w:rStyle w:val="Strong"/>
          <w:rFonts w:ascii="GHEA Grapalat" w:hAnsi="GHEA Grapalat"/>
          <w:b w:val="0"/>
          <w:sz w:val="20"/>
          <w:szCs w:val="20"/>
        </w:rPr>
        <w:t xml:space="preserve">       </w:t>
      </w:r>
      <w:r w:rsidR="005B3A59" w:rsidRPr="00BA2742">
        <w:rPr>
          <w:rStyle w:val="Strong"/>
          <w:rFonts w:ascii="GHEA Grapalat" w:hAnsi="GHEA Grapalat"/>
          <w:b w:val="0"/>
          <w:sz w:val="20"/>
          <w:szCs w:val="20"/>
        </w:rPr>
        <w:t>наименование отобранного участника</w:t>
      </w:r>
    </w:p>
    <w:p w:rsidR="005B3A59" w:rsidRPr="00BA2742" w:rsidRDefault="005B3A59" w:rsidP="00150C72">
      <w:pPr>
        <w:pStyle w:val="NormalWeb"/>
        <w:shd w:val="clear" w:color="auto" w:fill="FFFFFF"/>
        <w:spacing w:before="0" w:beforeAutospacing="0" w:after="0" w:afterAutospacing="0"/>
        <w:ind w:left="-142"/>
        <w:rPr>
          <w:rFonts w:cs="Sylfaen"/>
          <w:vertAlign w:val="superscript"/>
          <w:lang w:val="hy-AM"/>
        </w:rPr>
      </w:pP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lang w:val="hy-AM"/>
        </w:rPr>
        <w:tab/>
      </w:r>
      <w:r w:rsidRPr="00BA2742">
        <w:rPr>
          <w:rFonts w:eastAsiaTheme="minorHAnsi" w:cstheme="minorBidi"/>
        </w:rPr>
        <w:t xml:space="preserve"> </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A2742">
        <w:rPr>
          <w:rFonts w:ascii="GHEA Grapalat" w:eastAsiaTheme="minorHAnsi" w:hAnsi="GHEA Grapalat" w:cstheme="minorBidi"/>
        </w:rPr>
        <w:t xml:space="preserve">  2.  По гарантии </w:t>
      </w:r>
      <w:r w:rsidRPr="00BA2742">
        <w:rPr>
          <w:rFonts w:ascii="GHEA Grapalat" w:eastAsiaTheme="minorHAnsi" w:hAnsi="GHEA Grapalat" w:cstheme="minorBidi"/>
          <w:lang w:val="hy-AM"/>
        </w:rPr>
        <w:t xml:space="preserve">---------------------------------------------------------------------------- </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A2742">
        <w:rPr>
          <w:rFonts w:ascii="GHEA Grapalat" w:eastAsiaTheme="minorHAnsi" w:hAnsi="GHEA Grapalat" w:cstheme="minorBidi"/>
          <w:sz w:val="18"/>
          <w:szCs w:val="18"/>
        </w:rPr>
        <w:t xml:space="preserve">                                                           наименование банка выдающего гарантию</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A2742">
        <w:rPr>
          <w:rFonts w:ascii="GHEA Grapalat" w:eastAsiaTheme="minorHAnsi" w:hAnsi="GHEA Grapalat" w:cstheme="minorBidi"/>
        </w:rPr>
        <w:t>-------------</w:t>
      </w:r>
      <w:r w:rsidRPr="00BA2742">
        <w:rPr>
          <w:rFonts w:ascii="GHEA Grapalat" w:eastAsiaTheme="minorHAnsi" w:hAnsi="GHEA Grapalat" w:cstheme="minorBidi"/>
        </w:rPr>
        <w:t xml:space="preserve"> </w:t>
      </w:r>
    </w:p>
    <w:p w:rsidR="00286CDB" w:rsidRPr="00BA2742"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BA2742">
        <w:rPr>
          <w:rFonts w:ascii="GHEA Grapalat" w:eastAsiaTheme="minorHAnsi" w:hAnsi="GHEA Grapalat" w:cstheme="minorBidi"/>
          <w:sz w:val="18"/>
          <w:szCs w:val="18"/>
        </w:rPr>
        <w:t xml:space="preserve">                                                       сумма в цифрах и прописью</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p>
    <w:p w:rsidR="005B3A59" w:rsidRPr="00BA2742"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(далее-сумма гарантии) в течение </w:t>
      </w:r>
      <w:r w:rsidR="009D6B1A" w:rsidRPr="00BA2742">
        <w:rPr>
          <w:rFonts w:ascii="GHEA Grapalat" w:eastAsiaTheme="minorHAnsi" w:hAnsi="GHEA Grapalat" w:cstheme="minorBidi"/>
        </w:rPr>
        <w:t xml:space="preserve">пяти </w:t>
      </w:r>
      <w:r w:rsidR="005B3A59" w:rsidRPr="00BA274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расчетный счет</w:t>
      </w:r>
    </w:p>
    <w:p w:rsidR="005B3A59" w:rsidRPr="00BA2742"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rPr>
        <w:t>Настоящая гарантия является безотзывной.</w:t>
      </w:r>
    </w:p>
    <w:p w:rsidR="005B3A59" w:rsidRPr="00BA2742"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sz w:val="18"/>
          <w:szCs w:val="18"/>
        </w:rPr>
        <w:t>номер заключаемого договара</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BA2742" w:rsidRDefault="00ED3432" w:rsidP="00150C72">
      <w:pPr>
        <w:pStyle w:val="NormalWeb"/>
        <w:shd w:val="clear" w:color="auto" w:fill="FFFFFF"/>
        <w:contextualSpacing/>
        <w:jc w:val="both"/>
        <w:rPr>
          <w:rFonts w:ascii="GHEA Grapalat" w:eastAsiaTheme="minorHAnsi" w:hAnsi="GHEA Grapalat" w:cstheme="minorBidi"/>
          <w:lang w:val="hy-AM"/>
        </w:rPr>
      </w:pPr>
      <w:r w:rsidRPr="00BA2742">
        <w:rPr>
          <w:rFonts w:ascii="GHEA Grapalat" w:eastAsiaTheme="minorHAnsi" w:hAnsi="GHEA Grapalat" w:cstheme="minorBidi"/>
        </w:rPr>
        <w:t xml:space="preserve">и  действует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в</w:t>
      </w:r>
      <w:r w:rsidRPr="00BA2742">
        <w:rPr>
          <w:rFonts w:ascii="GHEA Grapalat" w:hAnsi="GHEA Grapalat"/>
        </w:rPr>
        <w:t>ключительно</w:t>
      </w:r>
      <w:r w:rsidRPr="00BA2742">
        <w:rPr>
          <w:rFonts w:ascii="GHEA Grapalat" w:eastAsiaTheme="minorHAnsi" w:hAnsi="GHEA Grapalat" w:cstheme="minorBidi"/>
        </w:rPr>
        <w:t xml:space="preserve">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девяностого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рабочего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дня</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следующего за днем </w:t>
      </w:r>
    </w:p>
    <w:p w:rsidR="00ED3432" w:rsidRPr="00BA2742"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BA2742" w:rsidRDefault="00ED3432" w:rsidP="00150C72">
      <w:pPr>
        <w:pStyle w:val="NormalWeb"/>
        <w:shd w:val="clear" w:color="auto" w:fill="FFFFFF"/>
        <w:contextualSpacing/>
        <w:jc w:val="center"/>
        <w:rPr>
          <w:rFonts w:eastAsiaTheme="minorHAnsi" w:cstheme="minorBidi"/>
        </w:rPr>
      </w:pPr>
      <w:r w:rsidRPr="00BA2742">
        <w:rPr>
          <w:rFonts w:ascii="GHEA Grapalat" w:eastAsiaTheme="minorHAnsi" w:hAnsi="GHEA Grapalat" w:cstheme="minorBidi"/>
          <w:lang w:val="hy-AM"/>
        </w:rPr>
        <w:t>--------------------------------------------------------</w:t>
      </w:r>
      <w:r w:rsidRPr="00BA2742">
        <w:rPr>
          <w:rFonts w:ascii="GHEA Grapalat" w:eastAsiaTheme="minorHAnsi" w:hAnsi="GHEA Grapalat" w:cstheme="minorBidi"/>
        </w:rPr>
        <w:t>------------------</w:t>
      </w:r>
      <w:r w:rsidRPr="00BA2742">
        <w:rPr>
          <w:rFonts w:ascii="GHEA Grapalat" w:eastAsiaTheme="minorHAnsi" w:hAnsi="GHEA Grapalat" w:cstheme="minorBidi"/>
          <w:lang w:val="hy-AM"/>
        </w:rPr>
        <w:t>----------------------</w:t>
      </w:r>
      <w:r w:rsidRPr="00BA2742">
        <w:rPr>
          <w:rFonts w:eastAsiaTheme="minorHAnsi" w:cstheme="minorBidi"/>
        </w:rPr>
        <w:t xml:space="preserve"> </w:t>
      </w:r>
      <w:r w:rsidRPr="00BA2742">
        <w:rPr>
          <w:rFonts w:eastAsiaTheme="minorHAnsi" w:cstheme="minorBidi"/>
          <w:lang w:val="hy-AM"/>
        </w:rPr>
        <w:t>.</w:t>
      </w:r>
      <w:r w:rsidRPr="00BA2742">
        <w:rPr>
          <w:rFonts w:eastAsiaTheme="minorHAnsi" w:cstheme="minorBidi"/>
        </w:rPr>
        <w:t xml:space="preserve">                    </w:t>
      </w:r>
      <w:r w:rsidRPr="00BA2742">
        <w:rPr>
          <w:rFonts w:ascii="GHEA Grapalat" w:hAnsi="GHEA Grapalat"/>
          <w:sz w:val="16"/>
          <w:szCs w:val="16"/>
        </w:rPr>
        <w:t>крайний   срок</w:t>
      </w:r>
      <w:r w:rsidRPr="00BA2742">
        <w:rPr>
          <w:rFonts w:ascii="GHEA Grapalat" w:eastAsiaTheme="minorHAnsi" w:hAnsi="GHEA Grapalat" w:cstheme="minorBidi"/>
          <w:sz w:val="16"/>
          <w:szCs w:val="16"/>
        </w:rPr>
        <w:t xml:space="preserve"> </w:t>
      </w:r>
      <w:r w:rsidR="00CF75C9" w:rsidRPr="00BA2742">
        <w:rPr>
          <w:rFonts w:ascii="GHEA Grapalat" w:eastAsiaTheme="minorHAnsi" w:hAnsi="GHEA Grapalat" w:cstheme="minorBidi"/>
          <w:sz w:val="16"/>
          <w:szCs w:val="16"/>
        </w:rPr>
        <w:t>оказания услуг</w:t>
      </w:r>
      <w:r w:rsidRPr="00BA2742">
        <w:rPr>
          <w:rFonts w:ascii="GHEA Grapalat" w:hAnsi="GHEA Grapalat"/>
          <w:sz w:val="16"/>
          <w:szCs w:val="16"/>
        </w:rPr>
        <w:t>, предус</w:t>
      </w:r>
      <w:r w:rsidR="00D50CDB" w:rsidRPr="00BA2742">
        <w:rPr>
          <w:rFonts w:ascii="GHEA Grapalat" w:hAnsi="GHEA Grapalat"/>
          <w:sz w:val="16"/>
          <w:szCs w:val="16"/>
        </w:rPr>
        <w:t>мотренный заключаемым договором</w:t>
      </w:r>
    </w:p>
    <w:p w:rsidR="00ED3432" w:rsidRPr="00BA2742" w:rsidRDefault="00ED3432" w:rsidP="00150C72">
      <w:pPr>
        <w:pStyle w:val="NormalWeb"/>
        <w:shd w:val="clear" w:color="auto" w:fill="FFFFFF"/>
        <w:contextualSpacing/>
        <w:jc w:val="both"/>
        <w:rPr>
          <w:rFonts w:ascii="GHEA Grapalat" w:eastAsiaTheme="minorHAnsi" w:hAnsi="GHEA Grapalat" w:cstheme="minorBidi"/>
        </w:rPr>
      </w:pPr>
      <w:r w:rsidRPr="00BA2742">
        <w:rPr>
          <w:rFonts w:ascii="GHEA Grapalat" w:eastAsiaTheme="minorHAnsi" w:hAnsi="GHEA Grapalat" w:cstheme="minorBidi"/>
        </w:rPr>
        <w:t>В день предоставления гарантии лицо</w:t>
      </w:r>
      <w:r w:rsidR="00AF1572" w:rsidRPr="00BA2742">
        <w:rPr>
          <w:rFonts w:ascii="GHEA Grapalat" w:eastAsiaTheme="minorHAnsi" w:hAnsi="GHEA Grapalat" w:cstheme="minorBidi"/>
        </w:rPr>
        <w:t>,</w:t>
      </w:r>
      <w:r w:rsidRPr="00BA2742">
        <w:rPr>
          <w:rFonts w:ascii="GHEA Grapalat" w:eastAsiaTheme="minorHAnsi" w:hAnsi="GHEA Grapalat" w:cstheme="minorBidi"/>
        </w:rPr>
        <w:t xml:space="preserve"> выдающее гарантию</w:t>
      </w:r>
      <w:r w:rsidR="00AF1572" w:rsidRPr="00BA2742">
        <w:rPr>
          <w:rFonts w:ascii="GHEA Grapalat" w:eastAsiaTheme="minorHAnsi" w:hAnsi="GHEA Grapalat" w:cstheme="minorBidi"/>
        </w:rPr>
        <w:t>,</w:t>
      </w:r>
      <w:r w:rsidRPr="00BA2742">
        <w:rPr>
          <w:rFonts w:ascii="GHEA Grapalat" w:eastAsiaTheme="minorHAnsi" w:hAnsi="GHEA Grapalat" w:cstheme="minorBidi"/>
        </w:rPr>
        <w:t xml:space="preserve"> с официального адреса</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электронной почты высылает воспроизведенный (отсканированный) с оригинала</w:t>
      </w:r>
      <w:r w:rsidR="00AF1572" w:rsidRPr="00BA2742">
        <w:rPr>
          <w:rFonts w:ascii="GHEA Grapalat" w:eastAsiaTheme="minorHAnsi" w:hAnsi="GHEA Grapalat" w:cstheme="minorBidi"/>
        </w:rPr>
        <w:t xml:space="preserve"> настоящей гарантии</w:t>
      </w:r>
      <w:r w:rsidRPr="00BA2742">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sidRPr="00BA2742">
        <w:rPr>
          <w:rFonts w:ascii="GHEA Grapalat" w:eastAsiaTheme="minorHAnsi" w:hAnsi="GHEA Grapalat" w:cstheme="minorBidi"/>
        </w:rPr>
        <w:t>в приглашении к процедуре закуп</w:t>
      </w:r>
      <w:r w:rsidRPr="00BA274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A2742"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A2742"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1) копии заключенного договора N</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_____________________, включая </w:t>
      </w:r>
    </w:p>
    <w:p w:rsidR="005B3A59" w:rsidRPr="00BA2742" w:rsidRDefault="005B3A59" w:rsidP="00150C72">
      <w:pPr>
        <w:pStyle w:val="NormalWeb"/>
        <w:shd w:val="clear" w:color="auto" w:fill="FFFFFF"/>
        <w:contextualSpacing/>
        <w:jc w:val="both"/>
        <w:rPr>
          <w:rFonts w:ascii="GHEA Grapalat" w:eastAsiaTheme="minorHAnsi" w:hAnsi="GHEA Grapalat" w:cstheme="minorBidi"/>
          <w:sz w:val="18"/>
          <w:szCs w:val="18"/>
        </w:rPr>
      </w:pPr>
      <w:r w:rsidRPr="00BA2742">
        <w:rPr>
          <w:rFonts w:eastAsiaTheme="minorHAnsi" w:cstheme="minorBidi"/>
        </w:rPr>
        <w:t xml:space="preserve">                                                               </w:t>
      </w:r>
      <w:r w:rsidR="00D273E6" w:rsidRPr="00BA2742">
        <w:rPr>
          <w:rFonts w:eastAsiaTheme="minorHAnsi" w:cstheme="minorBidi"/>
        </w:rPr>
        <w:t xml:space="preserve">          </w:t>
      </w:r>
      <w:r w:rsidRPr="00BA2742">
        <w:rPr>
          <w:rFonts w:ascii="GHEA Grapalat" w:eastAsiaTheme="minorHAnsi" w:hAnsi="GHEA Grapalat" w:cstheme="minorBidi"/>
          <w:sz w:val="18"/>
          <w:szCs w:val="18"/>
        </w:rPr>
        <w:t>номер заключаемого договара</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копии внесенных  в него изменений, дополнительных соглашений,</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rPr>
        <w:t xml:space="preserve"> .</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7.</w:t>
      </w:r>
      <w:r w:rsidRPr="00BA2742">
        <w:t xml:space="preserve"> </w:t>
      </w:r>
      <w:r w:rsidRPr="00BA274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8.</w:t>
      </w:r>
      <w:r w:rsidRPr="00BA2742">
        <w:t xml:space="preserve"> </w:t>
      </w:r>
      <w:r w:rsidRPr="00BA2742">
        <w:rPr>
          <w:rFonts w:ascii="GHEA Grapalat" w:eastAsiaTheme="minorHAnsi" w:hAnsi="GHEA Grapalat" w:cstheme="minorBidi"/>
        </w:rPr>
        <w:t>Лицо, выдающее гарантию, отклоняет требование бенефициара, если:</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2) требование представлено по истечении срока, установленного гарантией.</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9. Лицо, выдающее гарантию, в случае принятия решения об отклонении</w:t>
      </w:r>
      <w:r w:rsidR="001C38D5" w:rsidRPr="00BA2742">
        <w:rPr>
          <w:rFonts w:ascii="GHEA Grapalat" w:eastAsiaTheme="minorHAnsi" w:hAnsi="GHEA Grapalat" w:cstheme="minorBidi"/>
        </w:rPr>
        <w:t xml:space="preserve"> и/или удовлетворении </w:t>
      </w:r>
      <w:r w:rsidRPr="00BA2742">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BA2742">
        <w:rPr>
          <w:rFonts w:ascii="GHEA Grapalat" w:eastAsiaTheme="minorHAnsi" w:hAnsi="GHEA Grapalat" w:cstheme="minorBidi"/>
        </w:rPr>
        <w:t xml:space="preserve"> и/или удовлетворении</w:t>
      </w:r>
      <w:r w:rsidRPr="00BA2742">
        <w:rPr>
          <w:rFonts w:ascii="GHEA Grapalat" w:eastAsiaTheme="minorHAnsi" w:hAnsi="GHEA Grapalat" w:cstheme="minorBidi"/>
        </w:rPr>
        <w:t>.</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5B3A59" w:rsidRPr="00BA2742"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hAnsi="GHEA Grapalat" w:cs="Sylfaen"/>
          <w:vertAlign w:val="superscript"/>
          <w:lang w:val="hy-AM"/>
        </w:rPr>
        <w:t xml:space="preserve">                                                        </w:t>
      </w:r>
      <w:r w:rsidRPr="00BA2742">
        <w:rPr>
          <w:rFonts w:ascii="GHEA Grapalat" w:hAnsi="GHEA Grapalat" w:cs="Sylfaen"/>
          <w:vertAlign w:val="superscript"/>
        </w:rPr>
        <w:t>число, месяц, год</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5F68FA" w:rsidRPr="00BA2742" w:rsidRDefault="005F68FA" w:rsidP="00150C72">
      <w:pPr>
        <w:rPr>
          <w:rFonts w:ascii="GHEA Grapalat" w:hAnsi="GHEA Grapalat"/>
          <w:i/>
        </w:rPr>
      </w:pPr>
      <w:r w:rsidRPr="00BA2742">
        <w:rPr>
          <w:rFonts w:ascii="GHEA Grapalat" w:hAnsi="GHEA Grapalat"/>
          <w:i/>
        </w:rPr>
        <w:br w:type="page"/>
      </w:r>
    </w:p>
    <w:p w:rsidR="000A214C" w:rsidRPr="00BA2742" w:rsidRDefault="000A214C" w:rsidP="00150C72">
      <w:pPr>
        <w:widowControl w:val="0"/>
        <w:spacing w:after="160"/>
        <w:contextualSpacing/>
        <w:jc w:val="right"/>
        <w:rPr>
          <w:rFonts w:ascii="GHEA Grapalat" w:hAnsi="GHEA Grapalat"/>
          <w:b/>
        </w:rPr>
      </w:pPr>
      <w:r w:rsidRPr="00BA2742">
        <w:rPr>
          <w:rFonts w:ascii="GHEA Grapalat" w:hAnsi="GHEA Grapalat"/>
          <w:b/>
        </w:rPr>
        <w:lastRenderedPageBreak/>
        <w:t>Приложение № 5.1</w:t>
      </w:r>
    </w:p>
    <w:p w:rsidR="0083427B" w:rsidRPr="00BA2742" w:rsidRDefault="0083427B" w:rsidP="00150C72">
      <w:pPr>
        <w:widowControl w:val="0"/>
        <w:spacing w:after="160"/>
        <w:contextualSpacing/>
        <w:jc w:val="right"/>
        <w:rPr>
          <w:rFonts w:ascii="GHEA Grapalat" w:hAnsi="GHEA Grapalat" w:cs="GHEA Grapalat"/>
          <w:b/>
          <w:sz w:val="22"/>
          <w:szCs w:val="22"/>
        </w:rPr>
      </w:pPr>
      <w:r w:rsidRPr="00BA2742">
        <w:rPr>
          <w:rFonts w:ascii="GHEA Grapalat" w:hAnsi="GHEA Grapalat"/>
          <w:b/>
        </w:rPr>
        <w:t xml:space="preserve">к Приглашению на </w:t>
      </w:r>
      <w:r w:rsidR="00481338" w:rsidRPr="00BA2742">
        <w:rPr>
          <w:rFonts w:ascii="GHEA Grapalat" w:hAnsi="GHEA Grapalat"/>
          <w:b/>
        </w:rPr>
        <w:t>запрос котировок</w:t>
      </w:r>
      <w:r w:rsidRPr="00BA2742">
        <w:rPr>
          <w:rFonts w:ascii="GHEA Grapalat" w:hAnsi="GHEA Grapalat"/>
          <w:b/>
        </w:rPr>
        <w:br/>
      </w:r>
      <w:r w:rsidRPr="00BA2742">
        <w:rPr>
          <w:rFonts w:ascii="GHEA Grapalat" w:hAnsi="GHEA Grapalat"/>
          <w:b/>
          <w:sz w:val="22"/>
          <w:szCs w:val="22"/>
        </w:rPr>
        <w:t xml:space="preserve">под кодом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p w:rsidR="00AF4211" w:rsidRPr="00BA2742" w:rsidRDefault="00AF4211" w:rsidP="00150C72">
      <w:pPr>
        <w:widowControl w:val="0"/>
        <w:spacing w:after="160"/>
        <w:jc w:val="center"/>
        <w:rPr>
          <w:rFonts w:ascii="GHEA Grapalat" w:hAnsi="GHEA Grapalat"/>
          <w:b/>
        </w:rPr>
      </w:pPr>
    </w:p>
    <w:p w:rsidR="000A214C" w:rsidRPr="00BA2742" w:rsidRDefault="000A214C" w:rsidP="00150C72">
      <w:pPr>
        <w:widowControl w:val="0"/>
        <w:spacing w:after="160"/>
        <w:jc w:val="center"/>
        <w:rPr>
          <w:rFonts w:ascii="GHEA Grapalat" w:hAnsi="GHEA Grapalat" w:cs="GHEA Grapalat"/>
          <w:b/>
        </w:rPr>
      </w:pPr>
      <w:r w:rsidRPr="00BA2742">
        <w:rPr>
          <w:rFonts w:ascii="GHEA Grapalat" w:hAnsi="GHEA Grapalat"/>
          <w:b/>
        </w:rPr>
        <w:t xml:space="preserve">СОГЛАШЕНИЕ О НЕУСТОЙКЕ </w:t>
      </w:r>
    </w:p>
    <w:p w:rsidR="000A214C" w:rsidRPr="00BA2742" w:rsidRDefault="000A214C" w:rsidP="00150C72">
      <w:pPr>
        <w:widowControl w:val="0"/>
        <w:spacing w:after="160"/>
        <w:jc w:val="center"/>
        <w:rPr>
          <w:rFonts w:ascii="GHEA Grapalat" w:hAnsi="GHEA Grapalat" w:cs="GHEA Grapalat"/>
          <w:b/>
        </w:rPr>
      </w:pPr>
      <w:r w:rsidRPr="00BA274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2742" w:rsidTr="000745BE">
        <w:tc>
          <w:tcPr>
            <w:tcW w:w="4786" w:type="dxa"/>
          </w:tcPr>
          <w:p w:rsidR="000A214C" w:rsidRPr="00BA2742" w:rsidRDefault="000A214C" w:rsidP="00150C72">
            <w:pPr>
              <w:widowControl w:val="0"/>
              <w:spacing w:after="160"/>
              <w:rPr>
                <w:rFonts w:ascii="GHEA Grapalat" w:hAnsi="GHEA Grapalat" w:cs="GHEA Grapalat"/>
                <w:b/>
                <w:lang w:val="en-US"/>
              </w:rPr>
            </w:pPr>
            <w:r w:rsidRPr="00BA2742">
              <w:rPr>
                <w:rFonts w:ascii="GHEA Grapalat" w:hAnsi="GHEA Grapalat"/>
              </w:rPr>
              <w:t>г. Ереван</w:t>
            </w:r>
          </w:p>
        </w:tc>
        <w:tc>
          <w:tcPr>
            <w:tcW w:w="4500" w:type="dxa"/>
          </w:tcPr>
          <w:p w:rsidR="000A214C" w:rsidRPr="00BA2742" w:rsidRDefault="000A214C" w:rsidP="00150C72">
            <w:pPr>
              <w:widowControl w:val="0"/>
              <w:spacing w:after="160"/>
              <w:jc w:val="right"/>
              <w:rPr>
                <w:rFonts w:ascii="GHEA Grapalat" w:hAnsi="GHEA Grapalat" w:cs="GHEA Grapalat"/>
                <w:b/>
              </w:rPr>
            </w:pPr>
            <w:r w:rsidRPr="00BA2742">
              <w:rPr>
                <w:rFonts w:ascii="GHEA Grapalat" w:hAnsi="GHEA Grapalat"/>
              </w:rPr>
              <w:t>"</w:t>
            </w:r>
            <w:r w:rsidRPr="00BA2742">
              <w:rPr>
                <w:rFonts w:ascii="GHEA Grapalat" w:hAnsi="GHEA Grapalat"/>
                <w:lang w:val="en-US"/>
              </w:rPr>
              <w:tab/>
            </w:r>
            <w:r w:rsidRPr="00BA2742">
              <w:rPr>
                <w:rFonts w:ascii="GHEA Grapalat" w:hAnsi="GHEA Grapalat"/>
              </w:rPr>
              <w:t xml:space="preserve">" </w:t>
            </w:r>
            <w:r w:rsidRPr="00BA2742">
              <w:rPr>
                <w:rFonts w:ascii="GHEA Grapalat" w:hAnsi="GHEA Grapalat"/>
                <w:lang w:val="en-US"/>
              </w:rPr>
              <w:tab/>
            </w:r>
            <w:r w:rsidRPr="00BA2742">
              <w:rPr>
                <w:rFonts w:ascii="GHEA Grapalat" w:hAnsi="GHEA Grapalat"/>
              </w:rPr>
              <w:t>20</w:t>
            </w:r>
            <w:r w:rsidRPr="00BA2742">
              <w:rPr>
                <w:rFonts w:ascii="GHEA Grapalat" w:hAnsi="GHEA Grapalat"/>
                <w:lang w:val="en-US"/>
              </w:rPr>
              <w:tab/>
            </w:r>
            <w:r w:rsidRPr="00BA2742">
              <w:rPr>
                <w:rFonts w:ascii="GHEA Grapalat" w:hAnsi="GHEA Grapalat"/>
              </w:rPr>
              <w:t>г.</w:t>
            </w:r>
            <w:r w:rsidRPr="00BA2742">
              <w:rPr>
                <w:rStyle w:val="FootnoteReference"/>
                <w:rFonts w:ascii="GHEA Grapalat" w:hAnsi="GHEA Grapalat"/>
              </w:rPr>
              <w:footnoteReference w:customMarkFollows="1" w:id="3"/>
              <w:t>**</w:t>
            </w:r>
          </w:p>
        </w:tc>
      </w:tr>
    </w:tbl>
    <w:p w:rsidR="000A214C" w:rsidRPr="00BA2742" w:rsidRDefault="000A214C" w:rsidP="00150C72">
      <w:pPr>
        <w:widowControl w:val="0"/>
        <w:jc w:val="both"/>
        <w:rPr>
          <w:rFonts w:ascii="GHEA Grapalat" w:hAnsi="GHEA Grapalat" w:cs="GHEA Grapalat"/>
          <w:u w:val="single"/>
          <w:vertAlign w:val="subscript"/>
        </w:rPr>
      </w:pPr>
      <w:r w:rsidRPr="00BA2742">
        <w:rPr>
          <w:rFonts w:ascii="GHEA Grapalat" w:hAnsi="GHEA Grapalat"/>
        </w:rPr>
        <w:t>_______________________________________________, в лице директора Компании,</w:t>
      </w:r>
    </w:p>
    <w:p w:rsidR="000A214C" w:rsidRPr="00BA2742" w:rsidRDefault="000A214C" w:rsidP="00150C72">
      <w:pPr>
        <w:widowControl w:val="0"/>
        <w:spacing w:after="160"/>
        <w:ind w:left="1843"/>
        <w:jc w:val="both"/>
        <w:rPr>
          <w:rFonts w:ascii="GHEA Grapalat" w:hAnsi="GHEA Grapalat"/>
          <w:vertAlign w:val="superscript"/>
          <w:lang w:val="en-US"/>
        </w:rPr>
      </w:pPr>
      <w:r w:rsidRPr="00BA2742">
        <w:rPr>
          <w:rFonts w:ascii="GHEA Grapalat" w:hAnsi="GHEA Grapalat"/>
          <w:vertAlign w:val="superscript"/>
        </w:rPr>
        <w:t>наименование Компании</w:t>
      </w:r>
    </w:p>
    <w:p w:rsidR="000A214C" w:rsidRPr="00BA2742" w:rsidRDefault="000A214C" w:rsidP="00150C72">
      <w:pPr>
        <w:widowControl w:val="0"/>
        <w:jc w:val="both"/>
        <w:rPr>
          <w:rFonts w:ascii="GHEA Grapalat" w:hAnsi="GHEA Grapalat"/>
          <w:lang w:val="en-US"/>
        </w:rPr>
      </w:pPr>
      <w:r w:rsidRPr="00BA2742">
        <w:rPr>
          <w:rFonts w:ascii="GHEA Grapalat" w:hAnsi="GHEA Grapalat"/>
          <w:lang w:val="en-US"/>
        </w:rPr>
        <w:t>_________________________________________________________________________</w:t>
      </w:r>
    </w:p>
    <w:p w:rsidR="000A214C" w:rsidRPr="00BA2742" w:rsidRDefault="000A214C" w:rsidP="00150C72">
      <w:pPr>
        <w:widowControl w:val="0"/>
        <w:spacing w:after="160"/>
        <w:jc w:val="center"/>
        <w:rPr>
          <w:rFonts w:ascii="GHEA Grapalat" w:hAnsi="GHEA Grapalat"/>
          <w:vertAlign w:val="superscript"/>
        </w:rPr>
      </w:pPr>
      <w:r w:rsidRPr="00BA2742">
        <w:rPr>
          <w:rFonts w:ascii="GHEA Grapalat" w:hAnsi="GHEA Grapalat"/>
          <w:vertAlign w:val="superscript"/>
        </w:rPr>
        <w:t>имя, фамилия, паспортные данные директора компании</w:t>
      </w:r>
    </w:p>
    <w:p w:rsidR="000A214C" w:rsidRPr="00BA2742" w:rsidRDefault="000A214C" w:rsidP="00150C72">
      <w:pPr>
        <w:widowControl w:val="0"/>
        <w:spacing w:after="160"/>
        <w:jc w:val="both"/>
        <w:rPr>
          <w:rFonts w:ascii="GHEA Grapalat" w:hAnsi="GHEA Grapalat" w:cs="GHEA Grapalat"/>
        </w:rPr>
      </w:pPr>
      <w:r w:rsidRPr="00BA274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2742" w:rsidRDefault="000A214C" w:rsidP="00150C72">
      <w:pPr>
        <w:widowControl w:val="0"/>
        <w:spacing w:after="160"/>
        <w:jc w:val="center"/>
        <w:rPr>
          <w:rFonts w:ascii="GHEA Grapalat" w:hAnsi="GHEA Grapalat" w:cs="GHEA Grapalat"/>
          <w:b/>
          <w:bCs/>
          <w:sz w:val="20"/>
          <w:szCs w:val="20"/>
        </w:rPr>
      </w:pPr>
      <w:r w:rsidRPr="00BA2742">
        <w:rPr>
          <w:rFonts w:ascii="GHEA Grapalat" w:hAnsi="GHEA Grapalat"/>
          <w:b/>
          <w:sz w:val="20"/>
          <w:szCs w:val="20"/>
        </w:rPr>
        <w:t>1. Предмет соглашения</w:t>
      </w:r>
    </w:p>
    <w:p w:rsidR="00BA1C5B" w:rsidRPr="00BA2742" w:rsidRDefault="00BA1C5B" w:rsidP="00150C72">
      <w:pPr>
        <w:widowControl w:val="0"/>
        <w:tabs>
          <w:tab w:val="left" w:pos="540"/>
        </w:tabs>
        <w:spacing w:after="160"/>
        <w:contextualSpacing/>
        <w:rPr>
          <w:rFonts w:ascii="GHEA Grapalat" w:hAnsi="GHEA Grapalat"/>
          <w:sz w:val="20"/>
          <w:szCs w:val="20"/>
        </w:rPr>
      </w:pPr>
      <w:r w:rsidRPr="00BA2742">
        <w:rPr>
          <w:rFonts w:ascii="GHEA Grapalat" w:hAnsi="GHEA Grapalat"/>
          <w:sz w:val="20"/>
          <w:szCs w:val="20"/>
        </w:rPr>
        <w:tab/>
        <w:t xml:space="preserve">1.1. Компания участвует в организованной комитетом по градостроительству РА (далее Заказчик) процедуре закупок под кодом </w:t>
      </w:r>
      <w:r w:rsidR="008B63E3" w:rsidRPr="00BA2742">
        <w:rPr>
          <w:rFonts w:ascii="GHEA Grapalat" w:hAnsi="GHEA Grapalat"/>
          <w:sz w:val="20"/>
          <w:szCs w:val="20"/>
        </w:rPr>
        <w:t>HHQK-GHKhTsDzB-</w:t>
      </w:r>
      <w:r w:rsidR="00580042">
        <w:rPr>
          <w:rFonts w:ascii="GHEA Grapalat" w:hAnsi="GHEA Grapalat"/>
          <w:sz w:val="20"/>
          <w:szCs w:val="20"/>
        </w:rPr>
        <w:t>25/18</w:t>
      </w:r>
      <w:r w:rsidR="008A6F69" w:rsidRPr="00BA2742">
        <w:rPr>
          <w:rFonts w:ascii="GHEA Grapalat" w:hAnsi="GHEA Grapalat"/>
          <w:sz w:val="20"/>
          <w:szCs w:val="20"/>
        </w:rPr>
        <w:t xml:space="preserve"> </w:t>
      </w:r>
      <w:r w:rsidRPr="00BA2742">
        <w:rPr>
          <w:rFonts w:ascii="GHEA Grapalat" w:hAnsi="GHEA Grapalat"/>
          <w:sz w:val="20"/>
          <w:szCs w:val="20"/>
        </w:rPr>
        <w:t>.</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1.2.</w:t>
      </w:r>
      <w:r w:rsidRPr="00BA2742">
        <w:rPr>
          <w:rFonts w:ascii="GHEA Grapalat" w:hAnsi="GHEA Grapalat"/>
          <w:sz w:val="20"/>
          <w:szCs w:val="20"/>
        </w:rPr>
        <w:tab/>
        <w:t>В качестве обеспечения исполнения договора, заключаемого в</w:t>
      </w:r>
      <w:r w:rsidRPr="00BA2742">
        <w:rPr>
          <w:rFonts w:ascii="Courier New" w:hAnsi="Courier New" w:cs="Courier New"/>
          <w:sz w:val="20"/>
          <w:szCs w:val="20"/>
          <w:lang w:val="en-US"/>
        </w:rPr>
        <w:t> </w:t>
      </w:r>
      <w:r w:rsidRPr="00BA274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1.3.</w:t>
      </w:r>
      <w:r w:rsidRPr="00BA2742">
        <w:rPr>
          <w:rFonts w:ascii="GHEA Grapalat" w:hAnsi="GHEA Grapalat"/>
          <w:sz w:val="20"/>
          <w:szCs w:val="20"/>
        </w:rPr>
        <w:tab/>
        <w:t>Подписав платежное требование (далее — Требование), прилагаемое к</w:t>
      </w:r>
      <w:r w:rsidRPr="00BA2742">
        <w:rPr>
          <w:sz w:val="20"/>
          <w:szCs w:val="20"/>
          <w:lang w:val="en-US"/>
        </w:rPr>
        <w:t> </w:t>
      </w:r>
      <w:r w:rsidRPr="00BA2742">
        <w:rPr>
          <w:rFonts w:ascii="GHEA Grapalat" w:hAnsi="GHEA Grapalat"/>
          <w:sz w:val="20"/>
          <w:szCs w:val="20"/>
        </w:rPr>
        <w:t xml:space="preserve">настоящему Соглашению о неустойке, Компания безотзывно соглашается, что: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а)</w:t>
      </w:r>
      <w:r w:rsidRPr="00BA274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б)</w:t>
      </w:r>
      <w:r w:rsidRPr="00BA274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в)</w:t>
      </w:r>
      <w:r w:rsidRPr="00BA274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г)</w:t>
      </w:r>
      <w:r w:rsidRPr="00BA274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д)</w:t>
      </w:r>
      <w:r w:rsidRPr="00BA274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1.5.</w:t>
      </w:r>
      <w:r w:rsidRPr="00BA274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2742">
        <w:rPr>
          <w:rFonts w:ascii="Courier New" w:hAnsi="Courier New" w:cs="Courier New"/>
          <w:sz w:val="20"/>
          <w:szCs w:val="20"/>
          <w:lang w:val="en-US"/>
        </w:rPr>
        <w:t> </w:t>
      </w:r>
      <w:r w:rsidRPr="00BA274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1.6.</w:t>
      </w:r>
      <w:r w:rsidRPr="00BA2742">
        <w:rPr>
          <w:rFonts w:ascii="GHEA Grapalat" w:hAnsi="GHEA Grapalat"/>
          <w:sz w:val="20"/>
          <w:szCs w:val="20"/>
        </w:rPr>
        <w:tab/>
        <w:t>Заказчик может представить в Банк-плательщик иные дополнительные документы.</w:t>
      </w:r>
    </w:p>
    <w:p w:rsidR="000A214C" w:rsidRPr="00BA2742" w:rsidRDefault="000A214C"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1.7. Банк не несет какой-либо ответственности за риски (понесенные</w:t>
      </w:r>
      <w:r w:rsidRPr="00BA2742">
        <w:rPr>
          <w:rFonts w:ascii="Courier New" w:hAnsi="Courier New" w:cs="Courier New"/>
          <w:sz w:val="20"/>
          <w:szCs w:val="20"/>
          <w:lang w:val="en-US"/>
        </w:rPr>
        <w:t> </w:t>
      </w:r>
      <w:r w:rsidRPr="00BA274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0"/>
          <w:szCs w:val="20"/>
          <w:lang w:val="en-US"/>
        </w:rPr>
        <w:t> </w:t>
      </w:r>
      <w:r w:rsidRPr="00BA2742">
        <w:rPr>
          <w:rFonts w:ascii="GHEA Grapalat" w:hAnsi="GHEA Grapalat"/>
          <w:sz w:val="20"/>
          <w:szCs w:val="20"/>
        </w:rPr>
        <w:t>Требовании. Банк не обязан проверять факты нарушения Компанией условий договора.</w:t>
      </w:r>
    </w:p>
    <w:p w:rsidR="00BA1C5B" w:rsidRPr="00BA2742"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1.8.</w:t>
      </w:r>
      <w:r w:rsidRPr="00BA274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1.9.</w:t>
      </w:r>
      <w:r w:rsidRPr="00BA2742">
        <w:rPr>
          <w:rFonts w:ascii="GHEA Grapalat" w:hAnsi="GHEA Grapalat"/>
          <w:sz w:val="20"/>
          <w:szCs w:val="20"/>
        </w:rPr>
        <w:tab/>
        <w:t>В случае если в течение десяти рабочих дней после представления в</w:t>
      </w:r>
      <w:r w:rsidRPr="00BA2742">
        <w:rPr>
          <w:rFonts w:ascii="Courier New" w:hAnsi="Courier New" w:cs="Courier New"/>
          <w:sz w:val="20"/>
          <w:szCs w:val="20"/>
          <w:lang w:val="en-US"/>
        </w:rPr>
        <w:t> </w:t>
      </w:r>
      <w:r w:rsidRPr="00BA2742">
        <w:rPr>
          <w:rFonts w:ascii="GHEA Grapalat" w:hAnsi="GHEA Grapalat"/>
          <w:sz w:val="20"/>
          <w:szCs w:val="20"/>
        </w:rPr>
        <w:t>Банк настоящего Соглашения и прилагаемого Требования по независящим от</w:t>
      </w:r>
      <w:r w:rsidRPr="00BA2742">
        <w:rPr>
          <w:rFonts w:ascii="Courier New" w:hAnsi="Courier New" w:cs="Courier New"/>
          <w:sz w:val="20"/>
          <w:szCs w:val="20"/>
          <w:lang w:val="en-US"/>
        </w:rPr>
        <w:t> </w:t>
      </w:r>
      <w:r w:rsidRPr="00BA274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0"/>
          <w:szCs w:val="20"/>
          <w:lang w:val="en-US"/>
        </w:rPr>
        <w:t> </w:t>
      </w:r>
      <w:r w:rsidRPr="00BA2742">
        <w:rPr>
          <w:rFonts w:ascii="GHEA Grapalat" w:hAnsi="GHEA Grapalat"/>
          <w:sz w:val="20"/>
          <w:szCs w:val="20"/>
        </w:rPr>
        <w:t>неуплатой.</w:t>
      </w:r>
    </w:p>
    <w:p w:rsidR="000A214C" w:rsidRPr="00BA2742" w:rsidRDefault="000A214C" w:rsidP="00150C72">
      <w:pPr>
        <w:widowControl w:val="0"/>
        <w:spacing w:after="160"/>
        <w:jc w:val="center"/>
        <w:rPr>
          <w:rFonts w:ascii="GHEA Grapalat" w:hAnsi="GHEA Grapalat" w:cs="GHEA Grapalat"/>
          <w:b/>
          <w:bCs/>
          <w:sz w:val="20"/>
          <w:szCs w:val="20"/>
        </w:rPr>
      </w:pPr>
      <w:r w:rsidRPr="00BA2742">
        <w:rPr>
          <w:rFonts w:ascii="GHEA Grapalat" w:hAnsi="GHEA Grapalat"/>
          <w:b/>
          <w:sz w:val="20"/>
          <w:szCs w:val="20"/>
        </w:rPr>
        <w:t>2. Иные условия</w:t>
      </w:r>
    </w:p>
    <w:p w:rsidR="002909B4" w:rsidRPr="00BA2742" w:rsidRDefault="000A214C" w:rsidP="00150C72">
      <w:pPr>
        <w:widowControl w:val="0"/>
        <w:tabs>
          <w:tab w:val="left" w:pos="1134"/>
        </w:tabs>
        <w:spacing w:after="160"/>
        <w:ind w:firstLine="567"/>
        <w:jc w:val="both"/>
        <w:rPr>
          <w:rFonts w:ascii="GHEA Grapalat" w:hAnsi="GHEA Grapalat"/>
          <w:sz w:val="20"/>
          <w:szCs w:val="20"/>
          <w:lang w:val="hy-AM"/>
        </w:rPr>
      </w:pPr>
      <w:r w:rsidRPr="00BA2742">
        <w:rPr>
          <w:rFonts w:ascii="GHEA Grapalat" w:hAnsi="GHEA Grapalat"/>
          <w:sz w:val="20"/>
          <w:szCs w:val="20"/>
        </w:rPr>
        <w:t>2.1.</w:t>
      </w:r>
      <w:r w:rsidRPr="00BA274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A2742">
        <w:rPr>
          <w:rFonts w:ascii="GHEA Grapalat" w:hAnsi="GHEA Grapalat"/>
          <w:sz w:val="20"/>
          <w:szCs w:val="20"/>
        </w:rPr>
        <w:t xml:space="preserve">до двадцатого рабочего дня, </w:t>
      </w:r>
      <w:r w:rsidR="004D31CE" w:rsidRPr="00BA274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w:t>
      </w:r>
      <w:r w:rsidRPr="00BA274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2.2.1.</w:t>
      </w:r>
      <w:r w:rsidRPr="00BA274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2742"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2.2.2.</w:t>
      </w:r>
      <w:r w:rsidRPr="00BA274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2742" w:rsidRDefault="000A214C"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2742" w:rsidRDefault="000A214C" w:rsidP="00150C72">
      <w:pPr>
        <w:widowControl w:val="0"/>
        <w:spacing w:after="160"/>
        <w:ind w:firstLine="567"/>
        <w:jc w:val="center"/>
        <w:rPr>
          <w:rFonts w:ascii="GHEA Grapalat" w:hAnsi="GHEA Grapalat"/>
          <w:b/>
        </w:rPr>
      </w:pPr>
      <w:r w:rsidRPr="00BA2742">
        <w:rPr>
          <w:rFonts w:ascii="GHEA Grapalat" w:hAnsi="GHEA Grapalat"/>
          <w:b/>
        </w:rPr>
        <w:t>3. Адрес, банковские реквизиты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адрес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обслуживающего компанию банка</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pBdr>
          <w:bottom w:val="single" w:sz="12" w:space="1" w:color="auto"/>
        </w:pBdr>
        <w:spacing w:after="160"/>
        <w:ind w:right="4250"/>
        <w:jc w:val="center"/>
        <w:rPr>
          <w:rFonts w:ascii="GHEA Grapalat" w:hAnsi="GHEA Grapalat"/>
          <w:vertAlign w:val="superscript"/>
        </w:rPr>
      </w:pPr>
      <w:r w:rsidRPr="00BA2742">
        <w:rPr>
          <w:rFonts w:ascii="GHEA Grapalat" w:hAnsi="GHEA Grapalat"/>
          <w:vertAlign w:val="superscript"/>
        </w:rPr>
        <w:t>номер банковского счета компании</w:t>
      </w:r>
    </w:p>
    <w:p w:rsidR="00BA1C5B" w:rsidRPr="00BA2742" w:rsidRDefault="00BA1C5B" w:rsidP="00150C72">
      <w:pPr>
        <w:widowControl w:val="0"/>
        <w:jc w:val="both"/>
        <w:rPr>
          <w:rFonts w:ascii="GHEA Grapalat" w:hAnsi="GHEA Grapalat"/>
        </w:rPr>
      </w:pP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учетный номер налогоплательщика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имя, фамилия и подпись директора компании</w:t>
      </w:r>
    </w:p>
    <w:p w:rsidR="000A214C" w:rsidRPr="00BA2742" w:rsidRDefault="00632AC2" w:rsidP="00150C72">
      <w:pPr>
        <w:widowControl w:val="0"/>
        <w:spacing w:after="160"/>
        <w:rPr>
          <w:rFonts w:ascii="GHEA Grapalat" w:hAnsi="GHEA Grapalat"/>
        </w:rPr>
      </w:pPr>
      <w:r w:rsidRPr="00BA2742">
        <w:rPr>
          <w:rFonts w:ascii="GHEA Grapalat" w:hAnsi="GHEA Grapalat"/>
        </w:rPr>
        <w:t xml:space="preserve">День/месяц/год                                                                                    </w:t>
      </w:r>
      <w:r w:rsidR="000A214C" w:rsidRPr="00BA2742">
        <w:rPr>
          <w:rFonts w:ascii="GHEA Grapalat" w:hAnsi="GHEA Grapalat"/>
        </w:rPr>
        <w:t>М. П.</w:t>
      </w:r>
    </w:p>
    <w:p w:rsidR="00BE2572" w:rsidRPr="00BA2742" w:rsidRDefault="00BE2572" w:rsidP="00150C72">
      <w:pPr>
        <w:widowControl w:val="0"/>
        <w:spacing w:after="160"/>
        <w:jc w:val="center"/>
        <w:rPr>
          <w:rFonts w:ascii="GHEA Grapalat" w:hAnsi="GHEA Grapalat" w:cs="Sylfaen"/>
        </w:rPr>
      </w:pPr>
    </w:p>
    <w:p w:rsidR="00E752B6" w:rsidRPr="00BA2742" w:rsidRDefault="00E752B6" w:rsidP="00150C72">
      <w:pPr>
        <w:rPr>
          <w:rFonts w:ascii="GHEA Grapalat" w:hAnsi="GHEA Grapalat" w:cs="Sylfaen"/>
        </w:rPr>
      </w:pPr>
    </w:p>
    <w:p w:rsidR="00BA1C5B" w:rsidRPr="00BA2742" w:rsidRDefault="00BA1C5B" w:rsidP="00150C72">
      <w:pPr>
        <w:rPr>
          <w:rFonts w:ascii="GHEA Grapalat" w:hAnsi="GHEA Grapalat" w:cs="Sylfaen"/>
        </w:rPr>
      </w:pPr>
    </w:p>
    <w:p w:rsidR="00E752B6" w:rsidRPr="00BA2742"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lastRenderedPageBreak/>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cs="Sylfaen"/>
              </w:rPr>
            </w:pPr>
            <w:r w:rsidRPr="00BA2742">
              <w:rPr>
                <w:rFonts w:ascii="GHEA Grapalat" w:hAnsi="GHEA Grapalat"/>
              </w:rPr>
              <w:t>2.</w:t>
            </w:r>
            <w:r w:rsidRPr="00BA2742">
              <w:rPr>
                <w:rFonts w:ascii="GHEA Grapalat" w:hAnsi="GHEA Grapalat"/>
              </w:rPr>
              <w:tab/>
              <w:t xml:space="preserve">Номер </w:t>
            </w:r>
          </w:p>
        </w:tc>
      </w:tr>
      <w:tr w:rsidR="00E752B6" w:rsidRPr="00BA274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E752B6" w:rsidRPr="00BA274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Наименование, или имя, фамилия бенефициара:</w:t>
            </w:r>
            <w:r w:rsidR="00BA1C5B" w:rsidRPr="00BA2742">
              <w:rPr>
                <w:rFonts w:ascii="GHEA Grapalat" w:hAnsi="GHEA Grapalat"/>
              </w:rPr>
              <w:t xml:space="preserve"> </w:t>
            </w:r>
            <w:r w:rsidR="00BA1C5B" w:rsidRPr="00BA2742">
              <w:rPr>
                <w:rFonts w:ascii="GHEA Grapalat" w:hAnsi="GHEA Grapalat"/>
                <w:color w:val="000000" w:themeColor="text1"/>
                <w:sz w:val="20"/>
                <w:szCs w:val="20"/>
              </w:rPr>
              <w:t xml:space="preserve"> Комитет по градостроительству РА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E752B6" w:rsidRPr="00BA274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11.</w:t>
            </w:r>
            <w:r w:rsidRPr="00BA2742">
              <w:rPr>
                <w:rFonts w:ascii="GHEA Grapalat" w:hAnsi="GHEA Grapalat"/>
              </w:rPr>
              <w:tab/>
              <w:t>УНН бенефициара:</w:t>
            </w:r>
            <w:r w:rsidR="00BA1C5B" w:rsidRPr="00BA2742">
              <w:rPr>
                <w:rFonts w:ascii="GHEA Grapalat" w:hAnsi="GHEA Grapalat"/>
                <w:lang w:val="en-US"/>
              </w:rPr>
              <w:t xml:space="preserve"> </w:t>
            </w:r>
            <w:r w:rsidR="00BA1C5B" w:rsidRPr="00BA2742">
              <w:rPr>
                <w:rFonts w:ascii="GHEA Grapalat" w:hAnsi="GHEA Grapalat"/>
                <w:color w:val="000000" w:themeColor="text1"/>
                <w:sz w:val="20"/>
                <w:szCs w:val="20"/>
                <w:lang w:val="pt-BR"/>
              </w:rPr>
              <w:t>02565827</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Обслуживающая бенефициара Финансовая организация (банк):</w:t>
            </w:r>
            <w:r w:rsidR="00BA1C5B" w:rsidRPr="00BA2742">
              <w:rPr>
                <w:rFonts w:ascii="GHEA Grapalat" w:hAnsi="GHEA Grapalat"/>
              </w:rPr>
              <w:t xml:space="preserve"> </w:t>
            </w:r>
            <w:r w:rsidR="00BA1C5B" w:rsidRPr="00BA2742">
              <w:rPr>
                <w:rFonts w:ascii="GHEA Grapalat" w:hAnsi="GHEA Grapalat"/>
                <w:color w:val="000000" w:themeColor="text1"/>
                <w:sz w:val="20"/>
                <w:szCs w:val="20"/>
              </w:rPr>
              <w:t xml:space="preserve"> операционный департамент министерства финансов РА</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00BA1C5B" w:rsidRPr="00BA2742">
              <w:rPr>
                <w:rFonts w:ascii="GHEA Grapalat" w:hAnsi="GHEA Grapalat"/>
                <w:lang w:val="en-US"/>
              </w:rPr>
              <w:t xml:space="preserve"> </w:t>
            </w:r>
            <w:r w:rsidR="00BA1C5B" w:rsidRPr="00BA2742">
              <w:rPr>
                <w:rFonts w:ascii="GHEA Grapalat" w:hAnsi="GHEA Grapalat" w:cs="Sylfaen"/>
                <w:color w:val="000000" w:themeColor="text1"/>
                <w:sz w:val="20"/>
                <w:szCs w:val="20"/>
              </w:rPr>
              <w:t>900005000758</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исполнения договора)</w:t>
            </w:r>
          </w:p>
        </w:tc>
      </w:tr>
      <w:tr w:rsidR="00E752B6" w:rsidRPr="00BA274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A2742" w:rsidRDefault="00E752B6" w:rsidP="00150C72">
            <w:pPr>
              <w:widowControl w:val="0"/>
              <w:tabs>
                <w:tab w:val="left" w:pos="905"/>
              </w:tabs>
              <w:spacing w:after="160"/>
              <w:rPr>
                <w:rFonts w:ascii="GHEA Grapalat" w:hAnsi="GHEA Grapalat" w:cs="Sylfaen"/>
              </w:rPr>
            </w:pPr>
            <w:r w:rsidRPr="00BA2742">
              <w:rPr>
                <w:rFonts w:ascii="GHEA Grapalat" w:hAnsi="GHEA Grapalat"/>
              </w:rPr>
              <w:lastRenderedPageBreak/>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jc w:val="right"/>
              <w:rPr>
                <w:rFonts w:ascii="GHEA Grapalat" w:hAnsi="GHEA Grapalat" w:cs="Tahoma"/>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E752B6" w:rsidRPr="00BA274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A2742" w:rsidRDefault="00E752B6" w:rsidP="00150C72">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A2742" w:rsidRDefault="00E752B6" w:rsidP="00150C72">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Arial"/>
              </w:rPr>
            </w:pP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A2742" w:rsidRDefault="00E752B6" w:rsidP="00150C72">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E752B6" w:rsidRPr="00BA2742" w:rsidRDefault="00E752B6" w:rsidP="00150C72">
      <w:pPr>
        <w:widowControl w:val="0"/>
        <w:spacing w:after="160"/>
        <w:jc w:val="center"/>
        <w:rPr>
          <w:rFonts w:ascii="GHEA Grapalat" w:hAnsi="GHEA Grapalat" w:cs="Sylfaen"/>
        </w:rPr>
      </w:pPr>
    </w:p>
    <w:p w:rsidR="00E752B6" w:rsidRPr="00BA2742" w:rsidRDefault="00E752B6" w:rsidP="00150C72">
      <w:pPr>
        <w:rPr>
          <w:rFonts w:ascii="GHEA Grapalat" w:hAnsi="GHEA Grapalat" w:cs="Sylfaen"/>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BE2572" w:rsidRPr="00BA2742" w:rsidRDefault="00BE2572" w:rsidP="00150C72">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2742" w:rsidRDefault="00BE2572" w:rsidP="00150C72">
      <w:pPr>
        <w:rPr>
          <w:rFonts w:ascii="GHEA Grapalat" w:hAnsi="GHEA Grapalat" w:cs="Sylfaen"/>
        </w:rPr>
      </w:pPr>
      <w:r w:rsidRPr="00BA2742">
        <w:rPr>
          <w:rFonts w:ascii="GHEA Grapalat" w:hAnsi="GHEA Grapalat" w:cs="Sylfaen"/>
        </w:rPr>
        <w:br w:type="page"/>
      </w:r>
    </w:p>
    <w:p w:rsidR="00BE2572" w:rsidRPr="00BA2742" w:rsidRDefault="00BE2572" w:rsidP="00150C72">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2742"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B138F3" w:rsidRPr="00BA2742"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w:t>
            </w:r>
            <w:r w:rsidRPr="00BA274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A274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Del="0010680B"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BE2572" w:rsidRPr="00BA2742"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FF3DE9"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bl>
    <w:p w:rsidR="008E2295" w:rsidRPr="00BA2742" w:rsidRDefault="008E2295" w:rsidP="008E2295">
      <w:pPr>
        <w:widowControl w:val="0"/>
        <w:spacing w:after="160"/>
        <w:ind w:firstLine="567"/>
        <w:jc w:val="right"/>
        <w:rPr>
          <w:rFonts w:ascii="GHEA Grapalat" w:hAnsi="GHEA Grapalat"/>
          <w:b/>
          <w:sz w:val="20"/>
          <w:szCs w:val="20"/>
        </w:rPr>
      </w:pPr>
      <w:r w:rsidRPr="00BA2742">
        <w:rPr>
          <w:rFonts w:ascii="GHEA Grapalat" w:hAnsi="GHEA Grapalat"/>
          <w:b/>
          <w:sz w:val="20"/>
          <w:szCs w:val="20"/>
        </w:rPr>
        <w:lastRenderedPageBreak/>
        <w:t>Приложение № 5.2</w:t>
      </w:r>
    </w:p>
    <w:p w:rsidR="008E2295" w:rsidRPr="00BA2742" w:rsidRDefault="008E2295" w:rsidP="008E2295">
      <w:pPr>
        <w:widowControl w:val="0"/>
        <w:spacing w:after="160"/>
        <w:ind w:firstLine="567"/>
        <w:jc w:val="right"/>
        <w:rPr>
          <w:rFonts w:ascii="GHEA Grapalat" w:hAnsi="GHEA Grapalat"/>
          <w:sz w:val="20"/>
          <w:szCs w:val="20"/>
        </w:rPr>
      </w:pPr>
      <w:r w:rsidRPr="00BA2742">
        <w:rPr>
          <w:rFonts w:ascii="GHEA Grapalat" w:hAnsi="GHEA Grapalat"/>
          <w:b/>
          <w:sz w:val="20"/>
          <w:szCs w:val="20"/>
        </w:rPr>
        <w:t>к Приглашению на открытый конкурс</w:t>
      </w:r>
      <w:r w:rsidRPr="00BA2742">
        <w:rPr>
          <w:rFonts w:ascii="GHEA Grapalat" w:hAnsi="GHEA Grapalat"/>
          <w:b/>
          <w:sz w:val="20"/>
          <w:szCs w:val="20"/>
        </w:rPr>
        <w:br/>
        <w:t>под кодом HHQK-</w:t>
      </w:r>
      <w:r w:rsidRPr="00BA2742">
        <w:rPr>
          <w:rFonts w:ascii="GHEA Grapalat" w:hAnsi="GHEA Grapalat"/>
          <w:sz w:val="20"/>
          <w:szCs w:val="20"/>
        </w:rPr>
        <w:t xml:space="preserve"> GHKhTsDzB-</w:t>
      </w:r>
      <w:r w:rsidR="00580042">
        <w:rPr>
          <w:rFonts w:ascii="GHEA Grapalat" w:hAnsi="GHEA Grapalat"/>
          <w:sz w:val="20"/>
          <w:szCs w:val="20"/>
        </w:rPr>
        <w:t>25/18</w:t>
      </w:r>
      <w:r w:rsidRPr="00BA2742">
        <w:rPr>
          <w:rFonts w:ascii="GHEA Grapalat" w:hAnsi="GHEA Grapalat"/>
          <w:sz w:val="20"/>
          <w:szCs w:val="20"/>
        </w:rPr>
        <w:t xml:space="preserve"> </w:t>
      </w:r>
    </w:p>
    <w:p w:rsidR="008E2295" w:rsidRPr="00BA2742" w:rsidRDefault="008E2295" w:rsidP="008E2295">
      <w:pPr>
        <w:widowControl w:val="0"/>
        <w:spacing w:after="160"/>
        <w:ind w:firstLine="567"/>
        <w:jc w:val="center"/>
        <w:rPr>
          <w:rFonts w:ascii="GHEA Grapalat" w:hAnsi="GHEA Grapalat"/>
          <w:sz w:val="20"/>
          <w:szCs w:val="20"/>
          <w:lang w:val="hy-AM"/>
        </w:rPr>
      </w:pPr>
      <w:r w:rsidRPr="00BA2742">
        <w:rPr>
          <w:rFonts w:ascii="GHEA Grapalat" w:hAnsi="GHEA Grapalat"/>
          <w:sz w:val="20"/>
          <w:szCs w:val="20"/>
        </w:rPr>
        <w:t xml:space="preserve">ГАРАНТИЯ </w:t>
      </w:r>
      <w:r w:rsidRPr="00BA2742">
        <w:rPr>
          <w:rFonts w:ascii="GHEA Grapalat" w:hAnsi="GHEA Grapalat"/>
          <w:sz w:val="20"/>
          <w:szCs w:val="20"/>
          <w:lang w:val="en-US"/>
        </w:rPr>
        <w:t>N</w:t>
      </w:r>
      <w:r w:rsidRPr="00BA2742">
        <w:rPr>
          <w:rFonts w:ascii="GHEA Grapalat" w:hAnsi="GHEA Grapalat"/>
          <w:sz w:val="20"/>
          <w:szCs w:val="20"/>
          <w:lang w:val="hy-AM"/>
        </w:rPr>
        <w:t>________</w:t>
      </w:r>
    </w:p>
    <w:p w:rsidR="008E2295" w:rsidRPr="00BA2742" w:rsidRDefault="008E2295" w:rsidP="008E2295">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(обеспечение предоплаты)</w:t>
      </w:r>
    </w:p>
    <w:p w:rsidR="008E2295" w:rsidRPr="00BA2742" w:rsidRDefault="008E2295" w:rsidP="008E229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2742">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A2742">
        <w:rPr>
          <w:rFonts w:eastAsiaTheme="minorHAnsi" w:cstheme="minorBidi"/>
          <w:sz w:val="20"/>
          <w:szCs w:val="20"/>
        </w:rPr>
        <w:t>N</w:t>
      </w:r>
      <w:r w:rsidRPr="00BA2742">
        <w:rPr>
          <w:rFonts w:eastAsiaTheme="minorHAnsi" w:cstheme="minorBidi"/>
          <w:sz w:val="20"/>
          <w:szCs w:val="20"/>
          <w:lang w:val="hy-AM"/>
        </w:rPr>
        <w:t xml:space="preserve"> </w:t>
      </w:r>
      <w:r w:rsidRPr="00BA2742">
        <w:rPr>
          <w:rFonts w:ascii="GHEA Grapalat" w:hAnsi="GHEA Grapalat"/>
          <w:sz w:val="20"/>
          <w:szCs w:val="20"/>
        </w:rPr>
        <w:t>HHQK-GHKhTsDzB-</w:t>
      </w:r>
      <w:r w:rsidR="00580042">
        <w:rPr>
          <w:rFonts w:ascii="GHEA Grapalat" w:hAnsi="GHEA Grapalat"/>
          <w:sz w:val="20"/>
          <w:szCs w:val="20"/>
        </w:rPr>
        <w:t>25/18</w:t>
      </w:r>
      <w:r w:rsidRPr="00BA2742">
        <w:rPr>
          <w:rFonts w:ascii="GHEA Grapalat" w:hAnsi="GHEA Grapalat"/>
          <w:sz w:val="20"/>
          <w:szCs w:val="20"/>
        </w:rPr>
        <w:t xml:space="preserve"> </w:t>
      </w:r>
      <w:r w:rsidRPr="00BA2742">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Fonts w:eastAsiaTheme="minorHAnsi" w:cstheme="minorBidi"/>
          <w:sz w:val="20"/>
          <w:szCs w:val="20"/>
        </w:rPr>
        <w:t xml:space="preserve">    </w:t>
      </w:r>
    </w:p>
    <w:p w:rsidR="008E2295" w:rsidRPr="00BA2742" w:rsidRDefault="008E2295" w:rsidP="008E2295">
      <w:pPr>
        <w:pStyle w:val="NormalWeb"/>
        <w:shd w:val="clear" w:color="auto" w:fill="FFFFFF"/>
        <w:spacing w:before="0" w:beforeAutospacing="0" w:after="0" w:afterAutospacing="0"/>
        <w:ind w:left="-142"/>
        <w:rPr>
          <w:rFonts w:cs="Sylfaen"/>
          <w:sz w:val="20"/>
          <w:szCs w:val="20"/>
          <w:vertAlign w:val="superscript"/>
          <w:lang w:val="hy-AM"/>
        </w:rPr>
      </w:pPr>
      <w:r w:rsidRPr="00BA2742">
        <w:rPr>
          <w:rStyle w:val="Strong"/>
          <w:rFonts w:ascii="GHEA Grapalat" w:hAnsi="GHEA Grapalat"/>
          <w:b w:val="0"/>
          <w:sz w:val="20"/>
          <w:szCs w:val="20"/>
        </w:rPr>
        <w:t xml:space="preserve">                                                                                                                              наименование отобранного участника                                                                </w:t>
      </w:r>
      <w:r w:rsidRPr="00BA2742">
        <w:rPr>
          <w:rStyle w:val="Strong"/>
          <w:rFonts w:ascii="GHEA Grapalat" w:hAnsi="GHEA Grapalat"/>
          <w:b w:val="0"/>
          <w:sz w:val="20"/>
          <w:szCs w:val="20"/>
          <w:lang w:val="hy-AM"/>
        </w:rPr>
        <w:tab/>
      </w:r>
    </w:p>
    <w:p w:rsidR="008E2295" w:rsidRPr="00BA2742" w:rsidRDefault="008E2295" w:rsidP="008E2295">
      <w:pPr>
        <w:pStyle w:val="NormalWeb"/>
        <w:shd w:val="clear" w:color="auto" w:fill="FFFFFF"/>
        <w:spacing w:before="0" w:beforeAutospacing="0" w:after="0" w:afterAutospacing="0"/>
        <w:jc w:val="both"/>
        <w:rPr>
          <w:rFonts w:ascii="GHEA Grapalat" w:hAnsi="GHEA Grapalat"/>
          <w:sz w:val="20"/>
          <w:szCs w:val="20"/>
        </w:rPr>
      </w:pPr>
      <w:r w:rsidRPr="00BA2742">
        <w:rPr>
          <w:rFonts w:eastAsiaTheme="minorHAnsi" w:cstheme="minorBidi"/>
          <w:sz w:val="20"/>
          <w:szCs w:val="20"/>
        </w:rPr>
        <w:t>(</w:t>
      </w:r>
      <w:r w:rsidRPr="00BA2742">
        <w:rPr>
          <w:rFonts w:ascii="GHEA Grapalat" w:eastAsiaTheme="minorHAnsi" w:hAnsi="GHEA Grapalat" w:cstheme="minorBidi"/>
          <w:sz w:val="20"/>
          <w:szCs w:val="20"/>
        </w:rPr>
        <w:t xml:space="preserve">далее-принципал).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BA2742">
        <w:rPr>
          <w:rStyle w:val="Strong"/>
          <w:rFonts w:ascii="GHEA Grapalat" w:hAnsi="GHEA Grapalat"/>
          <w:color w:val="FF0000"/>
          <w:sz w:val="20"/>
          <w:szCs w:val="20"/>
          <w:lang w:val="hy-AM"/>
        </w:rPr>
        <w:tab/>
      </w:r>
      <w:r w:rsidRPr="00BA2742">
        <w:rPr>
          <w:rStyle w:val="Strong"/>
          <w:rFonts w:ascii="GHEA Grapalat" w:hAnsi="GHEA Grapalat"/>
          <w:color w:val="FF0000"/>
          <w:sz w:val="20"/>
          <w:szCs w:val="20"/>
          <w:lang w:val="hy-AM"/>
        </w:rPr>
        <w:tab/>
      </w:r>
      <w:r w:rsidRPr="00BA2742">
        <w:rPr>
          <w:rFonts w:eastAsiaTheme="minorHAnsi" w:cstheme="minorBidi"/>
          <w:color w:val="FF0000"/>
          <w:sz w:val="20"/>
          <w:szCs w:val="20"/>
        </w:rPr>
        <w:t xml:space="preserve"> </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  2.  По гарантии </w:t>
      </w:r>
      <w:r w:rsidRPr="00BA2742">
        <w:rPr>
          <w:rFonts w:ascii="GHEA Grapalat" w:eastAsiaTheme="minorHAnsi" w:hAnsi="GHEA Grapalat" w:cstheme="minorBidi"/>
          <w:sz w:val="20"/>
          <w:szCs w:val="20"/>
          <w:lang w:val="hy-AM"/>
        </w:rPr>
        <w:t xml:space="preserve">---------------------------------------------------------------------------- </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                                                           наименование банка выдающего гарантию</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E2295" w:rsidRPr="00BA2742" w:rsidRDefault="008E2295" w:rsidP="008E2295">
      <w:pPr>
        <w:pStyle w:val="NormalWeb"/>
        <w:shd w:val="clear" w:color="auto" w:fill="FFFFFF"/>
        <w:spacing w:before="0" w:beforeAutospacing="0" w:after="0" w:afterAutospacing="0"/>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сумма в цифрах и прописью</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8E2295" w:rsidRPr="00BA2742" w:rsidRDefault="008E2295" w:rsidP="008E229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sz w:val="20"/>
          <w:szCs w:val="20"/>
        </w:rPr>
        <w:t>Настоящая гарантия является безотзывной.</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BA2742">
        <w:rPr>
          <w:rFonts w:ascii="GHEA Grapalat" w:hAnsi="GHEA Grapalat"/>
          <w:sz w:val="20"/>
          <w:szCs w:val="20"/>
        </w:rPr>
        <w:t xml:space="preserve"> HHQK-GHKhTsDzB-</w:t>
      </w:r>
      <w:r w:rsidR="00580042">
        <w:rPr>
          <w:rFonts w:ascii="GHEA Grapalat" w:hAnsi="GHEA Grapalat"/>
          <w:sz w:val="20"/>
          <w:szCs w:val="20"/>
        </w:rPr>
        <w:t>25/18</w:t>
      </w:r>
      <w:r w:rsidRPr="00BA2742">
        <w:rPr>
          <w:rFonts w:ascii="GHEA Grapalat" w:hAnsi="GHEA Grapalat"/>
          <w:sz w:val="20"/>
          <w:szCs w:val="20"/>
        </w:rPr>
        <w:t xml:space="preserve"> </w:t>
      </w:r>
      <w:r w:rsidRPr="00BA2742">
        <w:rPr>
          <w:rFonts w:ascii="GHEA Grapalat" w:eastAsiaTheme="minorHAnsi" w:hAnsi="GHEA Grapalat" w:cstheme="minorBidi"/>
          <w:sz w:val="20"/>
          <w:szCs w:val="20"/>
        </w:rPr>
        <w:t xml:space="preserve">заключаемого между бенефициаром и  </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contextualSpacing/>
        <w:jc w:val="both"/>
        <w:rPr>
          <w:rFonts w:eastAsiaTheme="minorHAnsi" w:cstheme="minorBidi"/>
          <w:sz w:val="20"/>
          <w:szCs w:val="20"/>
        </w:rPr>
      </w:pPr>
      <w:r w:rsidRPr="00BA2742">
        <w:rPr>
          <w:rFonts w:ascii="GHEA Grapalat" w:eastAsiaTheme="minorHAnsi" w:hAnsi="GHEA Grapalat" w:cstheme="minorBidi"/>
          <w:sz w:val="20"/>
          <w:szCs w:val="20"/>
        </w:rPr>
        <w:t xml:space="preserve">принципалом  и  действует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в</w:t>
      </w:r>
      <w:r w:rsidRPr="00BA2742">
        <w:rPr>
          <w:rFonts w:ascii="GHEA Grapalat" w:hAnsi="GHEA Grapalat"/>
          <w:sz w:val="20"/>
          <w:szCs w:val="20"/>
        </w:rPr>
        <w:t>ключительно</w:t>
      </w: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до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девяностого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рабочего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дня</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8E2295" w:rsidRPr="00BA2742" w:rsidRDefault="008E2295" w:rsidP="008E2295">
      <w:pPr>
        <w:pStyle w:val="NormalWeb"/>
        <w:shd w:val="clear" w:color="auto" w:fill="FFFFFF"/>
        <w:contextualSpacing/>
        <w:jc w:val="center"/>
        <w:rPr>
          <w:rFonts w:eastAsiaTheme="minorHAnsi" w:cstheme="minorBidi"/>
          <w:sz w:val="20"/>
          <w:szCs w:val="20"/>
        </w:rPr>
      </w:pPr>
    </w:p>
    <w:p w:rsidR="008E2295" w:rsidRPr="00BA2742" w:rsidRDefault="008E2295" w:rsidP="008E2295">
      <w:pPr>
        <w:pStyle w:val="NormalWeb"/>
        <w:shd w:val="clear" w:color="auto" w:fill="FFFFFF"/>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BA2742">
        <w:rPr>
          <w:rFonts w:ascii="GHEA Grapalat" w:hAnsi="GHEA Grapalat"/>
          <w:sz w:val="20"/>
          <w:szCs w:val="20"/>
        </w:rPr>
        <w:t xml:space="preserve"> HHQK-BMAShDzB-25/1</w:t>
      </w:r>
    </w:p>
    <w:p w:rsidR="008E2295" w:rsidRPr="00BA2742" w:rsidRDefault="008E2295" w:rsidP="008E2295">
      <w:pPr>
        <w:pStyle w:val="NormalWeb"/>
        <w:shd w:val="clear" w:color="auto" w:fill="FFFFFF"/>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1) копии заключенного договора N </w:t>
      </w:r>
      <w:r w:rsidRPr="00BA2742">
        <w:rPr>
          <w:rFonts w:ascii="GHEA Grapalat" w:hAnsi="GHEA Grapalat"/>
          <w:sz w:val="20"/>
          <w:szCs w:val="20"/>
        </w:rPr>
        <w:t>HHQK-BMAShDzB-25/1</w:t>
      </w:r>
      <w:r w:rsidRPr="00BA2742">
        <w:rPr>
          <w:rFonts w:ascii="GHEA Grapalat" w:eastAsiaTheme="minorHAnsi" w:hAnsi="GHEA Grapalat" w:cstheme="minorBidi"/>
          <w:sz w:val="20"/>
          <w:szCs w:val="20"/>
        </w:rPr>
        <w:t xml:space="preserve">, включая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копии внесенных  в него изменений, дополнительных соглашений,</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sz w:val="20"/>
          <w:szCs w:val="20"/>
        </w:rPr>
        <w:t xml:space="preserve">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7.</w:t>
      </w:r>
      <w:r w:rsidRPr="00BA2742">
        <w:rPr>
          <w:sz w:val="20"/>
          <w:szCs w:val="20"/>
        </w:rPr>
        <w:t xml:space="preserve"> </w:t>
      </w:r>
      <w:r w:rsidRPr="00BA274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8.</w:t>
      </w:r>
      <w:r w:rsidRPr="00BA2742">
        <w:rPr>
          <w:sz w:val="20"/>
          <w:szCs w:val="20"/>
        </w:rPr>
        <w:t xml:space="preserve"> </w:t>
      </w:r>
      <w:r w:rsidRPr="00BA2742">
        <w:rPr>
          <w:rFonts w:ascii="GHEA Grapalat" w:eastAsiaTheme="minorHAnsi" w:hAnsi="GHEA Grapalat" w:cstheme="minorBidi"/>
          <w:sz w:val="20"/>
          <w:szCs w:val="20"/>
        </w:rPr>
        <w:t>Лицо, выдающее гарантию, отклоняет требование бенефициара, если: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2) требование представлено по истечении срока, установленного гарантией.</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8E2295" w:rsidRPr="00BA2742" w:rsidRDefault="008E2295" w:rsidP="008E2295">
      <w:pPr>
        <w:pStyle w:val="NormalWeb"/>
        <w:shd w:val="clear" w:color="auto" w:fill="FFFFFF"/>
        <w:spacing w:before="0" w:beforeAutospacing="0" w:after="0" w:afterAutospacing="0"/>
        <w:rPr>
          <w:rFonts w:ascii="GHEA Grapalat" w:hAnsi="GHEA Grapalat" w:cs="Sylfaen"/>
          <w:sz w:val="20"/>
          <w:szCs w:val="20"/>
          <w:vertAlign w:val="superscript"/>
        </w:rPr>
      </w:pPr>
      <w:r w:rsidRPr="00BA2742">
        <w:rPr>
          <w:rFonts w:ascii="GHEA Grapalat" w:hAnsi="GHEA Grapalat" w:cs="Sylfaen"/>
          <w:sz w:val="20"/>
          <w:szCs w:val="20"/>
          <w:vertAlign w:val="superscript"/>
          <w:lang w:val="hy-AM"/>
        </w:rPr>
        <w:t xml:space="preserve">                                                        </w:t>
      </w:r>
      <w:r w:rsidRPr="00BA2742">
        <w:rPr>
          <w:rFonts w:ascii="GHEA Grapalat" w:hAnsi="GHEA Grapalat" w:cs="Sylfaen"/>
          <w:sz w:val="20"/>
          <w:szCs w:val="20"/>
          <w:vertAlign w:val="superscript"/>
        </w:rPr>
        <w:t>число, месяц, год</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8E2295" w:rsidRPr="00BA2742" w:rsidRDefault="008E2295" w:rsidP="008E2295">
      <w:pPr>
        <w:widowControl w:val="0"/>
        <w:spacing w:after="160"/>
        <w:ind w:left="567" w:right="565"/>
        <w:jc w:val="center"/>
        <w:rPr>
          <w:rFonts w:ascii="GHEA Grapalat" w:hAnsi="GHEA Grapalat"/>
          <w:b/>
          <w:color w:val="FF0000"/>
          <w:sz w:val="20"/>
          <w:szCs w:val="20"/>
          <w:lang w:val="hy-AM"/>
        </w:rPr>
      </w:pPr>
    </w:p>
    <w:p w:rsidR="008E2295" w:rsidRPr="00BA2742" w:rsidRDefault="008E2295" w:rsidP="008E2295">
      <w:pPr>
        <w:widowControl w:val="0"/>
        <w:spacing w:after="160"/>
        <w:ind w:left="567" w:right="565"/>
        <w:jc w:val="center"/>
        <w:rPr>
          <w:rFonts w:ascii="GHEA Grapalat" w:hAnsi="GHEA Grapalat"/>
          <w:b/>
          <w:sz w:val="20"/>
          <w:szCs w:val="20"/>
        </w:rPr>
      </w:pPr>
    </w:p>
    <w:p w:rsidR="008E2295" w:rsidRPr="00BA2742" w:rsidRDefault="008E2295" w:rsidP="008E2295">
      <w:pPr>
        <w:rPr>
          <w:rFonts w:ascii="GHEA Grapalat" w:hAnsi="GHEA Grapalat"/>
          <w:b/>
          <w:sz w:val="20"/>
          <w:szCs w:val="20"/>
        </w:rPr>
      </w:pPr>
      <w:r w:rsidRPr="00BA2742">
        <w:rPr>
          <w:rFonts w:ascii="GHEA Grapalat" w:hAnsi="GHEA Grapalat"/>
          <w:b/>
          <w:sz w:val="20"/>
          <w:szCs w:val="20"/>
        </w:rPr>
        <w:br w:type="page"/>
      </w:r>
    </w:p>
    <w:p w:rsidR="003A4E2B" w:rsidRPr="00BA2742" w:rsidRDefault="003A4E2B" w:rsidP="00150C72">
      <w:pPr>
        <w:pStyle w:val="norm"/>
        <w:widowControl w:val="0"/>
        <w:spacing w:after="160" w:line="240" w:lineRule="auto"/>
        <w:ind w:firstLine="284"/>
        <w:jc w:val="right"/>
        <w:rPr>
          <w:rFonts w:ascii="GHEA Grapalat" w:hAnsi="GHEA Grapalat"/>
          <w:b/>
          <w:sz w:val="24"/>
          <w:szCs w:val="24"/>
        </w:rPr>
      </w:pPr>
    </w:p>
    <w:p w:rsidR="003B2F27" w:rsidRPr="00BA2742" w:rsidRDefault="003B2F27" w:rsidP="00150C72">
      <w:pPr>
        <w:pStyle w:val="norm"/>
        <w:widowControl w:val="0"/>
        <w:spacing w:after="160" w:line="240" w:lineRule="auto"/>
        <w:ind w:firstLine="284"/>
        <w:jc w:val="right"/>
        <w:rPr>
          <w:rFonts w:ascii="GHEA Grapalat" w:hAnsi="GHEA Grapalat" w:cs="Sylfaen"/>
          <w:b/>
          <w:sz w:val="24"/>
          <w:szCs w:val="24"/>
        </w:rPr>
      </w:pPr>
      <w:r w:rsidRPr="00BA2742">
        <w:rPr>
          <w:rFonts w:ascii="GHEA Grapalat" w:hAnsi="GHEA Grapalat"/>
          <w:b/>
          <w:sz w:val="24"/>
          <w:szCs w:val="24"/>
        </w:rPr>
        <w:t xml:space="preserve">Приложение № </w:t>
      </w:r>
      <w:r w:rsidR="00B337B0" w:rsidRPr="00BA2742">
        <w:rPr>
          <w:rFonts w:ascii="GHEA Grapalat" w:hAnsi="GHEA Grapalat"/>
          <w:b/>
          <w:sz w:val="24"/>
          <w:szCs w:val="24"/>
        </w:rPr>
        <w:t>6</w:t>
      </w:r>
    </w:p>
    <w:p w:rsidR="003B2F27" w:rsidRPr="00BA2742" w:rsidRDefault="003B2F27" w:rsidP="00150C72">
      <w:pPr>
        <w:pStyle w:val="BodyTextIndent3"/>
        <w:widowControl w:val="0"/>
        <w:spacing w:after="160" w:line="240" w:lineRule="auto"/>
        <w:jc w:val="right"/>
        <w:rPr>
          <w:rFonts w:ascii="GHEA Grapalat" w:hAnsi="GHEA Grapalat" w:cs="Sylfaen"/>
          <w:b/>
          <w:sz w:val="24"/>
          <w:szCs w:val="24"/>
        </w:rPr>
      </w:pPr>
      <w:r w:rsidRPr="00BA2742">
        <w:rPr>
          <w:rFonts w:ascii="GHEA Grapalat" w:hAnsi="GHEA Grapalat"/>
          <w:b/>
          <w:sz w:val="24"/>
          <w:szCs w:val="24"/>
        </w:rPr>
        <w:t xml:space="preserve">к Приглашению на </w:t>
      </w:r>
      <w:r w:rsidR="00481338" w:rsidRPr="00BA2742">
        <w:rPr>
          <w:rFonts w:ascii="GHEA Grapalat" w:hAnsi="GHEA Grapalat"/>
          <w:b/>
          <w:sz w:val="24"/>
          <w:szCs w:val="24"/>
        </w:rPr>
        <w:t>запрос котировок</w:t>
      </w:r>
      <w:r w:rsidRPr="00BA2742">
        <w:rPr>
          <w:rFonts w:ascii="GHEA Grapalat" w:hAnsi="GHEA Grapalat"/>
          <w:b/>
          <w:sz w:val="24"/>
          <w:szCs w:val="24"/>
        </w:rPr>
        <w:br/>
        <w:t xml:space="preserve">под кодом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p w:rsidR="003B2F27" w:rsidRPr="00BA2742" w:rsidRDefault="003B2F27" w:rsidP="00150C72">
      <w:pPr>
        <w:widowControl w:val="0"/>
        <w:spacing w:after="160"/>
        <w:jc w:val="right"/>
        <w:rPr>
          <w:rFonts w:ascii="GHEA Grapalat" w:hAnsi="GHEA Grapalat"/>
          <w:i/>
        </w:rPr>
      </w:pPr>
    </w:p>
    <w:p w:rsidR="003B2F27" w:rsidRPr="00BA2742" w:rsidRDefault="003B2F27" w:rsidP="00150C72">
      <w:pPr>
        <w:widowControl w:val="0"/>
        <w:spacing w:after="160"/>
        <w:ind w:firstLine="142"/>
        <w:jc w:val="center"/>
        <w:rPr>
          <w:rFonts w:ascii="GHEA Grapalat" w:hAnsi="GHEA Grapalat" w:cs="Times Armenian"/>
          <w:b/>
        </w:rPr>
      </w:pPr>
      <w:r w:rsidRPr="00BA2742">
        <w:rPr>
          <w:rFonts w:ascii="GHEA Grapalat" w:hAnsi="GHEA Grapalat"/>
          <w:b/>
        </w:rPr>
        <w:t xml:space="preserve">ДОГОВОР ГОСУДАРСТВЕННОЙ ЗАКУПКИ </w:t>
      </w:r>
      <w:r w:rsidRPr="00BA2742">
        <w:rPr>
          <w:rFonts w:ascii="GHEA Grapalat" w:hAnsi="GHEA Grapalat"/>
          <w:b/>
        </w:rPr>
        <w:br/>
        <w:t xml:space="preserve">НА ПРЕДОСТАВЛЕНИЕ </w:t>
      </w:r>
      <w:r w:rsidR="009C3F49" w:rsidRPr="00BA2742">
        <w:rPr>
          <w:rFonts w:ascii="GHEA Grapalat" w:hAnsi="GHEA Grapalat"/>
          <w:b/>
        </w:rPr>
        <w:t xml:space="preserve">УСЛУГ </w:t>
      </w:r>
      <w:r w:rsidRPr="00BA2742">
        <w:rPr>
          <w:rFonts w:ascii="GHEA Grapalat" w:hAnsi="GHEA Grapalat"/>
          <w:b/>
        </w:rPr>
        <w:t xml:space="preserve">ДЛЯ НУЖД ГОСУДАРСТВА </w:t>
      </w:r>
    </w:p>
    <w:p w:rsidR="009C3F49" w:rsidRPr="00BA2742" w:rsidRDefault="003B2F27" w:rsidP="00150C72">
      <w:pPr>
        <w:widowControl w:val="0"/>
        <w:spacing w:after="160"/>
        <w:ind w:firstLine="142"/>
        <w:jc w:val="center"/>
        <w:rPr>
          <w:rFonts w:ascii="GHEA Grapalat" w:hAnsi="GHEA Grapalat"/>
          <w:b/>
        </w:rPr>
      </w:pPr>
      <w:r w:rsidRPr="00BA2742">
        <w:rPr>
          <w:rFonts w:ascii="GHEA Grapalat" w:hAnsi="GHEA Grapalat"/>
          <w:b/>
        </w:rPr>
        <w:t xml:space="preserve">№ </w:t>
      </w:r>
      <w:r w:rsidR="008B63E3" w:rsidRPr="00BA2742">
        <w:rPr>
          <w:rFonts w:ascii="GHEA Grapalat" w:hAnsi="GHEA Grapalat"/>
          <w:b/>
        </w:rPr>
        <w:t>HHQK-GHKhTsDzB-</w:t>
      </w:r>
      <w:r w:rsidR="00580042">
        <w:rPr>
          <w:rFonts w:ascii="GHEA Grapalat" w:hAnsi="GHEA Grapalat"/>
          <w:b/>
        </w:rPr>
        <w:t>25/18</w:t>
      </w:r>
      <w:r w:rsidR="008A6F69" w:rsidRPr="00BA2742">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A2742" w:rsidTr="005B7138">
        <w:tc>
          <w:tcPr>
            <w:tcW w:w="4643" w:type="dxa"/>
          </w:tcPr>
          <w:p w:rsidR="003B2F27" w:rsidRPr="00BA2742" w:rsidRDefault="003B2F27" w:rsidP="00150C72">
            <w:pPr>
              <w:widowControl w:val="0"/>
              <w:spacing w:after="160"/>
              <w:ind w:left="567"/>
              <w:rPr>
                <w:rFonts w:ascii="GHEA Grapalat" w:hAnsi="GHEA Grapalat"/>
                <w:b/>
                <w:u w:val="single"/>
                <w:lang w:val="en-US"/>
              </w:rPr>
            </w:pPr>
            <w:r w:rsidRPr="00BA2742">
              <w:rPr>
                <w:rFonts w:ascii="GHEA Grapalat" w:hAnsi="GHEA Grapalat"/>
              </w:rPr>
              <w:t>г</w:t>
            </w:r>
            <w:r w:rsidRPr="00BA2742">
              <w:rPr>
                <w:rFonts w:ascii="GHEA Grapalat" w:hAnsi="GHEA Grapalat"/>
                <w:lang w:val="en-US"/>
              </w:rPr>
              <w:t>.</w:t>
            </w:r>
          </w:p>
        </w:tc>
        <w:tc>
          <w:tcPr>
            <w:tcW w:w="4644" w:type="dxa"/>
          </w:tcPr>
          <w:p w:rsidR="003B2F27" w:rsidRPr="00BA2742"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BA2742">
              <w:rPr>
                <w:rFonts w:ascii="GHEA Grapalat" w:hAnsi="GHEA Grapalat"/>
              </w:rPr>
              <w:t>"</w:t>
            </w:r>
            <w:r w:rsidRPr="00BA2742">
              <w:rPr>
                <w:rFonts w:ascii="GHEA Grapalat" w:hAnsi="GHEA Grapalat"/>
              </w:rPr>
              <w:tab/>
              <w:t>" 20.</w:t>
            </w:r>
            <w:r w:rsidRPr="00BA2742">
              <w:rPr>
                <w:rFonts w:ascii="GHEA Grapalat" w:hAnsi="GHEA Grapalat"/>
              </w:rPr>
              <w:tab/>
              <w:t>г.</w:t>
            </w:r>
          </w:p>
        </w:tc>
      </w:tr>
    </w:tbl>
    <w:p w:rsidR="003B2F27" w:rsidRPr="00BA2742" w:rsidRDefault="003B2F27" w:rsidP="00150C72">
      <w:pPr>
        <w:widowControl w:val="0"/>
        <w:spacing w:after="160"/>
        <w:jc w:val="center"/>
        <w:rPr>
          <w:rFonts w:ascii="GHEA Grapalat" w:hAnsi="GHEA Grapalat"/>
          <w:b/>
          <w:u w:val="single"/>
          <w:lang w:val="en-US"/>
        </w:rPr>
      </w:pPr>
    </w:p>
    <w:p w:rsidR="003B2F27" w:rsidRPr="00BA2742" w:rsidRDefault="003B2F27" w:rsidP="00150C72">
      <w:pPr>
        <w:widowControl w:val="0"/>
        <w:spacing w:after="160"/>
        <w:jc w:val="both"/>
        <w:rPr>
          <w:rFonts w:ascii="GHEA Grapalat" w:hAnsi="GHEA Grapalat"/>
        </w:rPr>
      </w:pPr>
      <w:r w:rsidRPr="00BA2742">
        <w:rPr>
          <w:rFonts w:ascii="GHEA Grapalat" w:hAnsi="GHEA Grapalat"/>
        </w:rPr>
        <w:t>____________________, в лице _______________________, действующего на основании устава _________________, (далее — "Заказчик), с одной стороны, и</w:t>
      </w:r>
      <w:r w:rsidRPr="00BA2742">
        <w:rPr>
          <w:rFonts w:ascii="Courier New" w:hAnsi="Courier New" w:cs="Courier New"/>
          <w:lang w:val="en-US"/>
        </w:rPr>
        <w:t> </w:t>
      </w:r>
      <w:r w:rsidRPr="00BA274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A2742" w:rsidRDefault="003B2F27" w:rsidP="00150C72">
      <w:pPr>
        <w:widowControl w:val="0"/>
        <w:spacing w:after="120"/>
        <w:jc w:val="both"/>
        <w:rPr>
          <w:rFonts w:ascii="GHEA Grapalat" w:hAnsi="GHEA Grapalat"/>
          <w:i/>
        </w:rPr>
      </w:pPr>
    </w:p>
    <w:p w:rsidR="003B2F27" w:rsidRPr="00BA2742" w:rsidRDefault="003B2F27" w:rsidP="00150C72">
      <w:pPr>
        <w:spacing w:after="160"/>
        <w:jc w:val="center"/>
        <w:rPr>
          <w:rFonts w:ascii="GHEA Grapalat" w:hAnsi="GHEA Grapalat"/>
          <w:b/>
          <w:sz w:val="20"/>
          <w:szCs w:val="20"/>
        </w:rPr>
      </w:pPr>
      <w:r w:rsidRPr="00BA2742">
        <w:rPr>
          <w:rFonts w:ascii="GHEA Grapalat" w:hAnsi="GHEA Grapalat"/>
          <w:b/>
          <w:sz w:val="20"/>
          <w:szCs w:val="20"/>
        </w:rPr>
        <w:t>1. ПРЕДМЕТ ДОГОВОРА</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1.1.</w:t>
      </w:r>
      <w:r w:rsidRPr="00BA2742">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BA2742">
        <w:rPr>
          <w:rFonts w:ascii="GHEA Grapalat" w:hAnsi="GHEA Grapalat"/>
          <w:b/>
          <w:color w:val="000000" w:themeColor="text1"/>
          <w:sz w:val="20"/>
          <w:szCs w:val="20"/>
        </w:rPr>
        <w:t xml:space="preserve">советнических услуг </w:t>
      </w:r>
      <w:r w:rsidR="00F3248E" w:rsidRPr="00BA2742">
        <w:rPr>
          <w:rFonts w:ascii="GHEA Grapalat" w:hAnsi="GHEA Grapalat"/>
          <w:b/>
          <w:color w:val="000000" w:themeColor="text1"/>
          <w:sz w:val="20"/>
          <w:szCs w:val="20"/>
        </w:rPr>
        <w:t xml:space="preserve">по разработке </w:t>
      </w:r>
      <w:r w:rsidR="007000B4" w:rsidRPr="00BA2742">
        <w:rPr>
          <w:rFonts w:ascii="GHEA Grapalat" w:hAnsi="GHEA Grapalat"/>
          <w:b/>
          <w:color w:val="000000" w:themeColor="text1"/>
          <w:sz w:val="20"/>
          <w:szCs w:val="20"/>
        </w:rPr>
        <w:t xml:space="preserve">проектно-сметной документации строительства </w:t>
      </w:r>
      <w:r w:rsidR="00C36043" w:rsidRPr="00BA2742">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Pr="00BA2742">
        <w:rPr>
          <w:rFonts w:ascii="GHEA Grapalat" w:hAnsi="GHEA Grapalat"/>
          <w:b/>
          <w:color w:val="000000" w:themeColor="text1"/>
          <w:sz w:val="20"/>
          <w:szCs w:val="20"/>
        </w:rPr>
        <w:t>(далее — услуга</w:t>
      </w:r>
      <w:r w:rsidRPr="00BA2742">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1.2.</w:t>
      </w:r>
      <w:r w:rsidRPr="00BA274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A2742" w:rsidRDefault="003B2F27" w:rsidP="00150C72">
      <w:pPr>
        <w:rPr>
          <w:rFonts w:ascii="GHEA Grapalat" w:hAnsi="GHEA Grapalat" w:cs="Sylfaen"/>
          <w:sz w:val="20"/>
          <w:szCs w:val="20"/>
        </w:rPr>
      </w:pPr>
    </w:p>
    <w:p w:rsidR="003B2F27" w:rsidRPr="00BA2742" w:rsidRDefault="003B2F27" w:rsidP="00150C72">
      <w:pPr>
        <w:widowControl w:val="0"/>
        <w:spacing w:after="160"/>
        <w:jc w:val="center"/>
        <w:rPr>
          <w:rFonts w:ascii="GHEA Grapalat" w:hAnsi="GHEA Grapalat" w:cs="Sylfaen"/>
          <w:b/>
          <w:smallCaps/>
          <w:sz w:val="20"/>
          <w:szCs w:val="20"/>
        </w:rPr>
      </w:pPr>
      <w:r w:rsidRPr="00BA2742">
        <w:rPr>
          <w:rFonts w:ascii="GHEA Grapalat" w:hAnsi="GHEA Grapalat"/>
          <w:b/>
          <w:smallCaps/>
          <w:sz w:val="20"/>
          <w:szCs w:val="20"/>
        </w:rPr>
        <w:t>2. ПРАВА И ОБЯЗАННОСТИ СТОРОН</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2.1.</w:t>
      </w:r>
      <w:r w:rsidRPr="00BA2742">
        <w:rPr>
          <w:rFonts w:ascii="GHEA Grapalat" w:hAnsi="GHEA Grapalat"/>
          <w:sz w:val="20"/>
          <w:szCs w:val="20"/>
        </w:rPr>
        <w:tab/>
        <w:t>Заказчик имеет право:</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2.1.1.</w:t>
      </w:r>
      <w:r w:rsidRPr="00BA274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2.1.2.</w:t>
      </w:r>
      <w:r w:rsidRPr="00BA274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а)</w:t>
      </w:r>
      <w:r w:rsidRPr="00BA274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A2742" w:rsidRDefault="003B2F27" w:rsidP="00150C72">
      <w:pPr>
        <w:widowControl w:val="0"/>
        <w:tabs>
          <w:tab w:val="left" w:pos="1080"/>
          <w:tab w:val="left" w:pos="1134"/>
        </w:tabs>
        <w:spacing w:after="160"/>
        <w:ind w:firstLine="567"/>
        <w:jc w:val="both"/>
        <w:rPr>
          <w:rFonts w:ascii="GHEA Grapalat" w:hAnsi="GHEA Grapalat"/>
          <w:sz w:val="20"/>
          <w:szCs w:val="20"/>
        </w:rPr>
      </w:pPr>
      <w:r w:rsidRPr="00BA2742">
        <w:rPr>
          <w:rFonts w:ascii="GHEA Grapalat" w:hAnsi="GHEA Grapalat"/>
          <w:sz w:val="20"/>
          <w:szCs w:val="20"/>
        </w:rPr>
        <w:t>б)</w:t>
      </w:r>
      <w:r w:rsidRPr="00BA274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2.1.3.</w:t>
      </w:r>
      <w:r w:rsidRPr="00BA274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а)</w:t>
      </w:r>
      <w:r w:rsidRPr="00BA274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б)</w:t>
      </w:r>
      <w:r w:rsidRPr="00BA2742">
        <w:rPr>
          <w:rFonts w:ascii="GHEA Grapalat" w:hAnsi="GHEA Grapalat"/>
          <w:sz w:val="20"/>
          <w:szCs w:val="20"/>
        </w:rPr>
        <w:tab/>
        <w:t>нарушен срок предоставления услуги.</w:t>
      </w:r>
    </w:p>
    <w:p w:rsidR="009C3F49" w:rsidRPr="00BA2742" w:rsidRDefault="009C3F49" w:rsidP="00150C72">
      <w:pPr>
        <w:widowControl w:val="0"/>
        <w:tabs>
          <w:tab w:val="left" w:pos="1134"/>
        </w:tabs>
        <w:spacing w:after="160"/>
        <w:ind w:firstLine="567"/>
        <w:jc w:val="both"/>
        <w:rPr>
          <w:rFonts w:ascii="GHEA Grapalat" w:hAnsi="GHEA Grapalat"/>
          <w:sz w:val="20"/>
          <w:szCs w:val="20"/>
        </w:rPr>
      </w:pPr>
    </w:p>
    <w:p w:rsidR="003B2F27" w:rsidRPr="00BA2742" w:rsidRDefault="003B2F27" w:rsidP="00150C72">
      <w:pPr>
        <w:widowControl w:val="0"/>
        <w:tabs>
          <w:tab w:val="left" w:pos="1134"/>
        </w:tabs>
        <w:spacing w:after="160"/>
        <w:ind w:firstLine="567"/>
        <w:jc w:val="both"/>
        <w:rPr>
          <w:rFonts w:ascii="GHEA Grapalat" w:hAnsi="GHEA Grapalat" w:cs="Sylfaen"/>
          <w:b/>
          <w:sz w:val="20"/>
          <w:szCs w:val="20"/>
        </w:rPr>
      </w:pPr>
      <w:r w:rsidRPr="00BA2742">
        <w:rPr>
          <w:rFonts w:ascii="GHEA Grapalat" w:hAnsi="GHEA Grapalat"/>
          <w:b/>
          <w:sz w:val="20"/>
          <w:szCs w:val="20"/>
        </w:rPr>
        <w:lastRenderedPageBreak/>
        <w:t>2.2.</w:t>
      </w:r>
      <w:r w:rsidRPr="00BA2742">
        <w:rPr>
          <w:rFonts w:ascii="GHEA Grapalat" w:hAnsi="GHEA Grapalat"/>
          <w:b/>
          <w:sz w:val="20"/>
          <w:szCs w:val="20"/>
        </w:rPr>
        <w:tab/>
        <w:t>Заказчик обязан:</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2.2.1.</w:t>
      </w:r>
      <w:r w:rsidRPr="00BA274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BA2742" w:rsidRDefault="00150C72"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2.2.2.</w:t>
      </w:r>
      <w:r w:rsidRPr="00BA2742">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BA2742" w:rsidRDefault="003B2F27" w:rsidP="00150C72">
      <w:pPr>
        <w:widowControl w:val="0"/>
        <w:tabs>
          <w:tab w:val="left" w:pos="1276"/>
        </w:tabs>
        <w:spacing w:after="160"/>
        <w:ind w:firstLine="567"/>
        <w:jc w:val="both"/>
        <w:rPr>
          <w:rFonts w:ascii="GHEA Grapalat" w:hAnsi="GHEA Grapalat" w:cs="Sylfaen"/>
          <w:b/>
          <w:sz w:val="20"/>
          <w:szCs w:val="20"/>
        </w:rPr>
      </w:pPr>
      <w:r w:rsidRPr="00BA2742">
        <w:rPr>
          <w:rFonts w:ascii="GHEA Grapalat" w:hAnsi="GHEA Grapalat"/>
          <w:b/>
          <w:sz w:val="20"/>
          <w:szCs w:val="20"/>
        </w:rPr>
        <w:t>2.3.</w:t>
      </w:r>
      <w:r w:rsidRPr="00BA2742">
        <w:rPr>
          <w:rFonts w:ascii="GHEA Grapalat" w:hAnsi="GHEA Grapalat"/>
          <w:b/>
          <w:sz w:val="20"/>
          <w:szCs w:val="20"/>
        </w:rPr>
        <w:tab/>
        <w:t>Исполнитель имеет право:</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2.3.1.</w:t>
      </w:r>
      <w:r w:rsidRPr="00BA274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A2742" w:rsidRDefault="003B2F27" w:rsidP="00150C72">
      <w:pPr>
        <w:widowControl w:val="0"/>
        <w:tabs>
          <w:tab w:val="left" w:pos="1134"/>
        </w:tabs>
        <w:spacing w:after="160"/>
        <w:ind w:firstLine="567"/>
        <w:jc w:val="both"/>
        <w:rPr>
          <w:rFonts w:ascii="GHEA Grapalat" w:hAnsi="GHEA Grapalat" w:cs="Sylfaen"/>
          <w:b/>
          <w:sz w:val="20"/>
          <w:szCs w:val="20"/>
        </w:rPr>
      </w:pPr>
      <w:r w:rsidRPr="00BA2742">
        <w:rPr>
          <w:rFonts w:ascii="GHEA Grapalat" w:hAnsi="GHEA Grapalat"/>
          <w:b/>
          <w:sz w:val="20"/>
          <w:szCs w:val="20"/>
        </w:rPr>
        <w:t>2.4.</w:t>
      </w:r>
      <w:r w:rsidRPr="00BA2742">
        <w:rPr>
          <w:rFonts w:ascii="GHEA Grapalat" w:hAnsi="GHEA Grapalat"/>
          <w:b/>
          <w:sz w:val="20"/>
          <w:szCs w:val="20"/>
        </w:rPr>
        <w:tab/>
        <w:t>Исполнитель обязан:</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2.4.1.</w:t>
      </w:r>
      <w:r w:rsidRPr="00BA274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2.4.2.</w:t>
      </w:r>
      <w:r w:rsidRPr="00BA274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2.4.3.</w:t>
      </w:r>
      <w:r w:rsidRPr="00BA2742">
        <w:rPr>
          <w:rFonts w:ascii="GHEA Grapalat" w:hAnsi="GHEA Grapalat"/>
          <w:sz w:val="20"/>
          <w:szCs w:val="20"/>
        </w:rPr>
        <w:tab/>
        <w:t>В течение срока действия обеспечени</w:t>
      </w:r>
      <w:r w:rsidR="00E15A1C" w:rsidRPr="00BA2742">
        <w:rPr>
          <w:rFonts w:ascii="GHEA Grapalat" w:hAnsi="GHEA Grapalat"/>
          <w:sz w:val="20"/>
          <w:szCs w:val="20"/>
        </w:rPr>
        <w:t>й квалиф</w:t>
      </w:r>
      <w:r w:rsidR="005E21D8" w:rsidRPr="00BA2742">
        <w:rPr>
          <w:rFonts w:ascii="GHEA Grapalat" w:hAnsi="GHEA Grapalat"/>
          <w:sz w:val="20"/>
          <w:szCs w:val="20"/>
        </w:rPr>
        <w:t>икации и</w:t>
      </w:r>
      <w:r w:rsidRPr="00BA274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BA2742"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sz w:val="20"/>
          <w:szCs w:val="20"/>
        </w:rPr>
        <w:t xml:space="preserve">2.4.4. </w:t>
      </w:r>
      <w:r w:rsidRPr="00BA2742">
        <w:rPr>
          <w:rFonts w:ascii="GHEA Grapalat" w:hAnsi="GHEA Grapalat"/>
          <w:color w:val="000000" w:themeColor="text1"/>
          <w:sz w:val="20"/>
          <w:szCs w:val="20"/>
        </w:rPr>
        <w:t>Во время разработки проектных документов:</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1)</w:t>
      </w:r>
      <w:r w:rsidRPr="00BA2742">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2)</w:t>
      </w:r>
      <w:r w:rsidRPr="00BA2742">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3)</w:t>
      </w:r>
      <w:r w:rsidRPr="00BA2742">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4)</w:t>
      </w:r>
      <w:r w:rsidRPr="00BA2742">
        <w:rPr>
          <w:rFonts w:ascii="GHEA Grapalat" w:hAnsi="GHEA Grapalat"/>
          <w:color w:val="000000" w:themeColor="text1"/>
          <w:sz w:val="20"/>
          <w:szCs w:val="20"/>
        </w:rPr>
        <w:tab/>
        <w:t>представлять календарный график выполнения по отдельным видам работ.</w:t>
      </w:r>
      <w:r w:rsidRPr="00BA2742">
        <w:rPr>
          <w:rFonts w:ascii="GHEA Grapalat" w:hAnsi="GHEA Grapalat"/>
          <w:sz w:val="20"/>
          <w:szCs w:val="20"/>
          <w:lang w:val="hy-AM"/>
        </w:rPr>
        <w:t xml:space="preserve"> </w:t>
      </w:r>
      <w:r w:rsidRPr="00BA2742">
        <w:rPr>
          <w:rFonts w:ascii="GHEA Grapalat" w:hAnsi="GHEA Grapalat"/>
          <w:sz w:val="20"/>
          <w:szCs w:val="20"/>
        </w:rPr>
        <w:t xml:space="preserve"> </w:t>
      </w:r>
    </w:p>
    <w:p w:rsidR="00D50CDB" w:rsidRPr="00BA2742" w:rsidRDefault="00D50CDB" w:rsidP="00150C72">
      <w:pPr>
        <w:widowControl w:val="0"/>
        <w:spacing w:after="160"/>
        <w:jc w:val="center"/>
        <w:rPr>
          <w:rFonts w:ascii="GHEA Grapalat" w:hAnsi="GHEA Grapalat"/>
          <w:b/>
          <w:sz w:val="20"/>
          <w:szCs w:val="20"/>
        </w:rPr>
      </w:pP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3. ПОРЯДОК СДАЧИ И ПРИЕМКИ УСЛУГИ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3.1.</w:t>
      </w:r>
      <w:r w:rsidRPr="00BA274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A2742" w:rsidRDefault="003B2F27"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3.</w:t>
      </w:r>
      <w:r w:rsidR="00004451" w:rsidRPr="00BA2742">
        <w:rPr>
          <w:rFonts w:ascii="GHEA Grapalat" w:hAnsi="GHEA Grapalat"/>
          <w:sz w:val="20"/>
          <w:szCs w:val="20"/>
        </w:rPr>
        <w:t xml:space="preserve">2. </w:t>
      </w:r>
      <w:r w:rsidRPr="00BA2742">
        <w:rPr>
          <w:rFonts w:ascii="GHEA Grapalat" w:hAnsi="GHEA Grapalat"/>
          <w:sz w:val="20"/>
          <w:szCs w:val="20"/>
        </w:rPr>
        <w:t>Если предоставленная услуга соответствует условия</w:t>
      </w:r>
      <w:r w:rsidR="009C3F49" w:rsidRPr="00BA2742">
        <w:rPr>
          <w:rFonts w:ascii="GHEA Grapalat" w:hAnsi="GHEA Grapalat"/>
          <w:sz w:val="20"/>
          <w:szCs w:val="20"/>
        </w:rPr>
        <w:t xml:space="preserve">м договора, Заказчик в течение </w:t>
      </w:r>
      <w:r w:rsidR="0019728C" w:rsidRPr="00BA2742">
        <w:rPr>
          <w:rFonts w:ascii="GHEA Grapalat" w:hAnsi="GHEA Grapalat"/>
          <w:sz w:val="20"/>
          <w:szCs w:val="20"/>
        </w:rPr>
        <w:t>20</w:t>
      </w:r>
      <w:r w:rsidR="009C3F49" w:rsidRPr="00BA2742">
        <w:rPr>
          <w:rFonts w:ascii="GHEA Grapalat" w:hAnsi="GHEA Grapalat"/>
          <w:sz w:val="20"/>
          <w:szCs w:val="20"/>
        </w:rPr>
        <w:t xml:space="preserve"> </w:t>
      </w:r>
      <w:r w:rsidR="00004451" w:rsidRPr="00BA2742">
        <w:rPr>
          <w:rFonts w:ascii="GHEA Grapalat" w:hAnsi="GHEA Grapalat"/>
          <w:sz w:val="20"/>
          <w:szCs w:val="20"/>
        </w:rPr>
        <w:t>календарных</w:t>
      </w:r>
      <w:r w:rsidRPr="00BA2742">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3.3.</w:t>
      </w:r>
      <w:r w:rsidRPr="00BA274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3.4.</w:t>
      </w:r>
      <w:r w:rsidRPr="00BA274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BA2742">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4. ЦЕНА ДОГОВОРА</w:t>
      </w:r>
    </w:p>
    <w:p w:rsidR="008055B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4.1.</w:t>
      </w:r>
      <w:r w:rsidRPr="00BA274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A2742" w:rsidRDefault="003B2F27"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4.1.1.</w:t>
      </w:r>
      <w:r w:rsidRPr="00BA2742">
        <w:rPr>
          <w:rFonts w:ascii="GHEA Grapalat" w:hAnsi="GHEA Grapalat"/>
          <w:sz w:val="20"/>
          <w:szCs w:val="20"/>
        </w:rPr>
        <w:tab/>
        <w:t xml:space="preserve">Заказчик </w:t>
      </w:r>
      <w:r w:rsidR="008055B7" w:rsidRPr="00BA2742">
        <w:rPr>
          <w:rFonts w:ascii="GHEA Grapalat" w:hAnsi="GHEA Grapalat"/>
          <w:sz w:val="20"/>
          <w:szCs w:val="20"/>
        </w:rPr>
        <w:t xml:space="preserve">может </w:t>
      </w:r>
      <w:r w:rsidRPr="00BA2742">
        <w:rPr>
          <w:rFonts w:ascii="GHEA Grapalat" w:hAnsi="GHEA Grapalat"/>
          <w:sz w:val="20"/>
          <w:szCs w:val="20"/>
        </w:rPr>
        <w:t>перечи</w:t>
      </w:r>
      <w:r w:rsidR="008055B7" w:rsidRPr="00BA2742">
        <w:rPr>
          <w:rFonts w:ascii="GHEA Grapalat" w:hAnsi="GHEA Grapalat"/>
          <w:sz w:val="20"/>
          <w:szCs w:val="20"/>
        </w:rPr>
        <w:t>слить</w:t>
      </w:r>
      <w:r w:rsidRPr="00BA2742">
        <w:rPr>
          <w:rFonts w:ascii="GHEA Grapalat" w:hAnsi="GHEA Grapalat"/>
          <w:sz w:val="20"/>
          <w:szCs w:val="20"/>
        </w:rPr>
        <w:t xml:space="preserve"> сумму в размере до</w:t>
      </w:r>
      <w:r w:rsidR="008055B7" w:rsidRPr="00BA2742">
        <w:rPr>
          <w:rFonts w:ascii="GHEA Grapalat" w:hAnsi="GHEA Grapalat"/>
          <w:sz w:val="20"/>
          <w:szCs w:val="20"/>
        </w:rPr>
        <w:t xml:space="preserve"> </w:t>
      </w:r>
      <w:r w:rsidR="0053159B" w:rsidRPr="00BA2742">
        <w:rPr>
          <w:rFonts w:ascii="GHEA Grapalat" w:hAnsi="GHEA Grapalat"/>
          <w:color w:val="000000" w:themeColor="text1"/>
          <w:sz w:val="20"/>
          <w:szCs w:val="20"/>
        </w:rPr>
        <w:t>30</w:t>
      </w:r>
      <w:r w:rsidR="008055B7" w:rsidRPr="00BA2742">
        <w:rPr>
          <w:rFonts w:ascii="GHEA Grapalat" w:hAnsi="GHEA Grapalat"/>
          <w:color w:val="000000" w:themeColor="text1"/>
          <w:sz w:val="20"/>
          <w:szCs w:val="20"/>
        </w:rPr>
        <w:t>% от цены договора</w:t>
      </w:r>
      <w:r w:rsidRPr="00BA2742">
        <w:rPr>
          <w:rFonts w:ascii="GHEA Grapalat" w:hAnsi="GHEA Grapalat"/>
          <w:sz w:val="20"/>
          <w:szCs w:val="20"/>
        </w:rPr>
        <w:t xml:space="preserve"> </w:t>
      </w:r>
      <w:r w:rsidR="008055B7" w:rsidRPr="00BA2742">
        <w:rPr>
          <w:rFonts w:ascii="GHEA Grapalat" w:hAnsi="GHEA Grapalat"/>
          <w:sz w:val="20"/>
          <w:szCs w:val="20"/>
        </w:rPr>
        <w:t xml:space="preserve">на </w:t>
      </w:r>
      <w:r w:rsidRPr="00BA2742">
        <w:rPr>
          <w:rFonts w:ascii="GHEA Grapalat" w:hAnsi="GHEA Grapalat"/>
          <w:sz w:val="20"/>
          <w:szCs w:val="20"/>
        </w:rPr>
        <w:t>банковский счет Исполнителя</w:t>
      </w:r>
      <w:r w:rsidR="008055B7" w:rsidRPr="00BA2742">
        <w:rPr>
          <w:rFonts w:ascii="GHEA Grapalat" w:hAnsi="GHEA Grapalat"/>
          <w:sz w:val="20"/>
          <w:szCs w:val="20"/>
        </w:rPr>
        <w:t>, указанный в договоре</w:t>
      </w:r>
      <w:r w:rsidRPr="00BA2742">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A2742">
        <w:rPr>
          <w:rFonts w:ascii="GHEA Grapalat" w:hAnsi="GHEA Grapalat"/>
          <w:sz w:val="20"/>
          <w:szCs w:val="20"/>
        </w:rPr>
        <w:t>При этом до полного погашения предоплаты платежи Исполнителю не производятся</w:t>
      </w:r>
      <w:r w:rsidR="008055B7" w:rsidRPr="00BA2742">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4.2.</w:t>
      </w:r>
      <w:r w:rsidRPr="00BA274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A2742">
        <w:rPr>
          <w:rFonts w:ascii="GHEA Grapalat" w:hAnsi="GHEA Grapalat"/>
          <w:sz w:val="20"/>
          <w:szCs w:val="20"/>
        </w:rPr>
        <w:t>в течение месяцев, предусмотренных</w:t>
      </w:r>
      <w:r w:rsidR="002035B5" w:rsidRPr="00BA2742" w:rsidDel="002035B5">
        <w:rPr>
          <w:rFonts w:ascii="GHEA Grapalat" w:hAnsi="GHEA Grapalat"/>
          <w:sz w:val="20"/>
          <w:szCs w:val="20"/>
        </w:rPr>
        <w:t xml:space="preserve"> </w:t>
      </w:r>
      <w:r w:rsidRPr="00BA2742">
        <w:rPr>
          <w:rFonts w:ascii="GHEA Grapalat" w:hAnsi="GHEA Grapalat"/>
          <w:sz w:val="20"/>
          <w:szCs w:val="20"/>
        </w:rPr>
        <w:t xml:space="preserve">графиком оплаты договора (Приложение № 2), но не позднее чем до </w:t>
      </w:r>
      <w:r w:rsidR="008E2295" w:rsidRPr="00BA2742">
        <w:rPr>
          <w:rFonts w:ascii="GHEA Grapalat" w:hAnsi="GHEA Grapalat"/>
          <w:sz w:val="18"/>
          <w:szCs w:val="18"/>
        </w:rPr>
        <w:t>предпоследнего рабочего дня данного года</w:t>
      </w:r>
      <w:r w:rsidRPr="00BA2742">
        <w:rPr>
          <w:rFonts w:ascii="GHEA Grapalat" w:hAnsi="GHEA Grapalat"/>
          <w:sz w:val="20"/>
          <w:szCs w:val="20"/>
        </w:rPr>
        <w:t xml:space="preserve">. </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5. ОТВЕТСТВЕННОСТЬ СТОРОН</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5.1.</w:t>
      </w:r>
      <w:r w:rsidRPr="00BA274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5.2.</w:t>
      </w:r>
      <w:r w:rsidRPr="00BA2742">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BA2742">
        <w:rPr>
          <w:rFonts w:ascii="GHEA Grapalat" w:hAnsi="GHEA Grapalat"/>
          <w:color w:val="000000" w:themeColor="text1"/>
          <w:sz w:val="20"/>
          <w:szCs w:val="20"/>
        </w:rPr>
        <w:t>1 (один)</w:t>
      </w:r>
      <w:r w:rsidR="008055B7" w:rsidRPr="00BA2742">
        <w:rPr>
          <w:rFonts w:ascii="GHEA Grapalat" w:hAnsi="GHEA Grapalat"/>
          <w:sz w:val="20"/>
          <w:szCs w:val="20"/>
        </w:rPr>
        <w:t xml:space="preserve"> </w:t>
      </w:r>
      <w:r w:rsidRPr="00BA2742">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5.3.</w:t>
      </w:r>
      <w:r w:rsidRPr="00BA274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BA2742">
        <w:rPr>
          <w:rFonts w:ascii="GHEA Grapalat" w:hAnsi="GHEA Grapalat"/>
          <w:color w:val="000000" w:themeColor="text1"/>
          <w:sz w:val="20"/>
          <w:szCs w:val="20"/>
        </w:rPr>
        <w:t>0.1 (ноль целых</w:t>
      </w:r>
      <w:r w:rsidR="008055B7" w:rsidRPr="00BA2742">
        <w:rPr>
          <w:rFonts w:ascii="Calibri" w:hAnsi="Calibri" w:cs="Calibri"/>
          <w:color w:val="000000" w:themeColor="text1"/>
          <w:sz w:val="20"/>
          <w:szCs w:val="20"/>
        </w:rPr>
        <w:t> </w:t>
      </w:r>
      <w:r w:rsidR="008055B7" w:rsidRPr="00BA2742">
        <w:rPr>
          <w:rFonts w:ascii="GHEA Grapalat" w:hAnsi="GHEA Grapalat"/>
          <w:color w:val="000000" w:themeColor="text1"/>
          <w:sz w:val="20"/>
          <w:szCs w:val="20"/>
        </w:rPr>
        <w:t>одна десятая)</w:t>
      </w:r>
      <w:r w:rsidR="008055B7" w:rsidRPr="00BA2742">
        <w:rPr>
          <w:rFonts w:ascii="GHEA Grapalat" w:hAnsi="GHEA Grapalat"/>
          <w:sz w:val="20"/>
          <w:szCs w:val="20"/>
        </w:rPr>
        <w:t xml:space="preserve"> </w:t>
      </w:r>
      <w:r w:rsidRPr="00BA2742">
        <w:rPr>
          <w:rFonts w:ascii="GHEA Grapalat" w:hAnsi="GHEA Grapalat"/>
          <w:sz w:val="20"/>
          <w:szCs w:val="20"/>
        </w:rPr>
        <w:t>процента от цены подлежащей предоставлению, но непредоставленной услуги.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5.4.</w:t>
      </w:r>
      <w:r w:rsidRPr="00BA274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BA2742"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BA2742">
        <w:rPr>
          <w:rFonts w:ascii="GHEA Grapalat" w:hAnsi="GHEA Grapalat"/>
          <w:color w:val="000000" w:themeColor="text1"/>
          <w:sz w:val="20"/>
          <w:szCs w:val="20"/>
        </w:rPr>
        <w:t>5.4.1.</w:t>
      </w:r>
      <w:r w:rsidRPr="00BA2742">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BA2742"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BA2742">
        <w:rPr>
          <w:rFonts w:ascii="GHEA Grapalat" w:hAnsi="GHEA Grapalat"/>
          <w:color w:val="000000" w:themeColor="text1"/>
          <w:sz w:val="20"/>
          <w:szCs w:val="20"/>
        </w:rPr>
        <w:t>а.</w:t>
      </w:r>
      <w:r w:rsidRPr="00BA2742">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BA2742" w:rsidRDefault="008055B7"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color w:val="000000" w:themeColor="text1"/>
          <w:sz w:val="20"/>
          <w:szCs w:val="20"/>
        </w:rPr>
        <w:t>б.</w:t>
      </w:r>
      <w:r w:rsidRPr="00BA2742">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BA2742">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5.5.</w:t>
      </w:r>
      <w:r w:rsidRPr="00BA2742">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BA2742">
        <w:rPr>
          <w:rFonts w:ascii="GHEA Grapalat" w:hAnsi="GHEA Grapalat"/>
          <w:color w:val="000000" w:themeColor="text1"/>
          <w:sz w:val="20"/>
          <w:szCs w:val="20"/>
        </w:rPr>
        <w:t>0.1 (ноль целых</w:t>
      </w:r>
      <w:r w:rsidR="008055B7" w:rsidRPr="00BA2742">
        <w:rPr>
          <w:rFonts w:ascii="Calibri" w:hAnsi="Calibri" w:cs="Calibri"/>
          <w:color w:val="000000" w:themeColor="text1"/>
          <w:sz w:val="20"/>
          <w:szCs w:val="20"/>
        </w:rPr>
        <w:t> </w:t>
      </w:r>
      <w:r w:rsidR="008055B7" w:rsidRPr="00BA2742">
        <w:rPr>
          <w:rFonts w:ascii="GHEA Grapalat" w:hAnsi="GHEA Grapalat"/>
          <w:color w:val="000000" w:themeColor="text1"/>
          <w:sz w:val="20"/>
          <w:szCs w:val="20"/>
        </w:rPr>
        <w:t>одна десятая)</w:t>
      </w:r>
      <w:r w:rsidR="008055B7" w:rsidRPr="00BA2742">
        <w:rPr>
          <w:rFonts w:ascii="GHEA Grapalat" w:hAnsi="GHEA Grapalat"/>
          <w:sz w:val="20"/>
          <w:szCs w:val="20"/>
        </w:rPr>
        <w:t xml:space="preserve"> </w:t>
      </w:r>
      <w:r w:rsidRPr="00BA2742">
        <w:rPr>
          <w:rFonts w:ascii="GHEA Grapalat" w:hAnsi="GHEA Grapalat"/>
          <w:sz w:val="20"/>
          <w:szCs w:val="20"/>
        </w:rPr>
        <w:t>процента от подлежащей уплате, но не уплаченной суммы.</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5.6.</w:t>
      </w:r>
      <w:r w:rsidRPr="00BA274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5.7.</w:t>
      </w:r>
      <w:r w:rsidRPr="00BA274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BA2742" w:rsidRDefault="003B2F27" w:rsidP="00150C72">
      <w:pPr>
        <w:widowControl w:val="0"/>
        <w:spacing w:after="160"/>
        <w:jc w:val="center"/>
        <w:rPr>
          <w:rFonts w:ascii="GHEA Grapalat" w:hAnsi="GHEA Grapalat" w:cs="Sylfaen"/>
          <w:sz w:val="20"/>
          <w:szCs w:val="20"/>
        </w:rPr>
      </w:pPr>
      <w:r w:rsidRPr="00BA2742">
        <w:rPr>
          <w:rFonts w:ascii="GHEA Grapalat" w:hAnsi="GHEA Grapalat"/>
          <w:b/>
          <w:sz w:val="20"/>
          <w:szCs w:val="20"/>
        </w:rPr>
        <w:lastRenderedPageBreak/>
        <w:t>6. ДЕЙСТВИЕ НЕПРЕОДОЛИМОЙ СИЛЫ (ФОРС-МАЖОР)</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7. ИНЫЕ УСЛОВИЯ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7.1.</w:t>
      </w:r>
      <w:r w:rsidRPr="00BA2742">
        <w:rPr>
          <w:rFonts w:ascii="GHEA Grapalat" w:hAnsi="GHEA Grapalat"/>
          <w:sz w:val="20"/>
          <w:szCs w:val="20"/>
        </w:rPr>
        <w:tab/>
      </w:r>
      <w:r w:rsidRPr="00BA274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2742">
        <w:rPr>
          <w:rFonts w:ascii="GHEA Grapalat" w:hAnsi="GHEA Grapalat"/>
          <w:sz w:val="20"/>
          <w:szCs w:val="20"/>
        </w:rPr>
        <w:t xml:space="preserve"> </w:t>
      </w:r>
    </w:p>
    <w:p w:rsidR="003B2F27" w:rsidRPr="00BA2742" w:rsidRDefault="003B2F27" w:rsidP="00150C72">
      <w:pPr>
        <w:widowControl w:val="0"/>
        <w:spacing w:after="160"/>
        <w:ind w:firstLine="709"/>
        <w:jc w:val="both"/>
        <w:rPr>
          <w:rFonts w:ascii="GHEA Grapalat" w:hAnsi="GHEA Grapalat" w:cs="Sylfaen"/>
          <w:sz w:val="20"/>
          <w:szCs w:val="20"/>
        </w:rPr>
      </w:pPr>
      <w:r w:rsidRPr="00BA274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7.2.</w:t>
      </w:r>
      <w:r w:rsidRPr="00BA274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A2742" w:rsidRDefault="003B2F27" w:rsidP="00150C72">
      <w:pPr>
        <w:widowControl w:val="0"/>
        <w:tabs>
          <w:tab w:val="left" w:pos="1134"/>
        </w:tabs>
        <w:spacing w:after="160"/>
        <w:ind w:firstLine="567"/>
        <w:jc w:val="both"/>
        <w:rPr>
          <w:rFonts w:ascii="GHEA Grapalat" w:hAnsi="GHEA Grapalat"/>
          <w:spacing w:val="-4"/>
          <w:sz w:val="20"/>
          <w:szCs w:val="20"/>
        </w:rPr>
      </w:pPr>
      <w:r w:rsidRPr="00BA2742">
        <w:rPr>
          <w:rFonts w:ascii="GHEA Grapalat" w:hAnsi="GHEA Grapalat"/>
          <w:sz w:val="20"/>
          <w:szCs w:val="20"/>
        </w:rPr>
        <w:t>7.3.</w:t>
      </w:r>
      <w:r w:rsidRPr="00BA2742">
        <w:rPr>
          <w:rFonts w:ascii="GHEA Grapalat" w:hAnsi="GHEA Grapalat"/>
          <w:sz w:val="20"/>
          <w:szCs w:val="20"/>
        </w:rPr>
        <w:tab/>
      </w:r>
      <w:r w:rsidRPr="00BA274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pacing w:val="-6"/>
          <w:sz w:val="20"/>
          <w:szCs w:val="20"/>
        </w:rPr>
        <w:t>7.</w:t>
      </w:r>
      <w:r w:rsidRPr="00BA2742">
        <w:rPr>
          <w:rFonts w:ascii="GHEA Grapalat" w:hAnsi="GHEA Grapalat"/>
          <w:sz w:val="20"/>
          <w:szCs w:val="20"/>
        </w:rPr>
        <w:t>4.</w:t>
      </w:r>
      <w:r w:rsidRPr="00BA2742">
        <w:rPr>
          <w:rFonts w:ascii="GHEA Grapalat" w:hAnsi="GHEA Grapalat"/>
          <w:sz w:val="20"/>
          <w:szCs w:val="20"/>
        </w:rPr>
        <w:tab/>
        <w:t>Споры в связи с договором подлежат рассмотрению в судах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7.5.</w:t>
      </w:r>
      <w:r w:rsidRPr="00BA274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A2742" w:rsidRDefault="003B2F27" w:rsidP="00150C72">
      <w:pPr>
        <w:widowControl w:val="0"/>
        <w:tabs>
          <w:tab w:val="left" w:pos="1134"/>
        </w:tabs>
        <w:spacing w:after="160"/>
        <w:ind w:firstLine="567"/>
        <w:jc w:val="both"/>
        <w:rPr>
          <w:rFonts w:ascii="GHEA Grapalat" w:hAnsi="GHEA Grapalat" w:cs="Times Armenian"/>
          <w:sz w:val="20"/>
          <w:szCs w:val="20"/>
        </w:rPr>
      </w:pPr>
      <w:r w:rsidRPr="00BA274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7.6.</w:t>
      </w:r>
      <w:r w:rsidRPr="00BA2742">
        <w:rPr>
          <w:rFonts w:ascii="GHEA Grapalat" w:hAnsi="GHEA Grapalat"/>
          <w:sz w:val="20"/>
          <w:szCs w:val="20"/>
        </w:rPr>
        <w:tab/>
        <w:t>Если договор осуществляется посредством заключения агентского договора: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w:t>
      </w:r>
      <w:r w:rsidRPr="00BA274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Pr="00BA274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A2742">
        <w:rPr>
          <w:rStyle w:val="FootnoteReference"/>
          <w:rFonts w:ascii="GHEA Grapalat" w:hAnsi="GHEA Grapalat"/>
          <w:sz w:val="20"/>
          <w:szCs w:val="20"/>
        </w:rPr>
        <w:footnoteReference w:customMarkFollows="1" w:id="4"/>
        <w:t>23</w:t>
      </w:r>
      <w:r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7.7.</w:t>
      </w:r>
      <w:r w:rsidRPr="00BA274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A2742">
        <w:rPr>
          <w:rStyle w:val="FootnoteReference"/>
          <w:rFonts w:ascii="GHEA Grapalat" w:hAnsi="GHEA Grapalat"/>
          <w:sz w:val="20"/>
          <w:szCs w:val="20"/>
        </w:rPr>
        <w:footnoteReference w:customMarkFollows="1" w:id="5"/>
        <w:t>24</w:t>
      </w:r>
      <w:r w:rsidRPr="00BA2742">
        <w:rPr>
          <w:rFonts w:ascii="GHEA Grapalat" w:hAnsi="GHEA Grapalat"/>
          <w:sz w:val="20"/>
          <w:szCs w:val="20"/>
        </w:rPr>
        <w:t>.</w:t>
      </w:r>
    </w:p>
    <w:p w:rsidR="00EE6A20" w:rsidRPr="00BA2742" w:rsidRDefault="00EE6A20" w:rsidP="00EE6A20">
      <w:pPr>
        <w:widowControl w:val="0"/>
        <w:tabs>
          <w:tab w:val="left" w:pos="720"/>
          <w:tab w:val="left" w:pos="1134"/>
        </w:tabs>
        <w:spacing w:after="160"/>
        <w:ind w:firstLine="567"/>
        <w:jc w:val="both"/>
        <w:rPr>
          <w:rFonts w:ascii="GHEA Grapalat" w:hAnsi="GHEA Grapalat"/>
          <w:sz w:val="20"/>
          <w:szCs w:val="20"/>
        </w:rPr>
      </w:pPr>
      <w:r w:rsidRPr="00BA2742">
        <w:rPr>
          <w:rFonts w:ascii="GHEA Grapalat" w:hAnsi="GHEA Grapalat"/>
          <w:sz w:val="20"/>
          <w:szCs w:val="20"/>
        </w:rPr>
        <w:lastRenderedPageBreak/>
        <w:t>7.8.</w:t>
      </w:r>
      <w:r w:rsidRPr="00BA2742">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A2742" w:rsidRDefault="003B2F27" w:rsidP="00150C72">
      <w:pPr>
        <w:widowControl w:val="0"/>
        <w:tabs>
          <w:tab w:val="left" w:pos="720"/>
          <w:tab w:val="left" w:pos="1134"/>
        </w:tabs>
        <w:spacing w:after="160"/>
        <w:ind w:firstLine="567"/>
        <w:jc w:val="both"/>
        <w:rPr>
          <w:rFonts w:ascii="GHEA Grapalat" w:hAnsi="GHEA Grapalat"/>
          <w:sz w:val="20"/>
          <w:szCs w:val="20"/>
        </w:rPr>
      </w:pPr>
      <w:r w:rsidRPr="00BA2742">
        <w:rPr>
          <w:rFonts w:ascii="GHEA Grapalat" w:hAnsi="GHEA Grapalat"/>
          <w:sz w:val="20"/>
          <w:szCs w:val="20"/>
        </w:rPr>
        <w:t>7.9.</w:t>
      </w:r>
      <w:r w:rsidRPr="00BA274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7.10.</w:t>
      </w:r>
      <w:r w:rsidRPr="00BA274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7.11.</w:t>
      </w:r>
      <w:r w:rsidRPr="00BA274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A274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A2742">
        <w:rPr>
          <w:rFonts w:ascii="GHEA Grapalat" w:hAnsi="GHEA Grapalat"/>
          <w:sz w:val="20"/>
          <w:szCs w:val="20"/>
        </w:rPr>
        <w:t>Заказчик</w:t>
      </w:r>
      <w:r w:rsidR="00076092" w:rsidRPr="00BA2742">
        <w:rPr>
          <w:rFonts w:ascii="GHEA Grapalat" w:hAnsi="GHEA Grapalat"/>
          <w:sz w:val="20"/>
          <w:szCs w:val="20"/>
        </w:rPr>
        <w:t xml:space="preserve"> высылает его также на электронную почту </w:t>
      </w:r>
      <w:r w:rsidR="00AB7D82" w:rsidRPr="00BA2742">
        <w:rPr>
          <w:rFonts w:ascii="GHEA Grapalat" w:hAnsi="GHEA Grapalat"/>
          <w:sz w:val="20"/>
          <w:szCs w:val="20"/>
        </w:rPr>
        <w:t>Исполнителя</w:t>
      </w:r>
      <w:r w:rsidR="00076092" w:rsidRPr="00BA2742">
        <w:rPr>
          <w:rFonts w:ascii="GHEA Grapalat" w:hAnsi="GHEA Grapalat"/>
          <w:sz w:val="20"/>
          <w:szCs w:val="20"/>
        </w:rPr>
        <w:t>.</w:t>
      </w:r>
    </w:p>
    <w:p w:rsidR="00C84BB0" w:rsidRPr="00BA2742" w:rsidRDefault="00510FA0" w:rsidP="00C84BB0">
      <w:pPr>
        <w:ind w:firstLine="567"/>
        <w:jc w:val="both"/>
        <w:rPr>
          <w:ins w:id="18" w:author="Inesa Kocharyan" w:date="2025-02-07T10:55:00Z"/>
          <w:rStyle w:val="ezkurwreuab5ozgtqnkl"/>
          <w:rFonts w:ascii="GHEA Grapalat" w:hAnsi="GHEA Grapalat"/>
          <w:lang w:val="hy-AM"/>
        </w:rPr>
      </w:pPr>
      <w:r w:rsidRPr="00BA2742">
        <w:rPr>
          <w:rFonts w:ascii="GHEA Grapalat" w:hAnsi="GHEA Grapalat"/>
          <w:sz w:val="20"/>
          <w:szCs w:val="20"/>
        </w:rPr>
        <w:t>7.12.</w:t>
      </w:r>
      <w:r w:rsidRPr="00BA2742">
        <w:rPr>
          <w:rFonts w:ascii="GHEA Grapalat" w:hAnsi="GHEA Grapalat"/>
          <w:sz w:val="20"/>
          <w:szCs w:val="20"/>
        </w:rPr>
        <w:tab/>
      </w:r>
      <w:r w:rsidR="00C84BB0" w:rsidRPr="00BA2742">
        <w:rPr>
          <w:rFonts w:ascii="GHEA Grapalat" w:hAnsi="GHEA Grapalat"/>
          <w:spacing w:val="-4"/>
          <w:sz w:val="20"/>
          <w:szCs w:val="20"/>
        </w:rPr>
        <w:t>Подрядчик</w:t>
      </w:r>
      <w:ins w:id="19" w:author="Inesa Kocharyan" w:date="2025-02-07T10:55:00Z">
        <w:r w:rsidR="00C84BB0" w:rsidRPr="00BA2742">
          <w:rPr>
            <w:rFonts w:ascii="GHEA Grapalat" w:hAnsi="GHEA Grapalat"/>
            <w:color w:val="000000" w:themeColor="text1"/>
            <w:sz w:val="20"/>
            <w:szCs w:val="20"/>
          </w:rPr>
          <w:t xml:space="preserve"> </w:t>
        </w:r>
      </w:ins>
      <w:r w:rsidR="00C84BB0" w:rsidRPr="00BA2742">
        <w:rPr>
          <w:rStyle w:val="ezkurwreuab5ozgtqnkl"/>
          <w:rFonts w:ascii="GHEA Grapalat" w:hAnsi="GHEA Grapalat"/>
          <w:sz w:val="20"/>
          <w:szCs w:val="20"/>
        </w:rPr>
        <w:t>имеет право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 xml:space="preserve">(далее-договор факторинга). В </w:t>
      </w:r>
      <w:r w:rsidR="00C84BB0" w:rsidRPr="00BA274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84BB0" w:rsidRPr="00BA2742">
        <w:rPr>
          <w:rStyle w:val="ezkurwreuab5ozgtqnkl"/>
          <w:rFonts w:ascii="GHEA Grapalat" w:hAnsi="GHEA Grapalat"/>
          <w:sz w:val="20"/>
          <w:szCs w:val="20"/>
        </w:rPr>
        <w:t>Заказчик</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84BB0" w:rsidRPr="00BA2742">
        <w:rPr>
          <w:rFonts w:ascii="GHEA Grapalat" w:hAnsi="GHEA Grapalat"/>
          <w:spacing w:val="-4"/>
          <w:sz w:val="20"/>
          <w:szCs w:val="20"/>
        </w:rPr>
        <w:t>Подрядчику</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с суммами, подлежащими уплате, независимо от</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того,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было ли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уступлено требование</w:t>
      </w:r>
      <w:r w:rsidR="00C84BB0" w:rsidRPr="00BA2742">
        <w:rPr>
          <w:rStyle w:val="ezkurwreuab5ozgtqnkl"/>
          <w:rFonts w:ascii="GHEA Grapalat" w:hAnsi="GHEA Grapalat"/>
          <w:sz w:val="20"/>
          <w:szCs w:val="20"/>
          <w:lang w:val="hy-AM"/>
        </w:rPr>
        <w:t xml:space="preserve">. </w:t>
      </w:r>
      <w:r w:rsidR="00C84BB0" w:rsidRPr="00BA2742">
        <w:rPr>
          <w:rStyle w:val="ezkurwreuab5ozgtqnkl"/>
          <w:rFonts w:ascii="GHEA Grapalat" w:hAnsi="GHEA Grapalat"/>
          <w:sz w:val="20"/>
          <w:szCs w:val="20"/>
        </w:rPr>
        <w:t>При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производит платеж, установленный договором, финансовому</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агенту, если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уведомление</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было получено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84BB0" w:rsidRPr="00BA2742">
        <w:rPr>
          <w:rStyle w:val="ezkurwreuab5ozgtqnkl"/>
          <w:rFonts w:ascii="GHEA Grapalat" w:hAnsi="GHEA Grapalat"/>
        </w:rPr>
        <w:t>.</w:t>
      </w:r>
      <w:r w:rsidR="00C84BB0" w:rsidRPr="00BA2742">
        <w:rPr>
          <w:rStyle w:val="ezkurwreuab5ozgtqnkl"/>
          <w:rFonts w:ascii="GHEA Grapalat" w:hAnsi="GHEA Grapalat"/>
          <w:vertAlign w:val="superscript"/>
        </w:rPr>
        <w:t>35</w:t>
      </w:r>
    </w:p>
    <w:p w:rsidR="008055B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3</w:t>
      </w:r>
      <w:r w:rsidRPr="00BA2742">
        <w:rPr>
          <w:rFonts w:ascii="GHEA Grapalat" w:hAnsi="GHEA Grapalat"/>
          <w:sz w:val="20"/>
          <w:szCs w:val="20"/>
        </w:rPr>
        <w:t>.</w:t>
      </w:r>
      <w:r w:rsidRPr="00BA2742">
        <w:rPr>
          <w:rFonts w:ascii="GHEA Grapalat" w:hAnsi="GHEA Grapalat"/>
          <w:sz w:val="20"/>
          <w:szCs w:val="20"/>
        </w:rPr>
        <w:tab/>
      </w:r>
      <w:r w:rsidR="008055B7" w:rsidRPr="00BA2742">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BA2742">
        <w:rPr>
          <w:rFonts w:ascii="GHEA Grapalat" w:hAnsi="GHEA Grapalat"/>
          <w:sz w:val="20"/>
          <w:szCs w:val="20"/>
        </w:rPr>
        <w:t xml:space="preserve">заключенных в одностороннем порядке заявлений - в виде неустойки. </w:t>
      </w:r>
    </w:p>
    <w:p w:rsidR="003B2F27" w:rsidRPr="00BA2742" w:rsidRDefault="00357B0B"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4</w:t>
      </w:r>
      <w:r w:rsidRPr="00BA2742">
        <w:rPr>
          <w:rFonts w:ascii="GHEA Grapalat" w:hAnsi="GHEA Grapalat"/>
          <w:sz w:val="20"/>
          <w:szCs w:val="20"/>
        </w:rPr>
        <w:t xml:space="preserve"> </w:t>
      </w:r>
      <w:r w:rsidR="003B2F27" w:rsidRPr="00BA274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5</w:t>
      </w:r>
      <w:r w:rsidRPr="00BA2742">
        <w:rPr>
          <w:rFonts w:ascii="GHEA Grapalat" w:hAnsi="GHEA Grapalat"/>
          <w:sz w:val="20"/>
          <w:szCs w:val="20"/>
        </w:rPr>
        <w:t>.</w:t>
      </w:r>
      <w:r w:rsidRPr="00BA274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357B0B" w:rsidRPr="00BA2742">
        <w:rPr>
          <w:rFonts w:ascii="GHEA Grapalat" w:hAnsi="GHEA Grapalat"/>
          <w:sz w:val="20"/>
          <w:szCs w:val="20"/>
        </w:rPr>
        <w:t>1.1</w:t>
      </w:r>
      <w:r w:rsidRPr="00BA2742">
        <w:rPr>
          <w:rFonts w:ascii="GHEA Grapalat" w:hAnsi="GHEA Grapalat"/>
          <w:sz w:val="20"/>
          <w:szCs w:val="20"/>
        </w:rPr>
        <w:t xml:space="preserve">, </w:t>
      </w:r>
      <w:r w:rsidR="00076FF3" w:rsidRPr="00BA2742">
        <w:rPr>
          <w:rFonts w:ascii="GHEA Grapalat" w:hAnsi="GHEA Grapalat"/>
          <w:sz w:val="20"/>
          <w:szCs w:val="20"/>
        </w:rPr>
        <w:t xml:space="preserve">№ 2, </w:t>
      </w:r>
      <w:r w:rsidRPr="00BA2742">
        <w:rPr>
          <w:rFonts w:ascii="GHEA Grapalat" w:hAnsi="GHEA Grapalat"/>
          <w:sz w:val="20"/>
          <w:szCs w:val="20"/>
        </w:rPr>
        <w:t xml:space="preserve">№ 3 № 3.1 </w:t>
      </w:r>
      <w:r w:rsidR="006E2DED" w:rsidRPr="00BA2742">
        <w:rPr>
          <w:rFonts w:ascii="GHEA Grapalat" w:hAnsi="GHEA Grapalat"/>
          <w:sz w:val="20"/>
          <w:szCs w:val="20"/>
        </w:rPr>
        <w:t xml:space="preserve">и № 4 </w:t>
      </w:r>
      <w:r w:rsidRPr="00BA2742">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BA2742" w:rsidRDefault="003B2F27" w:rsidP="00150C72">
      <w:pPr>
        <w:widowControl w:val="0"/>
        <w:tabs>
          <w:tab w:val="left" w:pos="1276"/>
        </w:tabs>
        <w:spacing w:after="160"/>
        <w:ind w:firstLine="567"/>
        <w:jc w:val="both"/>
        <w:rPr>
          <w:rFonts w:ascii="GHEA Grapalat" w:hAnsi="GHEA Grapalat"/>
          <w:bCs/>
          <w:sz w:val="20"/>
          <w:szCs w:val="20"/>
        </w:rPr>
      </w:pPr>
      <w:r w:rsidRPr="00BA2742">
        <w:rPr>
          <w:rFonts w:ascii="GHEA Grapalat" w:hAnsi="GHEA Grapalat"/>
          <w:sz w:val="20"/>
          <w:szCs w:val="20"/>
        </w:rPr>
        <w:t>7.1</w:t>
      </w:r>
      <w:r w:rsidR="00510FA0" w:rsidRPr="00BA2742">
        <w:rPr>
          <w:rFonts w:ascii="GHEA Grapalat" w:hAnsi="GHEA Grapalat"/>
          <w:sz w:val="20"/>
          <w:szCs w:val="20"/>
        </w:rPr>
        <w:t>6</w:t>
      </w:r>
      <w:r w:rsidRPr="00BA2742">
        <w:rPr>
          <w:rFonts w:ascii="GHEA Grapalat" w:hAnsi="GHEA Grapalat"/>
          <w:sz w:val="20"/>
          <w:szCs w:val="20"/>
        </w:rPr>
        <w:t>.</w:t>
      </w:r>
      <w:r w:rsidRPr="00BA2742">
        <w:rPr>
          <w:rFonts w:ascii="GHEA Grapalat" w:hAnsi="GHEA Grapalat"/>
          <w:sz w:val="20"/>
          <w:szCs w:val="20"/>
        </w:rPr>
        <w:tab/>
        <w:t>В отношении настоящего Договора применяется право Республики Армения.</w:t>
      </w:r>
    </w:p>
    <w:p w:rsidR="0043504B" w:rsidRPr="00BA2742" w:rsidRDefault="0043504B" w:rsidP="0043504B">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7</w:t>
      </w:r>
      <w:r w:rsidRPr="00BA2742">
        <w:rPr>
          <w:rFonts w:ascii="GHEA Grapalat" w:hAnsi="GHEA Grapalat"/>
          <w:sz w:val="20"/>
          <w:szCs w:val="20"/>
        </w:rPr>
        <w:t>.</w:t>
      </w:r>
      <w:r w:rsidRPr="00BA274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A274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w:t>
      </w:r>
      <w:r w:rsidRPr="00BA2742">
        <w:rPr>
          <w:rFonts w:ascii="GHEA Grapalat" w:hAnsi="GHEA Grapalat"/>
          <w:color w:val="000000" w:themeColor="text1"/>
          <w:sz w:val="20"/>
          <w:szCs w:val="20"/>
        </w:rPr>
        <w:lastRenderedPageBreak/>
        <w:t>соглашением, в полном объеме.</w:t>
      </w:r>
      <w:r w:rsidRPr="00BA2742">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BA2742" w:rsidRDefault="003B2F27" w:rsidP="00150C72">
      <w:pPr>
        <w:widowControl w:val="0"/>
        <w:tabs>
          <w:tab w:val="left" w:pos="1276"/>
        </w:tabs>
        <w:spacing w:after="160"/>
        <w:ind w:firstLine="567"/>
        <w:jc w:val="both"/>
        <w:rPr>
          <w:rFonts w:ascii="GHEA Grapalat" w:hAnsi="GHEA Grapalat"/>
        </w:rPr>
      </w:pPr>
    </w:p>
    <w:p w:rsidR="003B2F27" w:rsidRPr="00BA2742" w:rsidRDefault="003B2F27" w:rsidP="00150C72">
      <w:pPr>
        <w:widowControl w:val="0"/>
        <w:spacing w:after="160"/>
        <w:jc w:val="center"/>
        <w:rPr>
          <w:rFonts w:ascii="GHEA Grapalat" w:hAnsi="GHEA Grapalat" w:cs="Sylfaen"/>
        </w:rPr>
      </w:pPr>
      <w:r w:rsidRPr="00BA2742">
        <w:rPr>
          <w:rFonts w:ascii="GHEA Grapalat" w:hAnsi="GHEA Grapalat"/>
          <w:b/>
        </w:rPr>
        <w:t>8.</w:t>
      </w:r>
      <w:r w:rsidRPr="00BA2742">
        <w:rPr>
          <w:rFonts w:ascii="GHEA Grapalat" w:hAnsi="GHEA Grapalat"/>
        </w:rPr>
        <w:t xml:space="preserve"> </w:t>
      </w:r>
      <w:r w:rsidRPr="00BA274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A2742" w:rsidTr="005B7138">
        <w:trPr>
          <w:jc w:val="center"/>
        </w:trPr>
        <w:tc>
          <w:tcPr>
            <w:tcW w:w="4536" w:type="dxa"/>
          </w:tcPr>
          <w:p w:rsidR="003B2F27" w:rsidRPr="00BA2742" w:rsidRDefault="003B2F27" w:rsidP="00150C72">
            <w:pPr>
              <w:widowControl w:val="0"/>
              <w:spacing w:after="160"/>
              <w:jc w:val="center"/>
              <w:rPr>
                <w:rFonts w:ascii="GHEA Grapalat" w:hAnsi="GHEA Grapalat"/>
                <w:b/>
              </w:rPr>
            </w:pPr>
            <w:r w:rsidRPr="00BA2742">
              <w:rPr>
                <w:rFonts w:ascii="GHEA Grapalat" w:hAnsi="GHEA Grapalat"/>
                <w:b/>
              </w:rPr>
              <w:t>ЗАКАЗЧИК</w:t>
            </w:r>
          </w:p>
          <w:p w:rsidR="003B2F27" w:rsidRPr="00BA2742" w:rsidRDefault="003B2F27" w:rsidP="00150C72">
            <w:pPr>
              <w:widowControl w:val="0"/>
              <w:jc w:val="center"/>
              <w:rPr>
                <w:rFonts w:ascii="GHEA Grapalat" w:hAnsi="GHEA Grapalat"/>
              </w:rPr>
            </w:pPr>
            <w:r w:rsidRPr="00BA2742">
              <w:rPr>
                <w:rFonts w:ascii="GHEA Grapalat" w:hAnsi="GHEA Grapalat"/>
              </w:rPr>
              <w:t>____________________________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lang w:val="en-US"/>
              </w:rPr>
            </w:pPr>
          </w:p>
          <w:p w:rsidR="003B2F27" w:rsidRPr="00BA2742" w:rsidRDefault="003B2F27" w:rsidP="00150C72">
            <w:pPr>
              <w:widowControl w:val="0"/>
              <w:spacing w:after="160"/>
              <w:jc w:val="center"/>
              <w:rPr>
                <w:rFonts w:ascii="GHEA Grapalat" w:hAnsi="GHEA Grapalat"/>
                <w:lang w:val="en-US"/>
              </w:rPr>
            </w:pPr>
            <w:r w:rsidRPr="00BA2742">
              <w:rPr>
                <w:rFonts w:ascii="GHEA Grapalat" w:hAnsi="GHEA Grapalat"/>
              </w:rPr>
              <w:t>М. П.</w:t>
            </w:r>
          </w:p>
        </w:tc>
        <w:tc>
          <w:tcPr>
            <w:tcW w:w="4111" w:type="dxa"/>
          </w:tcPr>
          <w:p w:rsidR="003B2F27" w:rsidRPr="00BA2742" w:rsidRDefault="003B2F27" w:rsidP="00150C72">
            <w:pPr>
              <w:widowControl w:val="0"/>
              <w:spacing w:after="160"/>
              <w:jc w:val="center"/>
              <w:rPr>
                <w:rFonts w:ascii="GHEA Grapalat" w:hAnsi="GHEA Grapalat"/>
                <w:b/>
              </w:rPr>
            </w:pPr>
            <w:r w:rsidRPr="00BA2742">
              <w:rPr>
                <w:rFonts w:ascii="GHEA Grapalat" w:hAnsi="GHEA Grapalat"/>
                <w:b/>
              </w:rPr>
              <w:t>ИСПОЛНИТЕЛЬ</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lang w:val="en-US"/>
              </w:rPr>
            </w:pPr>
          </w:p>
          <w:p w:rsidR="003B2F27" w:rsidRPr="00BA2742" w:rsidRDefault="003B2F27" w:rsidP="00150C72">
            <w:pPr>
              <w:widowControl w:val="0"/>
              <w:spacing w:after="160"/>
              <w:jc w:val="center"/>
              <w:rPr>
                <w:rFonts w:ascii="GHEA Grapalat" w:hAnsi="GHEA Grapalat"/>
                <w:lang w:val="en-US"/>
              </w:rPr>
            </w:pPr>
            <w:r w:rsidRPr="00BA2742">
              <w:rPr>
                <w:rFonts w:ascii="GHEA Grapalat" w:hAnsi="GHEA Grapalat"/>
              </w:rPr>
              <w:t>М. П.</w:t>
            </w:r>
          </w:p>
        </w:tc>
      </w:tr>
    </w:tbl>
    <w:p w:rsidR="003B2F27" w:rsidRPr="00BA2742" w:rsidRDefault="003B2F27" w:rsidP="00150C72">
      <w:pPr>
        <w:widowControl w:val="0"/>
        <w:spacing w:after="160"/>
        <w:ind w:firstLine="709"/>
        <w:jc w:val="center"/>
        <w:rPr>
          <w:rFonts w:ascii="GHEA Grapalat" w:hAnsi="GHEA Grapalat"/>
          <w:b/>
        </w:rPr>
      </w:pPr>
    </w:p>
    <w:p w:rsidR="003B2F27" w:rsidRPr="00BA2742" w:rsidRDefault="003B2F27" w:rsidP="00150C72">
      <w:pPr>
        <w:widowControl w:val="0"/>
        <w:spacing w:after="160"/>
        <w:ind w:firstLine="567"/>
        <w:jc w:val="both"/>
        <w:rPr>
          <w:rFonts w:ascii="GHEA Grapalat" w:hAnsi="GHEA Grapalat" w:cs="Sylfaen"/>
          <w:i/>
        </w:rPr>
      </w:pPr>
      <w:r w:rsidRPr="00BA274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A2742" w:rsidRDefault="003B2F27" w:rsidP="00150C72">
      <w:pPr>
        <w:widowControl w:val="0"/>
        <w:autoSpaceDE w:val="0"/>
        <w:autoSpaceDN w:val="0"/>
        <w:adjustRightInd w:val="0"/>
        <w:spacing w:after="160"/>
        <w:jc w:val="right"/>
        <w:rPr>
          <w:rFonts w:ascii="GHEA Grapalat" w:hAnsi="GHEA Grapalat" w:cs="TimesArmenianPSMT"/>
        </w:rPr>
      </w:pPr>
    </w:p>
    <w:p w:rsidR="003B2F27" w:rsidRPr="00BA2742" w:rsidRDefault="003B2F27" w:rsidP="00150C72">
      <w:pPr>
        <w:rPr>
          <w:rFonts w:ascii="GHEA Grapalat" w:hAnsi="GHEA Grapalat"/>
        </w:rPr>
      </w:pPr>
      <w:r w:rsidRPr="00BA2742">
        <w:rPr>
          <w:rFonts w:ascii="GHEA Grapalat" w:hAnsi="GHEA Grapalat"/>
        </w:rPr>
        <w:br w:type="page"/>
      </w:r>
    </w:p>
    <w:p w:rsidR="003B2F27" w:rsidRPr="00BA2742" w:rsidRDefault="003B2F27" w:rsidP="00150C72">
      <w:pPr>
        <w:widowControl w:val="0"/>
        <w:spacing w:after="160"/>
        <w:jc w:val="right"/>
        <w:rPr>
          <w:rFonts w:ascii="GHEA Grapalat" w:hAnsi="GHEA Grapalat"/>
        </w:rPr>
      </w:pPr>
      <w:r w:rsidRPr="00BA2742">
        <w:rPr>
          <w:rFonts w:ascii="GHEA Grapalat" w:hAnsi="GHEA Grapalat"/>
        </w:rPr>
        <w:lastRenderedPageBreak/>
        <w:t>Приложение № 1</w:t>
      </w:r>
    </w:p>
    <w:p w:rsidR="003B2F27" w:rsidRPr="00BA2742" w:rsidRDefault="003B2F27" w:rsidP="00150C72">
      <w:pPr>
        <w:widowControl w:val="0"/>
        <w:spacing w:after="160"/>
        <w:jc w:val="right"/>
        <w:rPr>
          <w:rFonts w:ascii="GHEA Grapalat" w:hAnsi="GHEA Grapalat"/>
        </w:rPr>
      </w:pPr>
      <w:r w:rsidRPr="00BA2742">
        <w:rPr>
          <w:rFonts w:ascii="GHEA Grapalat" w:hAnsi="GHEA Grapalat"/>
        </w:rPr>
        <w:t xml:space="preserve">к Договору под кодом </w:t>
      </w:r>
      <w:r w:rsidRPr="00BA2742">
        <w:rPr>
          <w:rFonts w:ascii="GHEA Grapalat" w:hAnsi="GHEA Grapalat"/>
        </w:rPr>
        <w:br/>
        <w:t>заключенному "</w:t>
      </w:r>
      <w:r w:rsidRPr="00BA2742">
        <w:rPr>
          <w:rFonts w:ascii="GHEA Grapalat" w:hAnsi="GHEA Grapalat"/>
        </w:rPr>
        <w:tab/>
        <w:t>"</w:t>
      </w:r>
      <w:r w:rsidRPr="00BA2742">
        <w:rPr>
          <w:rFonts w:ascii="GHEA Grapalat" w:hAnsi="GHEA Grapalat"/>
        </w:rPr>
        <w:tab/>
        <w:t>20.</w:t>
      </w:r>
      <w:r w:rsidRPr="00BA2742">
        <w:rPr>
          <w:rFonts w:ascii="GHEA Grapalat" w:hAnsi="GHEA Grapalat"/>
        </w:rPr>
        <w:tab/>
        <w:t>г.</w:t>
      </w:r>
    </w:p>
    <w:p w:rsidR="003B2F27" w:rsidRPr="00BA2742" w:rsidRDefault="003B2F27" w:rsidP="00150C72">
      <w:pPr>
        <w:widowControl w:val="0"/>
        <w:spacing w:after="160"/>
        <w:jc w:val="center"/>
        <w:rPr>
          <w:rFonts w:ascii="GHEA Grapalat" w:hAnsi="GHEA Grapalat"/>
        </w:rPr>
      </w:pPr>
    </w:p>
    <w:p w:rsidR="003B2F27" w:rsidRPr="00BA2742" w:rsidRDefault="003B2F27" w:rsidP="00150C72">
      <w:pPr>
        <w:widowControl w:val="0"/>
        <w:spacing w:after="160"/>
        <w:jc w:val="center"/>
        <w:rPr>
          <w:rFonts w:ascii="GHEA Grapalat" w:hAnsi="GHEA Grapalat"/>
        </w:rPr>
      </w:pPr>
      <w:r w:rsidRPr="00BA2742">
        <w:rPr>
          <w:rFonts w:ascii="GHEA Grapalat" w:hAnsi="GHEA Grapalat"/>
        </w:rPr>
        <w:t>ТЕХНИЧЕСКАЯ ХАРАКТЕРИСТИКА-ГРАФИК ЗАКУПКИ</w:t>
      </w:r>
    </w:p>
    <w:p w:rsidR="003B2F27" w:rsidRPr="00BA2742" w:rsidRDefault="003B2F27" w:rsidP="00150C72">
      <w:pPr>
        <w:widowControl w:val="0"/>
        <w:spacing w:after="160"/>
        <w:jc w:val="right"/>
        <w:rPr>
          <w:rFonts w:ascii="GHEA Grapalat" w:hAnsi="GHEA Grapalat"/>
        </w:rPr>
      </w:pPr>
      <w:r w:rsidRPr="00BA2742">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46"/>
        <w:gridCol w:w="1190"/>
        <w:gridCol w:w="1374"/>
        <w:gridCol w:w="834"/>
        <w:gridCol w:w="1270"/>
        <w:gridCol w:w="2306"/>
      </w:tblGrid>
      <w:tr w:rsidR="003B2F27" w:rsidRPr="00BA2742" w:rsidTr="00FF74DA">
        <w:trPr>
          <w:trHeight w:val="422"/>
          <w:jc w:val="center"/>
        </w:trPr>
        <w:tc>
          <w:tcPr>
            <w:tcW w:w="10725" w:type="dxa"/>
            <w:gridSpan w:val="7"/>
          </w:tcPr>
          <w:p w:rsidR="003B2F27" w:rsidRPr="00BA2742" w:rsidRDefault="003B2F27" w:rsidP="00150C72">
            <w:pPr>
              <w:widowControl w:val="0"/>
              <w:spacing w:after="120"/>
              <w:jc w:val="center"/>
              <w:rPr>
                <w:rFonts w:ascii="GHEA Grapalat" w:hAnsi="GHEA Grapalat"/>
                <w:sz w:val="20"/>
              </w:rPr>
            </w:pPr>
            <w:r w:rsidRPr="00BA2742">
              <w:rPr>
                <w:rFonts w:ascii="GHEA Grapalat" w:hAnsi="GHEA Grapalat"/>
                <w:sz w:val="20"/>
              </w:rPr>
              <w:t>Услуги</w:t>
            </w:r>
          </w:p>
        </w:tc>
      </w:tr>
      <w:tr w:rsidR="00FF74DA" w:rsidRPr="00BA2742" w:rsidTr="00593CF4">
        <w:trPr>
          <w:trHeight w:val="247"/>
          <w:jc w:val="center"/>
        </w:trPr>
        <w:tc>
          <w:tcPr>
            <w:tcW w:w="1917"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номер предусмотренного приглашением лота</w:t>
            </w:r>
          </w:p>
        </w:tc>
        <w:tc>
          <w:tcPr>
            <w:tcW w:w="1846"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единица измерения</w:t>
            </w:r>
          </w:p>
        </w:tc>
        <w:tc>
          <w:tcPr>
            <w:tcW w:w="1382"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общая цена/драмов РА</w:t>
            </w:r>
          </w:p>
        </w:tc>
        <w:tc>
          <w:tcPr>
            <w:tcW w:w="839"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общий объем</w:t>
            </w:r>
          </w:p>
        </w:tc>
        <w:tc>
          <w:tcPr>
            <w:tcW w:w="3544" w:type="dxa"/>
            <w:gridSpan w:val="2"/>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предоставления</w:t>
            </w:r>
          </w:p>
        </w:tc>
      </w:tr>
      <w:tr w:rsidR="00FF74DA" w:rsidRPr="00BA2742" w:rsidTr="00593CF4">
        <w:trPr>
          <w:trHeight w:val="501"/>
          <w:jc w:val="center"/>
        </w:trPr>
        <w:tc>
          <w:tcPr>
            <w:tcW w:w="1917" w:type="dxa"/>
            <w:vMerge/>
            <w:vAlign w:val="center"/>
          </w:tcPr>
          <w:p w:rsidR="00FF74DA" w:rsidRPr="00BA2742" w:rsidRDefault="00FF74DA" w:rsidP="00150C72">
            <w:pPr>
              <w:widowControl w:val="0"/>
              <w:spacing w:after="120"/>
              <w:jc w:val="center"/>
              <w:rPr>
                <w:rFonts w:ascii="GHEA Grapalat" w:hAnsi="GHEA Grapalat"/>
                <w:sz w:val="20"/>
              </w:rPr>
            </w:pPr>
          </w:p>
        </w:tc>
        <w:tc>
          <w:tcPr>
            <w:tcW w:w="1846" w:type="dxa"/>
            <w:vMerge/>
            <w:vAlign w:val="center"/>
          </w:tcPr>
          <w:p w:rsidR="00FF74DA" w:rsidRPr="00BA2742" w:rsidRDefault="00FF74DA" w:rsidP="00150C72">
            <w:pPr>
              <w:widowControl w:val="0"/>
              <w:spacing w:after="120"/>
              <w:jc w:val="center"/>
              <w:rPr>
                <w:rFonts w:ascii="GHEA Grapalat" w:hAnsi="GHEA Grapalat"/>
                <w:sz w:val="20"/>
              </w:rPr>
            </w:pPr>
          </w:p>
        </w:tc>
        <w:tc>
          <w:tcPr>
            <w:tcW w:w="1197" w:type="dxa"/>
            <w:vMerge/>
            <w:vAlign w:val="center"/>
          </w:tcPr>
          <w:p w:rsidR="00FF74DA" w:rsidRPr="00BA2742" w:rsidRDefault="00FF74DA" w:rsidP="00150C72">
            <w:pPr>
              <w:widowControl w:val="0"/>
              <w:spacing w:after="120"/>
              <w:jc w:val="center"/>
              <w:rPr>
                <w:rFonts w:ascii="GHEA Grapalat" w:hAnsi="GHEA Grapalat"/>
                <w:sz w:val="20"/>
              </w:rPr>
            </w:pPr>
          </w:p>
        </w:tc>
        <w:tc>
          <w:tcPr>
            <w:tcW w:w="1382" w:type="dxa"/>
            <w:vMerge/>
            <w:vAlign w:val="center"/>
          </w:tcPr>
          <w:p w:rsidR="00FF74DA" w:rsidRPr="00BA2742" w:rsidRDefault="00FF74DA" w:rsidP="00150C72">
            <w:pPr>
              <w:widowControl w:val="0"/>
              <w:spacing w:after="120"/>
              <w:jc w:val="center"/>
              <w:rPr>
                <w:rFonts w:ascii="GHEA Grapalat" w:hAnsi="GHEA Grapalat"/>
                <w:sz w:val="20"/>
              </w:rPr>
            </w:pPr>
          </w:p>
        </w:tc>
        <w:tc>
          <w:tcPr>
            <w:tcW w:w="839" w:type="dxa"/>
            <w:vMerge/>
            <w:vAlign w:val="center"/>
          </w:tcPr>
          <w:p w:rsidR="00FF74DA" w:rsidRPr="00BA2742" w:rsidRDefault="00FF74DA" w:rsidP="00150C72">
            <w:pPr>
              <w:widowControl w:val="0"/>
              <w:spacing w:after="120"/>
              <w:jc w:val="center"/>
              <w:rPr>
                <w:rFonts w:ascii="GHEA Grapalat" w:hAnsi="GHEA Grapalat"/>
                <w:sz w:val="20"/>
              </w:rPr>
            </w:pPr>
          </w:p>
        </w:tc>
        <w:tc>
          <w:tcPr>
            <w:tcW w:w="783" w:type="dxa"/>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адрес</w:t>
            </w:r>
          </w:p>
        </w:tc>
        <w:tc>
          <w:tcPr>
            <w:tcW w:w="2761" w:type="dxa"/>
            <w:vAlign w:val="center"/>
          </w:tcPr>
          <w:p w:rsidR="00FF74DA" w:rsidRPr="00BA2742" w:rsidRDefault="00FF74DA" w:rsidP="00150C72">
            <w:pPr>
              <w:widowControl w:val="0"/>
              <w:spacing w:after="120"/>
              <w:jc w:val="center"/>
              <w:rPr>
                <w:rFonts w:ascii="GHEA Grapalat" w:hAnsi="GHEA Grapalat"/>
                <w:sz w:val="20"/>
                <w:lang w:val="en-US"/>
              </w:rPr>
            </w:pPr>
            <w:r w:rsidRPr="00BA2742">
              <w:rPr>
                <w:rFonts w:ascii="GHEA Grapalat" w:hAnsi="GHEA Grapalat"/>
                <w:sz w:val="20"/>
              </w:rPr>
              <w:t>срок</w:t>
            </w:r>
          </w:p>
        </w:tc>
      </w:tr>
      <w:tr w:rsidR="00593CF4" w:rsidRPr="00BA2742" w:rsidTr="00593CF4">
        <w:trPr>
          <w:trHeight w:val="277"/>
          <w:jc w:val="center"/>
        </w:trPr>
        <w:tc>
          <w:tcPr>
            <w:tcW w:w="1917"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1</w:t>
            </w:r>
          </w:p>
        </w:tc>
        <w:tc>
          <w:tcPr>
            <w:tcW w:w="1846" w:type="dxa"/>
            <w:vAlign w:val="center"/>
          </w:tcPr>
          <w:p w:rsidR="00593CF4" w:rsidRPr="00BA2742" w:rsidRDefault="00593CF4" w:rsidP="00791700">
            <w:pPr>
              <w:jc w:val="center"/>
              <w:rPr>
                <w:rFonts w:ascii="GHEA Grapalat" w:hAnsi="GHEA Grapalat"/>
                <w:sz w:val="18"/>
                <w:szCs w:val="18"/>
                <w:lang w:val="en-US"/>
              </w:rPr>
            </w:pPr>
            <w:r w:rsidRPr="00BA2742">
              <w:rPr>
                <w:rFonts w:ascii="GHEA Grapalat" w:hAnsi="GHEA Grapalat"/>
                <w:sz w:val="18"/>
                <w:szCs w:val="18"/>
                <w:lang w:val="hy-AM"/>
              </w:rPr>
              <w:t>71241200</w:t>
            </w:r>
            <w:r w:rsidR="00846F2F" w:rsidRPr="00BA2742">
              <w:rPr>
                <w:rFonts w:ascii="GHEA Grapalat" w:hAnsi="GHEA Grapalat"/>
                <w:sz w:val="18"/>
                <w:szCs w:val="18"/>
                <w:lang w:val="en-US"/>
              </w:rPr>
              <w:t>/</w:t>
            </w:r>
            <w:r w:rsidR="00791700" w:rsidRPr="00BA2742">
              <w:rPr>
                <w:rFonts w:ascii="GHEA Grapalat" w:hAnsi="GHEA Grapalat"/>
                <w:sz w:val="18"/>
                <w:szCs w:val="18"/>
                <w:lang w:val="en-US"/>
              </w:rPr>
              <w:t>1</w:t>
            </w:r>
          </w:p>
        </w:tc>
        <w:tc>
          <w:tcPr>
            <w:tcW w:w="1197"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Драм РА</w:t>
            </w:r>
          </w:p>
        </w:tc>
        <w:tc>
          <w:tcPr>
            <w:tcW w:w="1382" w:type="dxa"/>
            <w:vAlign w:val="center"/>
          </w:tcPr>
          <w:p w:rsidR="00593CF4" w:rsidRPr="00BA2742" w:rsidRDefault="00593CF4" w:rsidP="00593CF4">
            <w:pPr>
              <w:widowControl w:val="0"/>
              <w:spacing w:after="120"/>
              <w:jc w:val="center"/>
              <w:rPr>
                <w:rFonts w:ascii="GHEA Grapalat" w:hAnsi="GHEA Grapalat"/>
                <w:sz w:val="18"/>
                <w:szCs w:val="18"/>
              </w:rPr>
            </w:pPr>
          </w:p>
        </w:tc>
        <w:tc>
          <w:tcPr>
            <w:tcW w:w="839"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1</w:t>
            </w:r>
          </w:p>
        </w:tc>
        <w:tc>
          <w:tcPr>
            <w:tcW w:w="783" w:type="dxa"/>
            <w:vAlign w:val="center"/>
          </w:tcPr>
          <w:p w:rsidR="00846F2F" w:rsidRPr="00BA2742" w:rsidRDefault="00846F2F" w:rsidP="00846F2F">
            <w:pPr>
              <w:widowControl w:val="0"/>
              <w:spacing w:after="120"/>
              <w:jc w:val="center"/>
              <w:rPr>
                <w:rFonts w:ascii="GHEA Grapalat" w:hAnsi="GHEA Grapalat"/>
                <w:sz w:val="18"/>
                <w:szCs w:val="18"/>
              </w:rPr>
            </w:pPr>
            <w:r w:rsidRPr="00BA2742">
              <w:rPr>
                <w:rFonts w:ascii="GHEA Grapalat" w:hAnsi="GHEA Grapalat"/>
                <w:sz w:val="18"/>
                <w:szCs w:val="18"/>
              </w:rPr>
              <w:t>РА, Армавирская область, г. Армавир улица Шаумяна 46</w:t>
            </w:r>
          </w:p>
          <w:p w:rsidR="00593CF4" w:rsidRPr="00BA2742" w:rsidRDefault="00593CF4" w:rsidP="00846F2F">
            <w:pPr>
              <w:widowControl w:val="0"/>
              <w:spacing w:after="120"/>
              <w:jc w:val="center"/>
              <w:rPr>
                <w:rFonts w:ascii="GHEA Grapalat" w:hAnsi="GHEA Grapalat"/>
                <w:sz w:val="18"/>
                <w:szCs w:val="18"/>
              </w:rPr>
            </w:pPr>
          </w:p>
        </w:tc>
        <w:tc>
          <w:tcPr>
            <w:tcW w:w="2761" w:type="dxa"/>
            <w:vAlign w:val="center"/>
          </w:tcPr>
          <w:p w:rsidR="00593CF4" w:rsidRPr="00BA2742" w:rsidRDefault="00227A05" w:rsidP="00846F2F">
            <w:pPr>
              <w:widowControl w:val="0"/>
              <w:spacing w:after="120"/>
              <w:jc w:val="center"/>
              <w:rPr>
                <w:rFonts w:ascii="GHEA Grapalat" w:hAnsi="GHEA Grapalat"/>
                <w:sz w:val="18"/>
                <w:szCs w:val="18"/>
              </w:rPr>
            </w:pPr>
            <w:r w:rsidRPr="00BA2742">
              <w:rPr>
                <w:rFonts w:ascii="GHEA Grapalat" w:hAnsi="GHEA Grapalat"/>
                <w:sz w:val="18"/>
                <w:szCs w:val="18"/>
              </w:rPr>
              <w:t>18</w:t>
            </w:r>
            <w:r w:rsidR="00593CF4" w:rsidRPr="00BA2742">
              <w:rPr>
                <w:rFonts w:ascii="GHEA Grapalat" w:hAnsi="GHEA Grapalat"/>
                <w:sz w:val="18"/>
                <w:szCs w:val="18"/>
              </w:rPr>
              <w:t xml:space="preserve">0 календарных дней со следующего дня даты вступления в силу договора </w:t>
            </w:r>
          </w:p>
        </w:tc>
      </w:tr>
    </w:tbl>
    <w:p w:rsidR="003B2F27" w:rsidRPr="00BA2742" w:rsidRDefault="00357B0B" w:rsidP="004D0A1B">
      <w:pPr>
        <w:widowControl w:val="0"/>
        <w:spacing w:after="160"/>
        <w:ind w:left="270" w:hanging="270"/>
        <w:jc w:val="center"/>
        <w:rPr>
          <w:rFonts w:ascii="GHEA Grapalat" w:hAnsi="GHEA Grapalat"/>
          <w:b/>
        </w:rPr>
      </w:pPr>
      <w:r w:rsidRPr="00BA2742">
        <w:rPr>
          <w:rFonts w:ascii="GHEA Grapalat" w:hAnsi="GHEA Grapalat"/>
          <w:b/>
          <w:lang w:val="en-US"/>
        </w:rPr>
        <w:t>Т</w:t>
      </w:r>
      <w:r w:rsidRPr="00BA2742">
        <w:rPr>
          <w:rFonts w:ascii="GHEA Grapalat" w:hAnsi="GHEA Grapalat"/>
          <w:b/>
        </w:rPr>
        <w:t>ехническая характеристика</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227A05" w:rsidRPr="00BA2742" w:rsidTr="00580042">
        <w:trPr>
          <w:trHeight w:val="89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Обоснование проекта</w:t>
            </w:r>
          </w:p>
        </w:tc>
        <w:tc>
          <w:tcPr>
            <w:tcW w:w="6867" w:type="dxa"/>
            <w:vAlign w:val="center"/>
          </w:tcPr>
          <w:p w:rsidR="00227A05" w:rsidRPr="00BA2742" w:rsidRDefault="00227A05" w:rsidP="00580042">
            <w:pPr>
              <w:shd w:val="clear" w:color="auto" w:fill="FFFFFF"/>
              <w:rPr>
                <w:rFonts w:ascii="GHEA Grapalat" w:hAnsi="GHEA Grapalat" w:cs="Arial"/>
                <w:b/>
                <w:bCs/>
                <w:sz w:val="20"/>
                <w:szCs w:val="20"/>
                <w:lang w:val="pt-BR"/>
              </w:rPr>
            </w:pPr>
            <w:r w:rsidRPr="00BA2742">
              <w:rPr>
                <w:rFonts w:ascii="GHEA Grapalat" w:hAnsi="GHEA Grapalat" w:cs="Arial"/>
                <w:b/>
                <w:bCs/>
                <w:sz w:val="20"/>
                <w:szCs w:val="20"/>
                <w:lang w:val="pt-BR"/>
              </w:rPr>
              <w:t>Постановление Правительства Республики Армения от 2</w:t>
            </w:r>
            <w:r w:rsidRPr="00BA2742">
              <w:rPr>
                <w:rFonts w:ascii="GHEA Grapalat" w:hAnsi="GHEA Grapalat" w:cs="Arial"/>
                <w:b/>
                <w:bCs/>
                <w:sz w:val="20"/>
                <w:szCs w:val="20"/>
                <w:lang w:val="hy-AM"/>
              </w:rPr>
              <w:t>7</w:t>
            </w:r>
            <w:r w:rsidRPr="00BA2742">
              <w:rPr>
                <w:rFonts w:ascii="GHEA Grapalat" w:hAnsi="GHEA Grapalat" w:cs="Arial"/>
                <w:b/>
                <w:bCs/>
                <w:sz w:val="20"/>
                <w:szCs w:val="20"/>
                <w:lang w:val="pt-BR"/>
              </w:rPr>
              <w:t xml:space="preserve"> декабря 20</w:t>
            </w:r>
            <w:r w:rsidRPr="00BA2742">
              <w:rPr>
                <w:rFonts w:ascii="GHEA Grapalat" w:hAnsi="GHEA Grapalat" w:cs="Arial"/>
                <w:b/>
                <w:bCs/>
                <w:sz w:val="20"/>
                <w:szCs w:val="20"/>
                <w:lang w:val="hy-AM"/>
              </w:rPr>
              <w:t>24</w:t>
            </w:r>
            <w:r w:rsidRPr="00BA2742">
              <w:rPr>
                <w:rFonts w:ascii="GHEA Grapalat" w:hAnsi="GHEA Grapalat" w:cs="Arial"/>
                <w:b/>
                <w:bCs/>
                <w:sz w:val="20"/>
                <w:szCs w:val="20"/>
                <w:lang w:val="pt-BR"/>
              </w:rPr>
              <w:t xml:space="preserve"> г. N </w:t>
            </w:r>
            <w:r w:rsidRPr="00BA2742">
              <w:rPr>
                <w:rFonts w:ascii="GHEA Grapalat" w:hAnsi="GHEA Grapalat" w:cs="Arial"/>
                <w:b/>
                <w:bCs/>
                <w:sz w:val="20"/>
                <w:szCs w:val="20"/>
                <w:lang w:val="hy-AM"/>
              </w:rPr>
              <w:t>2060</w:t>
            </w:r>
            <w:r w:rsidRPr="00BA2742">
              <w:rPr>
                <w:rFonts w:ascii="GHEA Grapalat" w:hAnsi="GHEA Grapalat" w:cs="Arial"/>
                <w:b/>
                <w:bCs/>
                <w:sz w:val="20"/>
                <w:szCs w:val="20"/>
                <w:lang w:val="pt-BR"/>
              </w:rPr>
              <w:t>.</w:t>
            </w:r>
          </w:p>
          <w:p w:rsidR="00227A05" w:rsidRPr="00BA2742" w:rsidRDefault="00227A05" w:rsidP="00580042">
            <w:pPr>
              <w:shd w:val="clear" w:color="auto" w:fill="FFFFFF"/>
              <w:rPr>
                <w:rFonts w:ascii="GHEA Grapalat" w:hAnsi="GHEA Grapalat" w:cs="Sylfaen"/>
                <w:sz w:val="18"/>
                <w:szCs w:val="18"/>
                <w:lang w:val="hy-AM"/>
              </w:rPr>
            </w:pP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Заказчик</w:t>
            </w:r>
          </w:p>
        </w:tc>
        <w:tc>
          <w:tcPr>
            <w:tcW w:w="6867" w:type="dxa"/>
          </w:tcPr>
          <w:p w:rsidR="00227A05" w:rsidRPr="00BA2742" w:rsidRDefault="00227A05" w:rsidP="00580042">
            <w:pPr>
              <w:jc w:val="center"/>
              <w:rPr>
                <w:rFonts w:ascii="GHEA Grapalat" w:hAnsi="GHEA Grapalat"/>
                <w:sz w:val="18"/>
                <w:szCs w:val="18"/>
              </w:rPr>
            </w:pPr>
            <w:r w:rsidRPr="00BA2742">
              <w:rPr>
                <w:rFonts w:ascii="GHEA Grapalat" w:hAnsi="GHEA Grapalat" w:cs="Arial"/>
                <w:sz w:val="18"/>
                <w:szCs w:val="18"/>
              </w:rPr>
              <w:t>Комитет градостроительства РА</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lang w:val="hy-AM"/>
              </w:rPr>
            </w:pPr>
            <w:r w:rsidRPr="00BA2742">
              <w:rPr>
                <w:rFonts w:ascii="GHEA Grapalat" w:hAnsi="GHEA Grapalat" w:cs="Sylfaen"/>
                <w:sz w:val="18"/>
                <w:szCs w:val="18"/>
                <w:lang w:val="hy-AM"/>
              </w:rPr>
              <w:t>Документы, являющиеся о</w:t>
            </w:r>
            <w:r w:rsidRPr="00BA2742">
              <w:rPr>
                <w:rFonts w:ascii="GHEA Grapalat" w:hAnsi="GHEA Grapalat" w:cs="Sylfaen"/>
                <w:sz w:val="18"/>
                <w:szCs w:val="18"/>
              </w:rPr>
              <w:t>боснованием</w:t>
            </w:r>
            <w:r w:rsidRPr="00BA2742">
              <w:rPr>
                <w:rFonts w:ascii="GHEA Grapalat" w:hAnsi="GHEA Grapalat" w:cs="Sylfaen"/>
                <w:sz w:val="18"/>
                <w:szCs w:val="18"/>
                <w:lang w:val="hy-AM"/>
              </w:rPr>
              <w:t xml:space="preserve"> проектирования</w:t>
            </w:r>
          </w:p>
        </w:tc>
        <w:tc>
          <w:tcPr>
            <w:tcW w:w="6867" w:type="dxa"/>
          </w:tcPr>
          <w:p w:rsidR="00227A05" w:rsidRPr="00BA2742" w:rsidRDefault="00227A05" w:rsidP="00580042">
            <w:pPr>
              <w:tabs>
                <w:tab w:val="left" w:pos="0"/>
                <w:tab w:val="left" w:pos="361"/>
                <w:tab w:val="left" w:pos="408"/>
                <w:tab w:val="left" w:pos="2430"/>
              </w:tabs>
              <w:rPr>
                <w:rFonts w:ascii="GHEA Grapalat" w:hAnsi="GHEA Grapalat" w:cs="Arial"/>
                <w:sz w:val="18"/>
                <w:szCs w:val="18"/>
                <w:lang w:val="af-ZA"/>
              </w:rPr>
            </w:pPr>
            <w:r w:rsidRPr="00BA2742">
              <w:rPr>
                <w:rFonts w:ascii="GHEA Grapalat" w:hAnsi="GHEA Grapalat" w:cs="Sylfaen"/>
                <w:sz w:val="18"/>
                <w:szCs w:val="18"/>
                <w:lang w:val="hy-AM"/>
              </w:rPr>
              <w:t>Архитектурно-</w:t>
            </w:r>
            <w:r w:rsidRPr="00BA2742">
              <w:rPr>
                <w:rFonts w:ascii="GHEA Grapalat" w:hAnsi="GHEA Grapalat" w:cs="Sylfaen"/>
                <w:sz w:val="18"/>
                <w:szCs w:val="18"/>
              </w:rPr>
              <w:t>планировочное</w:t>
            </w:r>
            <w:r w:rsidRPr="00BA2742">
              <w:rPr>
                <w:rFonts w:ascii="GHEA Grapalat" w:hAnsi="GHEA Grapalat" w:cs="Sylfaen"/>
                <w:sz w:val="18"/>
                <w:szCs w:val="18"/>
                <w:lang w:val="hy-AM"/>
              </w:rPr>
              <w:t xml:space="preserve"> задание</w:t>
            </w:r>
            <w:r w:rsidRPr="00BA2742">
              <w:rPr>
                <w:rFonts w:ascii="GHEA Grapalat" w:hAnsi="GHEA Grapalat" w:cs="Sylfaen"/>
                <w:sz w:val="18"/>
                <w:szCs w:val="18"/>
              </w:rPr>
              <w:t xml:space="preserve"> (АПЗ)</w:t>
            </w:r>
            <w:r w:rsidRPr="00BA2742">
              <w:rPr>
                <w:rFonts w:ascii="GHEA Grapalat" w:hAnsi="GHEA Grapalat" w:cs="Sylfaen"/>
                <w:sz w:val="18"/>
                <w:szCs w:val="18"/>
                <w:lang w:val="hy-AM"/>
              </w:rPr>
              <w:t xml:space="preserve"> и технические условия или заверение эксплуотирующего о возмо</w:t>
            </w:r>
            <w:r w:rsidRPr="00BA2742">
              <w:rPr>
                <w:rFonts w:ascii="GHEA Grapalat" w:hAnsi="GHEA Grapalat" w:cs="Arial"/>
                <w:sz w:val="18"/>
                <w:szCs w:val="18"/>
                <w:lang w:val="af-ZA"/>
              </w:rPr>
              <w:t>ж</w:t>
            </w:r>
            <w:r w:rsidRPr="00BA2742">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Стадии проектирования</w:t>
            </w:r>
          </w:p>
        </w:tc>
        <w:tc>
          <w:tcPr>
            <w:tcW w:w="6867" w:type="dxa"/>
          </w:tcPr>
          <w:p w:rsidR="00227A05" w:rsidRPr="00BA2742" w:rsidRDefault="00227A05" w:rsidP="00580042">
            <w:pPr>
              <w:jc w:val="center"/>
              <w:rPr>
                <w:rFonts w:ascii="GHEA Grapalat" w:hAnsi="GHEA Grapalat"/>
                <w:sz w:val="18"/>
                <w:szCs w:val="18"/>
              </w:rPr>
            </w:pPr>
            <w:r w:rsidRPr="00BA2742">
              <w:rPr>
                <w:rFonts w:ascii="GHEA Grapalat" w:hAnsi="GHEA Grapalat" w:cs="Arial"/>
                <w:sz w:val="18"/>
                <w:szCs w:val="18"/>
              </w:rPr>
              <w:t>Начальный и рабочий проекты</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Исходные данные</w:t>
            </w:r>
          </w:p>
          <w:p w:rsidR="00227A05" w:rsidRPr="00BA2742" w:rsidRDefault="00227A05" w:rsidP="00580042">
            <w:pPr>
              <w:pStyle w:val="ListParagraph"/>
              <w:ind w:left="432"/>
              <w:rPr>
                <w:rFonts w:ascii="GHEA Grapalat" w:hAnsi="GHEA Grapalat"/>
                <w:sz w:val="18"/>
                <w:szCs w:val="18"/>
                <w:lang w:val="hy-AM"/>
              </w:rPr>
            </w:pPr>
          </w:p>
        </w:tc>
        <w:tc>
          <w:tcPr>
            <w:tcW w:w="6867" w:type="dxa"/>
          </w:tcPr>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Административное здание будет расположено в границах участка, указанного в свидетельстве о государственной регистрации прав на недвижимое имущество № 31102023-04-0059</w:t>
            </w:r>
          </w:p>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Площадь участка: 0486 га</w:t>
            </w:r>
          </w:p>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В 13.10.2023 году ОАО</w:t>
            </w:r>
            <w:r w:rsidRPr="00BA2742">
              <w:rPr>
                <w:rFonts w:ascii="GHEA Grapalat" w:hAnsi="GHEA Grapalat" w:cs="Sylfaen"/>
                <w:sz w:val="18"/>
                <w:szCs w:val="18"/>
                <w:lang w:val="hy-AM"/>
              </w:rPr>
              <w:t xml:space="preserve"> «Э</w:t>
            </w:r>
            <w:r w:rsidRPr="00BA2742">
              <w:rPr>
                <w:rFonts w:ascii="GHEA Grapalat" w:hAnsi="GHEA Grapalat" w:cs="Sylfaen"/>
                <w:sz w:val="18"/>
                <w:szCs w:val="18"/>
              </w:rPr>
              <w:t>ЦГП</w:t>
            </w:r>
            <w:r w:rsidRPr="00BA2742">
              <w:rPr>
                <w:rFonts w:ascii="GHEA Grapalat" w:hAnsi="GHEA Grapalat" w:cs="Sylfaen"/>
                <w:sz w:val="18"/>
                <w:szCs w:val="18"/>
                <w:lang w:val="hy-AM"/>
              </w:rPr>
              <w:t>»</w:t>
            </w:r>
            <w:r w:rsidRPr="00BA2742">
              <w:rPr>
                <w:rFonts w:ascii="GHEA Grapalat" w:hAnsi="GHEA Grapalat" w:cs="Sylfaen"/>
                <w:sz w:val="18"/>
                <w:szCs w:val="18"/>
              </w:rPr>
              <w:t xml:space="preserve"> было выдано заключение о техническом состоянии зданий «Армавирского государственного медицинского колледжа»</w:t>
            </w:r>
          </w:p>
          <w:p w:rsidR="00227A05" w:rsidRPr="00BA2742" w:rsidRDefault="00227A05" w:rsidP="00580042">
            <w:pPr>
              <w:widowControl w:val="0"/>
              <w:spacing w:after="160"/>
              <w:ind w:right="661" w:hanging="284"/>
              <w:jc w:val="both"/>
              <w:rPr>
                <w:rFonts w:ascii="GHEA Grapalat" w:hAnsi="GHEA Grapalat" w:cs="Sylfaen"/>
                <w:sz w:val="18"/>
                <w:szCs w:val="18"/>
              </w:rPr>
            </w:pPr>
            <w:r w:rsidRPr="00BA2742">
              <w:rPr>
                <w:rFonts w:ascii="GHEA Grapalat" w:hAnsi="GHEA Grapalat" w:cs="Sylfaen"/>
                <w:sz w:val="18"/>
                <w:szCs w:val="18"/>
              </w:rPr>
              <w:t xml:space="preserve">     Участок расположен по адресу РА, Армавирская область, г. Армавир улица Шаумяна 46</w:t>
            </w:r>
          </w:p>
        </w:tc>
      </w:tr>
      <w:tr w:rsidR="00227A05" w:rsidRPr="00BA2742" w:rsidTr="00580042">
        <w:trPr>
          <w:trHeight w:val="290"/>
        </w:trPr>
        <w:tc>
          <w:tcPr>
            <w:tcW w:w="10485" w:type="dxa"/>
            <w:gridSpan w:val="3"/>
            <w:vAlign w:val="center"/>
          </w:tcPr>
          <w:p w:rsidR="00227A05" w:rsidRPr="00BA2742" w:rsidRDefault="00227A05" w:rsidP="00580042">
            <w:pPr>
              <w:shd w:val="clear" w:color="auto" w:fill="FFFFFF"/>
              <w:tabs>
                <w:tab w:val="left" w:pos="0"/>
                <w:tab w:val="left" w:pos="2430"/>
              </w:tabs>
              <w:rPr>
                <w:rFonts w:ascii="GHEA Grapalat" w:hAnsi="GHEA Grapalat"/>
                <w:color w:val="000000"/>
                <w:sz w:val="18"/>
                <w:szCs w:val="18"/>
                <w:lang w:val="hy-AM"/>
              </w:rPr>
            </w:pPr>
            <w:r w:rsidRPr="00BA2742">
              <w:rPr>
                <w:rFonts w:ascii="GHEA Grapalat" w:hAnsi="GHEA Grapalat" w:cs="Sylfaen"/>
                <w:b/>
                <w:sz w:val="18"/>
                <w:szCs w:val="18"/>
                <w:lang w:val="hy-AM"/>
              </w:rPr>
              <w:t>Процессы, являющиеся основой составления проектов</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b/>
                <w:sz w:val="18"/>
                <w:szCs w:val="18"/>
                <w:lang w:val="hy-AM"/>
              </w:rPr>
            </w:pPr>
            <w:r w:rsidRPr="00BA2742">
              <w:rPr>
                <w:rFonts w:ascii="GHEA Grapalat" w:hAnsi="GHEA Grapalat" w:cs="Arial"/>
                <w:sz w:val="18"/>
                <w:szCs w:val="18"/>
                <w:lang w:val="hy-AM"/>
              </w:rPr>
              <w:t>Инженер</w:t>
            </w:r>
            <w:r w:rsidRPr="00BA2742">
              <w:rPr>
                <w:rFonts w:ascii="GHEA Grapalat" w:hAnsi="GHEA Grapalat" w:cs="Arial"/>
                <w:sz w:val="18"/>
                <w:szCs w:val="18"/>
              </w:rPr>
              <w:t>н</w:t>
            </w:r>
            <w:r w:rsidRPr="00BA2742">
              <w:rPr>
                <w:rFonts w:ascii="GHEA Grapalat" w:hAnsi="GHEA Grapalat" w:cs="Arial"/>
                <w:sz w:val="18"/>
                <w:szCs w:val="18"/>
                <w:lang w:val="hy-AM"/>
              </w:rPr>
              <w:t>о</w:t>
            </w:r>
            <w:r w:rsidRPr="00BA2742">
              <w:rPr>
                <w:rFonts w:ascii="GHEA Grapalat" w:hAnsi="GHEA Grapalat" w:cs="Arial"/>
                <w:sz w:val="18"/>
                <w:szCs w:val="18"/>
              </w:rPr>
              <w:t>-</w:t>
            </w:r>
            <w:r w:rsidRPr="00BA2742">
              <w:rPr>
                <w:rFonts w:ascii="GHEA Grapalat" w:hAnsi="GHEA Grapalat" w:cs="Arial"/>
                <w:sz w:val="18"/>
                <w:szCs w:val="18"/>
                <w:lang w:val="hy-AM"/>
              </w:rPr>
              <w:t>геодези</w:t>
            </w:r>
            <w:r w:rsidRPr="00BA2742">
              <w:rPr>
                <w:rFonts w:ascii="GHEA Grapalat" w:hAnsi="GHEA Grapalat" w:cs="Arial"/>
                <w:sz w:val="18"/>
                <w:szCs w:val="18"/>
              </w:rPr>
              <w:t>чески</w:t>
            </w:r>
            <w:r w:rsidRPr="00BA2742">
              <w:rPr>
                <w:rFonts w:ascii="GHEA Grapalat" w:hAnsi="GHEA Grapalat" w:cs="Arial"/>
                <w:sz w:val="18"/>
                <w:szCs w:val="18"/>
                <w:lang w:val="hy-AM"/>
              </w:rPr>
              <w:t>е изыскания, приобретение баз землеотвода</w:t>
            </w:r>
          </w:p>
        </w:tc>
        <w:tc>
          <w:tcPr>
            <w:tcW w:w="6867" w:type="dxa"/>
          </w:tcPr>
          <w:p w:rsidR="00227A05" w:rsidRPr="00BA2742" w:rsidRDefault="00227A05" w:rsidP="00580042">
            <w:pPr>
              <w:shd w:val="clear" w:color="auto" w:fill="FFFFFF"/>
              <w:jc w:val="both"/>
              <w:rPr>
                <w:rFonts w:ascii="GHEA Grapalat" w:hAnsi="GHEA Grapalat" w:cs="Sylfaen"/>
                <w:sz w:val="18"/>
                <w:szCs w:val="18"/>
              </w:rPr>
            </w:pPr>
            <w:r w:rsidRPr="00BA2742">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BA2742">
              <w:rPr>
                <w:rFonts w:ascii="GHEA Grapalat" w:hAnsi="GHEA Grapalat"/>
                <w:color w:val="000000"/>
                <w:sz w:val="18"/>
                <w:szCs w:val="18"/>
              </w:rPr>
              <w:t xml:space="preserve">, </w:t>
            </w:r>
          </w:p>
          <w:p w:rsidR="00227A05" w:rsidRPr="00BA2742" w:rsidRDefault="00227A05" w:rsidP="00580042">
            <w:pPr>
              <w:shd w:val="clear" w:color="auto" w:fill="FFFFFF"/>
              <w:tabs>
                <w:tab w:val="left" w:pos="0"/>
                <w:tab w:val="left" w:pos="2430"/>
              </w:tabs>
              <w:rPr>
                <w:rFonts w:ascii="GHEA Grapalat" w:hAnsi="GHEA Grapalat" w:cs="Arial"/>
                <w:sz w:val="18"/>
                <w:szCs w:val="18"/>
                <w:lang w:val="hy-AM"/>
              </w:rPr>
            </w:pPr>
            <w:r w:rsidRPr="00BA2742">
              <w:rPr>
                <w:rFonts w:ascii="GHEA Grapalat" w:hAnsi="GHEA Grapalat" w:cs="Arial"/>
                <w:sz w:val="18"/>
                <w:szCs w:val="18"/>
                <w:lang w:val="hy-AM"/>
              </w:rPr>
              <w:t>Выявить существующие инженерные сети, необщественные территории и сооружения</w:t>
            </w:r>
          </w:p>
          <w:p w:rsidR="00227A05" w:rsidRPr="00BA2742" w:rsidRDefault="00227A05" w:rsidP="00580042">
            <w:pPr>
              <w:shd w:val="clear" w:color="auto" w:fill="FFFFFF"/>
              <w:tabs>
                <w:tab w:val="left" w:pos="0"/>
                <w:tab w:val="left" w:pos="2430"/>
              </w:tabs>
              <w:rPr>
                <w:rFonts w:ascii="GHEA Grapalat" w:hAnsi="GHEA Grapalat" w:cs="Arial"/>
                <w:sz w:val="18"/>
                <w:szCs w:val="18"/>
                <w:lang w:val="hy-AM"/>
              </w:rPr>
            </w:pPr>
            <w:r w:rsidRPr="00BA2742">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227A05" w:rsidRPr="00BA2742" w:rsidRDefault="00227A05" w:rsidP="00580042">
            <w:pPr>
              <w:shd w:val="clear" w:color="auto" w:fill="FFFFFF"/>
              <w:tabs>
                <w:tab w:val="left" w:pos="0"/>
                <w:tab w:val="left" w:pos="2430"/>
              </w:tabs>
              <w:rPr>
                <w:rFonts w:ascii="GHEA Grapalat" w:hAnsi="GHEA Grapalat"/>
                <w:color w:val="000000"/>
                <w:sz w:val="18"/>
                <w:szCs w:val="18"/>
              </w:rPr>
            </w:pPr>
            <w:r w:rsidRPr="00BA2742">
              <w:rPr>
                <w:rFonts w:ascii="GHEA Grapalat" w:hAnsi="GHEA Grapalat" w:cs="Arial"/>
                <w:sz w:val="18"/>
                <w:szCs w:val="18"/>
                <w:lang w:val="hy-AM"/>
              </w:rPr>
              <w:t xml:space="preserve">Предоставить лист реперов </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lang w:val="hy-AM"/>
              </w:rPr>
            </w:pPr>
            <w:r w:rsidRPr="00BA2742">
              <w:rPr>
                <w:rFonts w:ascii="GHEA Grapalat" w:hAnsi="GHEA Grapalat" w:cs="Arial"/>
                <w:sz w:val="18"/>
                <w:szCs w:val="18"/>
                <w:lang w:val="hy-AM"/>
              </w:rPr>
              <w:t>Инженерно-геологические и гидрогеологические исследования</w:t>
            </w:r>
          </w:p>
        </w:tc>
        <w:tc>
          <w:tcPr>
            <w:tcW w:w="6867" w:type="dxa"/>
          </w:tcPr>
          <w:p w:rsidR="00227A05" w:rsidRPr="00BA2742" w:rsidRDefault="00227A05" w:rsidP="00580042">
            <w:pPr>
              <w:rPr>
                <w:rFonts w:ascii="GHEA Grapalat" w:hAnsi="GHEA Grapalat" w:cs="Sylfaen"/>
                <w:sz w:val="18"/>
                <w:szCs w:val="18"/>
              </w:rPr>
            </w:pPr>
            <w:r w:rsidRPr="00BA2742">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27A05" w:rsidRPr="00BA2742" w:rsidRDefault="00227A05" w:rsidP="00580042">
            <w:pPr>
              <w:jc w:val="both"/>
            </w:pPr>
            <w:r w:rsidRPr="00BA2742">
              <w:rPr>
                <w:rFonts w:ascii="GHEA Grapalat" w:hAnsi="GHEA Grapalat" w:cs="Sylfaen"/>
                <w:sz w:val="18"/>
                <w:szCs w:val="18"/>
                <w:lang w:val="hy-AM"/>
              </w:rPr>
              <w:lastRenderedPageBreak/>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BA2742">
              <w:rPr>
                <w:rFonts w:ascii="GHEA Grapalat" w:hAnsi="GHEA Grapalat" w:cs="Sylfaen"/>
                <w:sz w:val="18"/>
                <w:szCs w:val="18"/>
              </w:rPr>
              <w:t xml:space="preserve"> </w:t>
            </w:r>
            <w:r w:rsidRPr="00BA2742">
              <w:t xml:space="preserve"> </w:t>
            </w:r>
          </w:p>
          <w:p w:rsidR="00227A05" w:rsidRPr="00BA2742" w:rsidRDefault="00227A05" w:rsidP="00580042">
            <w:pPr>
              <w:jc w:val="both"/>
              <w:rPr>
                <w:rFonts w:ascii="GHEA Grapalat" w:hAnsi="GHEA Grapalat" w:cs="Sylfaen"/>
                <w:sz w:val="18"/>
                <w:szCs w:val="18"/>
                <w:lang w:val="hy-AM"/>
              </w:rPr>
            </w:pPr>
            <w:r w:rsidRPr="00BA2742">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227A05" w:rsidRPr="00BA2742" w:rsidRDefault="00227A05" w:rsidP="00580042">
            <w:pPr>
              <w:rPr>
                <w:rFonts w:ascii="GHEA Grapalat" w:hAnsi="GHEA Grapalat"/>
                <w:sz w:val="18"/>
                <w:szCs w:val="18"/>
                <w:lang w:val="hy-AM"/>
              </w:rPr>
            </w:pPr>
            <w:r w:rsidRPr="00BA2742">
              <w:rPr>
                <w:rFonts w:ascii="GHEA Grapalat" w:hAnsi="GHEA Grapalat" w:cs="Sylfaen"/>
                <w:sz w:val="18"/>
                <w:szCs w:val="18"/>
                <w:lang w:val="hy-AM"/>
              </w:rPr>
              <w:t>Сбор информации о подземных водах</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lang w:val="hy-AM"/>
              </w:rPr>
            </w:pPr>
            <w:r w:rsidRPr="00BA2742">
              <w:rPr>
                <w:rFonts w:ascii="GHEA Grapalat" w:hAnsi="GHEA Grapalat" w:cs="Sylfaen"/>
                <w:sz w:val="18"/>
                <w:szCs w:val="18"/>
                <w:lang w:val="hy-AM"/>
              </w:rPr>
              <w:t>Исследование инженерных каналов связи</w:t>
            </w:r>
          </w:p>
        </w:tc>
        <w:tc>
          <w:tcPr>
            <w:tcW w:w="6867" w:type="dxa"/>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742">
              <w:rPr>
                <w:rFonts w:ascii="GHEA Grapalat" w:hAnsi="GHEA Grapalat" w:cs="Sylfaen"/>
                <w:b/>
                <w:sz w:val="18"/>
                <w:szCs w:val="18"/>
                <w:lang w:val="hy-AM"/>
              </w:rPr>
              <w:t xml:space="preserve">, </w:t>
            </w:r>
            <w:r w:rsidRPr="00BA2742">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af-ZA"/>
              </w:rPr>
              <w:t>Заключения отраслевых (заинтересованных) органов</w:t>
            </w:r>
          </w:p>
        </w:tc>
        <w:tc>
          <w:tcPr>
            <w:tcW w:w="6867" w:type="dxa"/>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lang w:val="hy-AM"/>
              </w:rPr>
              <w:t xml:space="preserve">Спецификация </w:t>
            </w:r>
            <w:r w:rsidRPr="00BA2742">
              <w:rPr>
                <w:rFonts w:ascii="GHEA Grapalat" w:hAnsi="GHEA Grapalat" w:cs="Arial"/>
                <w:sz w:val="18"/>
                <w:szCs w:val="18"/>
              </w:rPr>
              <w:t>соору</w:t>
            </w:r>
            <w:r w:rsidRPr="00BA2742">
              <w:rPr>
                <w:rFonts w:ascii="GHEA Grapalat" w:hAnsi="GHEA Grapalat" w:cs="Sylfaen"/>
                <w:sz w:val="18"/>
                <w:szCs w:val="18"/>
                <w:lang w:val="hy-AM"/>
              </w:rPr>
              <w:t>ж</w:t>
            </w:r>
            <w:r w:rsidRPr="00BA2742">
              <w:rPr>
                <w:rFonts w:ascii="GHEA Grapalat" w:hAnsi="GHEA Grapalat" w:cs="Arial"/>
                <w:sz w:val="18"/>
                <w:szCs w:val="18"/>
              </w:rPr>
              <w:t xml:space="preserve">ения </w:t>
            </w:r>
            <w:r w:rsidRPr="00BA2742">
              <w:rPr>
                <w:rFonts w:ascii="GHEA Grapalat" w:hAnsi="GHEA Grapalat" w:cs="Arial"/>
                <w:sz w:val="18"/>
                <w:szCs w:val="18"/>
                <w:lang w:val="hy-AM"/>
              </w:rPr>
              <w:t>и требования к проектированию</w:t>
            </w:r>
          </w:p>
        </w:tc>
        <w:tc>
          <w:tcPr>
            <w:tcW w:w="6867" w:type="dxa"/>
          </w:tcPr>
          <w:p w:rsidR="00227A05" w:rsidRPr="00BA2742" w:rsidRDefault="00227A05" w:rsidP="00227A05">
            <w:pPr>
              <w:pStyle w:val="ListParagraph"/>
              <w:numPr>
                <w:ilvl w:val="0"/>
                <w:numId w:val="27"/>
              </w:numPr>
              <w:ind w:left="586"/>
              <w:contextualSpacing/>
              <w:rPr>
                <w:rFonts w:ascii="GHEA Grapalat" w:hAnsi="GHEA Grapalat" w:cs="Sylfaen"/>
                <w:sz w:val="18"/>
                <w:szCs w:val="18"/>
              </w:rPr>
            </w:pPr>
            <w:r w:rsidRPr="00BA2742">
              <w:rPr>
                <w:rFonts w:ascii="GHEA Grapalat" w:hAnsi="GHEA Grapalat" w:cs="Sylfaen"/>
                <w:sz w:val="18"/>
                <w:szCs w:val="18"/>
              </w:rPr>
              <w:t>Планируется разработать проектно-сметную документацию нового здания</w:t>
            </w:r>
            <w:r w:rsidRPr="00BA2742">
              <w:rPr>
                <w:rFonts w:ascii="GHEA Grapalat" w:hAnsi="GHEA Grapalat" w:cs="Sylfaen"/>
                <w:sz w:val="18"/>
                <w:szCs w:val="18"/>
                <w:lang w:val="hy-AM"/>
              </w:rPr>
              <w:t xml:space="preserve"> </w:t>
            </w:r>
            <w:r w:rsidRPr="00BA2742">
              <w:rPr>
                <w:rFonts w:ascii="GHEA Grapalat" w:hAnsi="GHEA Grapalat" w:cs="Sylfaen"/>
                <w:sz w:val="18"/>
                <w:szCs w:val="18"/>
              </w:rPr>
              <w:t xml:space="preserve">или зданий с железобетонными конструктивными решениями для </w:t>
            </w:r>
            <w:r w:rsidRPr="00BA2742">
              <w:t xml:space="preserve"> </w:t>
            </w:r>
            <w:r w:rsidRPr="00BA2742">
              <w:rPr>
                <w:rFonts w:ascii="GHEA Grapalat" w:hAnsi="GHEA Grapalat" w:cs="Sylfaen"/>
                <w:sz w:val="18"/>
                <w:szCs w:val="18"/>
              </w:rPr>
              <w:t>для студентов «Армавирского регионального государственного колледжа». Необходимые помещения и их площади указаны в прилагаемом Приложении.</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Предусмотреть:</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 xml:space="preserve">• Проект сноса существующих зданий по мере необходимости </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 xml:space="preserve">• Этажность здания по помещениям предусмотренным в задании, в здании должен быть большой конференц-зал на 300 мест, столовая для персонала и убежище согласно требуемым нормам. </w:t>
            </w:r>
            <w:r w:rsidRPr="00BA2742">
              <w:t xml:space="preserve"> </w:t>
            </w:r>
            <w:r w:rsidRPr="00BA2742">
              <w:rPr>
                <w:rFonts w:ascii="GHEA Grapalat" w:hAnsi="GHEA Grapalat" w:cs="Sylfaen"/>
                <w:sz w:val="18"/>
                <w:szCs w:val="18"/>
              </w:rPr>
              <w:t>В результате соответствующих корректировок на этажах общие санузлы.</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оснащению оборудованием</w:t>
            </w:r>
            <w:r w:rsidRPr="00BA2742">
              <w:rPr>
                <w:rFonts w:ascii="GHEA Grapalat" w:hAnsi="GHEA Grapalat" w:cs="Arial"/>
                <w:color w:val="000000"/>
                <w:sz w:val="18"/>
                <w:szCs w:val="18"/>
              </w:rPr>
              <w:t xml:space="preserve"> </w:t>
            </w:r>
            <w:r w:rsidRPr="00BA2742">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BA2742">
              <w:rPr>
                <w:rFonts w:ascii="GHEA Grapalat" w:hAnsi="GHEA Grapalat" w:cs="Sylfaen"/>
                <w:b/>
                <w:sz w:val="18"/>
                <w:szCs w:val="18"/>
              </w:rPr>
              <w:t>с соответствующим инвентарем</w:t>
            </w:r>
            <w:r w:rsidRPr="00BA2742">
              <w:rPr>
                <w:rFonts w:ascii="GHEA Grapalat" w:hAnsi="GHEA Grapalat" w:cs="Sylfaen"/>
                <w:sz w:val="18"/>
                <w:szCs w:val="18"/>
              </w:rPr>
              <w:t xml:space="preserve">, поручни, дополнительное освещение и тд), </w:t>
            </w:r>
            <w:r w:rsidRPr="00BA2742">
              <w:rPr>
                <w:rFonts w:ascii="GHEA Grapalat" w:hAnsi="GHEA Grapalat" w:cs="Sylfaen"/>
                <w:b/>
                <w:sz w:val="18"/>
                <w:szCs w:val="18"/>
              </w:rPr>
              <w:t>подъемные устройства или лифт при необходимости</w:t>
            </w:r>
          </w:p>
          <w:p w:rsidR="00227A05" w:rsidRPr="00BA2742" w:rsidRDefault="00227A05" w:rsidP="00227A05">
            <w:pPr>
              <w:pStyle w:val="ListParagraph"/>
              <w:numPr>
                <w:ilvl w:val="0"/>
                <w:numId w:val="21"/>
              </w:numPr>
              <w:ind w:left="496" w:hanging="270"/>
              <w:contextualSpacing/>
              <w:jc w:val="both"/>
              <w:rPr>
                <w:rFonts w:ascii="GHEA Grapalat" w:hAnsi="GHEA Grapalat" w:cs="Sylfaen"/>
                <w:sz w:val="18"/>
                <w:szCs w:val="18"/>
                <w:lang w:val="hy-AM"/>
              </w:rPr>
            </w:pPr>
            <w:r w:rsidRPr="00BA2742">
              <w:rPr>
                <w:rFonts w:ascii="GHEA Grapalat" w:hAnsi="GHEA Grapalat" w:cs="Sylfaen"/>
                <w:sz w:val="18"/>
                <w:szCs w:val="18"/>
              </w:rPr>
              <w:t>в</w:t>
            </w:r>
            <w:r w:rsidRPr="00BA2742">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27A05" w:rsidRPr="00BA2742" w:rsidRDefault="00227A05" w:rsidP="00227A05">
            <w:pPr>
              <w:pStyle w:val="ListParagraph"/>
              <w:numPr>
                <w:ilvl w:val="0"/>
                <w:numId w:val="21"/>
              </w:numPr>
              <w:ind w:left="496" w:hanging="270"/>
              <w:contextualSpacing/>
              <w:jc w:val="both"/>
              <w:rPr>
                <w:rFonts w:ascii="GHEA Grapalat" w:hAnsi="GHEA Grapalat" w:cs="Sylfaen"/>
                <w:sz w:val="18"/>
                <w:szCs w:val="18"/>
                <w:lang w:val="hy-AM"/>
              </w:rPr>
            </w:pPr>
            <w:r w:rsidRPr="00BA2742">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lastRenderedPageBreak/>
              <w:t>детальный проект меблировки (с детальной спецификацией мебели и моделированием, на которое должна быть отдельная смета)</w:t>
            </w:r>
          </w:p>
          <w:p w:rsidR="00227A05" w:rsidRPr="00BA2742" w:rsidRDefault="00227A05" w:rsidP="00227A05">
            <w:pPr>
              <w:pStyle w:val="ListParagraph"/>
              <w:numPr>
                <w:ilvl w:val="0"/>
                <w:numId w:val="21"/>
              </w:numPr>
              <w:ind w:left="496" w:hanging="270"/>
              <w:contextualSpacing/>
              <w:jc w:val="both"/>
              <w:rPr>
                <w:rFonts w:ascii="GHEA Grapalat" w:hAnsi="GHEA Grapalat"/>
                <w:sz w:val="18"/>
                <w:szCs w:val="18"/>
                <w:lang w:val="af-ZA"/>
              </w:rPr>
            </w:pPr>
            <w:r w:rsidRPr="00BA2742">
              <w:rPr>
                <w:rFonts w:ascii="GHEA Grapalat" w:hAnsi="GHEA Grapalat" w:cs="Sylfaen"/>
                <w:sz w:val="18"/>
                <w:szCs w:val="18"/>
              </w:rPr>
              <w:t>п</w:t>
            </w:r>
            <w:r w:rsidRPr="00BA2742">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227A05" w:rsidRPr="00BA2742" w:rsidRDefault="00227A05" w:rsidP="00227A05">
            <w:pPr>
              <w:pStyle w:val="ListParagraph"/>
              <w:numPr>
                <w:ilvl w:val="0"/>
                <w:numId w:val="21"/>
              </w:numPr>
              <w:ind w:left="496" w:hanging="270"/>
              <w:contextualSpacing/>
              <w:jc w:val="both"/>
              <w:rPr>
                <w:rFonts w:ascii="GHEA Grapalat" w:hAnsi="GHEA Grapalat"/>
                <w:sz w:val="18"/>
                <w:szCs w:val="18"/>
                <w:lang w:val="af-ZA"/>
              </w:rPr>
            </w:pPr>
            <w:r w:rsidRPr="00BA2742">
              <w:rPr>
                <w:rFonts w:ascii="GHEA Grapalat" w:hAnsi="GHEA Grapalat"/>
                <w:sz w:val="18"/>
                <w:szCs w:val="18"/>
                <w:lang w:val="af-ZA"/>
              </w:rPr>
              <w:t>При необходимости провести доработку проектно-сметной документации.</w:t>
            </w:r>
          </w:p>
        </w:tc>
      </w:tr>
      <w:tr w:rsidR="00227A05" w:rsidRPr="00BA2742" w:rsidTr="00580042">
        <w:trPr>
          <w:trHeight w:val="144"/>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rPr>
            </w:pPr>
            <w:r w:rsidRPr="00BA2742">
              <w:rPr>
                <w:rFonts w:ascii="GHEA Grapalat" w:hAnsi="GHEA Grapalat" w:cs="Sylfaen"/>
                <w:b/>
                <w:sz w:val="18"/>
                <w:szCs w:val="18"/>
              </w:rPr>
              <w:t>Обоснование проекта и нормативные требования</w:t>
            </w:r>
          </w:p>
        </w:tc>
        <w:tc>
          <w:tcPr>
            <w:tcW w:w="6867" w:type="dxa"/>
          </w:tcPr>
          <w:p w:rsidR="00227A05" w:rsidRPr="00BA2742" w:rsidRDefault="00227A05" w:rsidP="00580042">
            <w:pPr>
              <w:ind w:right="-18"/>
              <w:rPr>
                <w:rFonts w:ascii="GHEA Grapalat" w:hAnsi="GHEA Grapalat" w:cs="Sylfaen"/>
                <w:sz w:val="18"/>
                <w:szCs w:val="18"/>
              </w:rPr>
            </w:pPr>
            <w:r w:rsidRPr="00BA2742">
              <w:rPr>
                <w:rFonts w:ascii="GHEA Grapalat" w:hAnsi="GHEA Grapalat" w:cs="Sylfaen"/>
                <w:b/>
                <w:sz w:val="18"/>
                <w:szCs w:val="18"/>
                <w:lang w:val="hy-AM"/>
              </w:rPr>
              <w:t>Разработка проекта согласно нормативным требованиям</w:t>
            </w:r>
            <w:r w:rsidRPr="00BA2742">
              <w:rPr>
                <w:rFonts w:ascii="GHEA Grapalat" w:hAnsi="GHEA Grapalat" w:cs="Sylfaen"/>
                <w:b/>
                <w:sz w:val="18"/>
                <w:szCs w:val="18"/>
              </w:rPr>
              <w:t>:</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 градостроительстве»</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 правах лиц, имеющих инвалидность»</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«Об экспертизе и оценке воздействия на окружающую среду»</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w:t>
            </w:r>
            <w:r w:rsidRPr="00BA2742">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BA2742">
              <w:rPr>
                <w:rFonts w:ascii="GHEA Grapalat" w:hAnsi="GHEA Grapalat" w:cs="Arial"/>
                <w:b/>
                <w:sz w:val="18"/>
                <w:szCs w:val="18"/>
              </w:rPr>
              <w:t>Н</w:t>
            </w:r>
            <w:r w:rsidRPr="00BA2742">
              <w:rPr>
                <w:rFonts w:ascii="GHEA Grapalat" w:hAnsi="GHEA Grapalat" w:cs="Arial"/>
                <w:b/>
                <w:sz w:val="18"/>
                <w:szCs w:val="18"/>
                <w:lang w:val="af-ZA"/>
              </w:rPr>
              <w:t xml:space="preserve"> </w:t>
            </w:r>
            <w:r w:rsidRPr="00BA2742">
              <w:rPr>
                <w:rFonts w:ascii="GHEA Grapalat" w:hAnsi="GHEA Grapalat" w:cs="Arial"/>
                <w:sz w:val="18"/>
                <w:szCs w:val="18"/>
              </w:rPr>
              <w:t xml:space="preserve">; «об утверждении норм СНРА 30-01-2023 </w:t>
            </w:r>
            <w:r w:rsidRPr="00BA2742">
              <w:rPr>
                <w:rFonts w:ascii="GHEA Grapalat" w:hAnsi="GHEA Grapalat" w:cs="Arial"/>
                <w:sz w:val="18"/>
                <w:szCs w:val="18"/>
                <w:lang w:val="hy-AM"/>
              </w:rPr>
              <w:t>«</w:t>
            </w:r>
            <w:r w:rsidRPr="00BA2742">
              <w:rPr>
                <w:rFonts w:ascii="GHEA Grapalat" w:hAnsi="GHEA Grapalat" w:cs="Arial"/>
                <w:sz w:val="18"/>
                <w:szCs w:val="18"/>
              </w:rPr>
              <w:t xml:space="preserve">Градостроительство. Застройка и планировка городских и сельских поселений» </w:t>
            </w:r>
            <w:r w:rsidRPr="00BA2742">
              <w:t xml:space="preserve"> </w:t>
            </w:r>
            <w:r w:rsidRPr="00BA2742">
              <w:rPr>
                <w:rFonts w:ascii="GHEA Grapalat" w:hAnsi="GHEA Grapalat" w:cs="Arial"/>
                <w:sz w:val="18"/>
                <w:szCs w:val="18"/>
              </w:rPr>
              <w:t>и отмене приказа Министра градостроительства Республики Армения N 263-Н от 14 октября 2014 года</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 Министра градостроительства РА N 28-Н</w:t>
            </w:r>
            <w:r w:rsidRPr="00BA2742">
              <w:rPr>
                <w:rFonts w:ascii="GHEA Grapalat" w:hAnsi="GHEA Grapalat" w:cs="Arial"/>
                <w:sz w:val="18"/>
                <w:szCs w:val="18"/>
                <w:lang w:val="af-ZA"/>
              </w:rPr>
              <w:t xml:space="preserve"> </w:t>
            </w:r>
            <w:r w:rsidRPr="00BA2742">
              <w:rPr>
                <w:rFonts w:ascii="GHEA Grapalat" w:hAnsi="GHEA Grapalat" w:cs="Arial"/>
                <w:b/>
                <w:sz w:val="18"/>
                <w:szCs w:val="18"/>
                <w:lang w:val="af-ZA"/>
              </w:rPr>
              <w:t xml:space="preserve">от 1305.2003 года </w:t>
            </w:r>
            <w:r w:rsidRPr="00BA2742">
              <w:rPr>
                <w:rFonts w:ascii="GHEA Grapalat" w:hAnsi="GHEA Grapalat" w:cs="Arial"/>
                <w:sz w:val="18"/>
                <w:szCs w:val="18"/>
              </w:rPr>
              <w:t xml:space="preserve">СНРА </w:t>
            </w:r>
            <w:r w:rsidRPr="00BA2742">
              <w:rPr>
                <w:rStyle w:val="Strong"/>
                <w:rFonts w:ascii="GHEA Grapalat" w:hAnsi="GHEA Grapalat" w:cs="Arial"/>
                <w:color w:val="000000"/>
                <w:sz w:val="18"/>
                <w:szCs w:val="18"/>
                <w:shd w:val="clear" w:color="auto" w:fill="FFFFFF"/>
              </w:rPr>
              <w:t>IV-11.03-03-02 (МСН 2.02-05-2000)</w:t>
            </w:r>
            <w:r w:rsidRPr="00BA2742">
              <w:rPr>
                <w:rStyle w:val="Strong"/>
                <w:rFonts w:cs="Calibri"/>
                <w:color w:val="000000"/>
                <w:sz w:val="18"/>
                <w:szCs w:val="18"/>
                <w:shd w:val="clear" w:color="auto" w:fill="FFFFFF"/>
              </w:rPr>
              <w:t> </w:t>
            </w:r>
            <w:r w:rsidRPr="00BA2742">
              <w:rPr>
                <w:rFonts w:ascii="GHEA Grapalat" w:hAnsi="GHEA Grapalat" w:cs="Arial"/>
                <w:sz w:val="18"/>
                <w:szCs w:val="18"/>
              </w:rPr>
              <w:t xml:space="preserve"> «Автостоянки»,</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при правительстве РА N 12-Н</w:t>
            </w:r>
            <w:r w:rsidRPr="00BA2742">
              <w:rPr>
                <w:rFonts w:ascii="GHEA Grapalat" w:hAnsi="GHEA Grapalat" w:cs="Arial"/>
                <w:sz w:val="18"/>
                <w:szCs w:val="18"/>
              </w:rPr>
              <w:t xml:space="preserve"> </w:t>
            </w:r>
            <w:r w:rsidRPr="00BA2742">
              <w:rPr>
                <w:rFonts w:ascii="GHEA Grapalat" w:hAnsi="GHEA Grapalat" w:cs="Arial"/>
                <w:b/>
                <w:sz w:val="18"/>
                <w:szCs w:val="18"/>
              </w:rPr>
              <w:t>от 14.06.2022 года</w:t>
            </w:r>
            <w:r w:rsidRPr="00BA2742">
              <w:rPr>
                <w:rFonts w:ascii="GHEA Grapalat" w:hAnsi="GHEA Grapalat" w:cs="Arial"/>
                <w:sz w:val="18"/>
                <w:szCs w:val="18"/>
              </w:rPr>
              <w:t xml:space="preserve"> «Об утверждении строительных норм СНРА 30-02-2022 «</w:t>
            </w:r>
            <w:r w:rsidRPr="00BA2742">
              <w:rPr>
                <w:rFonts w:ascii="GHEA Grapalat" w:hAnsi="GHEA Grapalat"/>
                <w:iCs/>
                <w:sz w:val="18"/>
                <w:szCs w:val="18"/>
              </w:rPr>
              <w:t>Благоустройство</w:t>
            </w:r>
            <w:r w:rsidRPr="00BA2742">
              <w:rPr>
                <w:rFonts w:cs="Calibri"/>
                <w:sz w:val="18"/>
                <w:szCs w:val="18"/>
              </w:rPr>
              <w:t> </w:t>
            </w:r>
            <w:r w:rsidRPr="00BA2742">
              <w:rPr>
                <w:rFonts w:ascii="GHEA Grapalat" w:hAnsi="GHEA Grapalat" w:cs="GHEA Grapalat"/>
                <w:sz w:val="18"/>
                <w:szCs w:val="18"/>
              </w:rPr>
              <w:t>территорий</w:t>
            </w:r>
            <w:r w:rsidRPr="00BA2742">
              <w:rPr>
                <w:rFonts w:ascii="GHEA Grapalat" w:hAnsi="GHEA Grapalat" w:cs="Arial"/>
                <w:sz w:val="18"/>
                <w:szCs w:val="18"/>
              </w:rPr>
              <w:t xml:space="preserve">»,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РА N 102-Н</w:t>
            </w:r>
            <w:r w:rsidRPr="00BA2742">
              <w:rPr>
                <w:rFonts w:ascii="GHEA Grapalat" w:hAnsi="GHEA Grapalat" w:cs="Arial"/>
                <w:sz w:val="18"/>
                <w:szCs w:val="18"/>
              </w:rPr>
              <w:t xml:space="preserve"> </w:t>
            </w:r>
            <w:r w:rsidRPr="00BA2742">
              <w:rPr>
                <w:rFonts w:ascii="GHEA Grapalat" w:hAnsi="GHEA Grapalat" w:cs="Arial"/>
                <w:b/>
                <w:sz w:val="18"/>
                <w:szCs w:val="18"/>
              </w:rPr>
              <w:t>от 28.12.2020 года</w:t>
            </w:r>
            <w:r w:rsidRPr="00BA2742">
              <w:rPr>
                <w:rFonts w:ascii="GHEA Grapalat" w:hAnsi="GHEA Grapalat" w:cs="Arial"/>
                <w:sz w:val="18"/>
                <w:szCs w:val="18"/>
              </w:rPr>
              <w:t xml:space="preserve"> СНРА 20-04-2020 «Сейсмостойкое строительство. Нормы проектирования», </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rPr>
              <w:t>Приказ Министра градостроительства N 95-Н от 10.12.2020 г.</w:t>
            </w:r>
            <w:r w:rsidRPr="00BA2742">
              <w:rPr>
                <w:rFonts w:ascii="GHEA Grapalat" w:hAnsi="GHEA Grapalat" w:cs="Arial"/>
                <w:sz w:val="18"/>
                <w:szCs w:val="18"/>
              </w:rPr>
              <w:t xml:space="preserve"> СНРА </w:t>
            </w:r>
            <w:r w:rsidRPr="00BA2742">
              <w:rPr>
                <w:rFonts w:ascii="GHEA Grapalat" w:hAnsi="GHEA Grapalat" w:cs="Arial"/>
                <w:sz w:val="18"/>
                <w:szCs w:val="18"/>
                <w:lang w:val="af-ZA"/>
              </w:rPr>
              <w:t xml:space="preserve">31-03-2018 </w:t>
            </w:r>
            <w:r w:rsidRPr="00BA2742">
              <w:rPr>
                <w:rFonts w:ascii="GHEA Grapalat" w:hAnsi="GHEA Grapalat" w:cs="Arial"/>
                <w:sz w:val="18"/>
                <w:szCs w:val="18"/>
              </w:rPr>
              <w:t xml:space="preserve">«Общественные здания и сооружения»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 Министра градостроительства РА N 253-Н</w:t>
            </w:r>
            <w:r w:rsidRPr="00BA2742">
              <w:rPr>
                <w:rFonts w:ascii="GHEA Grapalat" w:hAnsi="GHEA Grapalat" w:cs="Arial"/>
                <w:sz w:val="18"/>
                <w:szCs w:val="18"/>
                <w:lang w:val="af-ZA"/>
              </w:rPr>
              <w:t xml:space="preserve"> </w:t>
            </w:r>
            <w:r w:rsidRPr="00BA2742">
              <w:rPr>
                <w:rFonts w:ascii="GHEA Grapalat" w:hAnsi="GHEA Grapalat" w:cs="Arial"/>
                <w:b/>
                <w:sz w:val="18"/>
                <w:szCs w:val="18"/>
                <w:lang w:val="af-ZA"/>
              </w:rPr>
              <w:t xml:space="preserve">от 13.05.2006 года </w:t>
            </w:r>
            <w:r w:rsidRPr="00BA2742">
              <w:rPr>
                <w:rFonts w:ascii="GHEA Grapalat" w:hAnsi="GHEA Grapalat" w:cs="Arial"/>
                <w:sz w:val="18"/>
                <w:szCs w:val="18"/>
              </w:rPr>
              <w:t>СНРА IV-11.07.01-2006 «Доступность зданий и сооружений для малоподвижных групп населения»,</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при правительстве РА N 56-Н</w:t>
            </w:r>
            <w:r w:rsidRPr="00BA2742">
              <w:rPr>
                <w:rFonts w:ascii="GHEA Grapalat" w:hAnsi="GHEA Grapalat" w:cs="Arial"/>
                <w:sz w:val="18"/>
                <w:szCs w:val="18"/>
              </w:rPr>
              <w:t xml:space="preserve"> </w:t>
            </w:r>
            <w:r w:rsidRPr="00BA2742">
              <w:rPr>
                <w:rFonts w:ascii="GHEA Grapalat" w:hAnsi="GHEA Grapalat" w:cs="Arial"/>
                <w:b/>
                <w:sz w:val="18"/>
                <w:szCs w:val="18"/>
              </w:rPr>
              <w:t>от 13.04.2017 года</w:t>
            </w:r>
            <w:r w:rsidRPr="00BA2742">
              <w:rPr>
                <w:rFonts w:ascii="GHEA Grapalat" w:hAnsi="GHEA Grapalat" w:cs="Arial"/>
                <w:sz w:val="18"/>
                <w:szCs w:val="18"/>
              </w:rPr>
              <w:t xml:space="preserve"> СНРА 22-03-2017«Искусственное и естественное освещение»,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Министра градостроительства N 83-Н от 04.08.2004 года </w:t>
            </w:r>
            <w:r w:rsidRPr="00BA2742">
              <w:rPr>
                <w:rFonts w:ascii="GHEA Grapalat" w:hAnsi="GHEA Grapalat" w:cs="Arial"/>
                <w:sz w:val="18"/>
                <w:szCs w:val="18"/>
              </w:rPr>
              <w:t>СНРА IV-12.02.01-04 «Отопление, вентиляция и кондиционирование»,</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Приказ Министра градостроительства N 78-Н</w:t>
            </w:r>
            <w:r w:rsidRPr="00BA2742">
              <w:rPr>
                <w:rFonts w:ascii="GHEA Grapalat" w:hAnsi="GHEA Grapalat" w:cs="Arial"/>
                <w:sz w:val="18"/>
                <w:szCs w:val="18"/>
                <w:lang w:val="af-ZA"/>
              </w:rPr>
              <w:t xml:space="preserve"> </w:t>
            </w:r>
            <w:r w:rsidRPr="00BA2742">
              <w:rPr>
                <w:rFonts w:ascii="GHEA Grapalat" w:hAnsi="GHEA Grapalat" w:cs="Arial"/>
                <w:b/>
                <w:sz w:val="18"/>
                <w:szCs w:val="18"/>
              </w:rPr>
              <w:t xml:space="preserve">от 17.03.2014 года  </w:t>
            </w:r>
            <w:r w:rsidRPr="00BA2742">
              <w:rPr>
                <w:rFonts w:ascii="GHEA Grapalat" w:hAnsi="GHEA Grapalat" w:cs="Arial"/>
                <w:sz w:val="18"/>
                <w:szCs w:val="18"/>
              </w:rPr>
              <w:t xml:space="preserve">СН РА 24-01-2014 «Пожарная безопасность зданий и сооружений»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Министра градостроительства N 80-Н от 17.03.2014 года </w:t>
            </w:r>
            <w:r w:rsidRPr="00BA2742">
              <w:rPr>
                <w:rFonts w:ascii="GHEA Grapalat" w:hAnsi="GHEA Grapalat" w:cs="Arial"/>
                <w:sz w:val="18"/>
                <w:szCs w:val="18"/>
              </w:rPr>
              <w:t>СНРА 40-01.01-2014 «Внутреннее водоснабжение и водоотвод зданий»,</w:t>
            </w:r>
          </w:p>
          <w:p w:rsidR="00227A05" w:rsidRPr="00BA2742" w:rsidRDefault="00227A05" w:rsidP="00227A05">
            <w:pPr>
              <w:pStyle w:val="ListParagraph"/>
              <w:numPr>
                <w:ilvl w:val="0"/>
                <w:numId w:val="22"/>
              </w:numPr>
              <w:contextualSpacing/>
              <w:rPr>
                <w:rFonts w:ascii="GHEA Grapalat" w:hAnsi="GHEA Grapalat" w:cs="Arial"/>
                <w:b/>
                <w:sz w:val="18"/>
                <w:szCs w:val="18"/>
                <w:lang w:val="af-ZA"/>
              </w:rPr>
            </w:pPr>
            <w:r w:rsidRPr="00BA2742">
              <w:rPr>
                <w:rFonts w:ascii="GHEA Grapalat" w:hAnsi="GHEA Grapalat" w:cs="Arial"/>
                <w:b/>
                <w:sz w:val="18"/>
                <w:szCs w:val="18"/>
                <w:lang w:val="af-ZA"/>
              </w:rPr>
              <w:t>Приказ Председателя Комитета по градостроительству от 28.12.2020г N103-Н</w:t>
            </w:r>
            <w:r w:rsidRPr="00BA2742">
              <w:rPr>
                <w:rFonts w:ascii="GHEA Grapalat" w:hAnsi="GHEA Grapalat" w:cs="Arial"/>
                <w:sz w:val="18"/>
                <w:szCs w:val="18"/>
                <w:lang w:val="af-ZA"/>
              </w:rPr>
              <w:t xml:space="preserve">  СНРА</w:t>
            </w:r>
            <w:r w:rsidRPr="00BA2742">
              <w:rPr>
                <w:rFonts w:ascii="GHEA Grapalat" w:hAnsi="GHEA Grapalat" w:cs="Arial"/>
                <w:color w:val="000000"/>
                <w:sz w:val="18"/>
                <w:szCs w:val="18"/>
                <w:shd w:val="clear" w:color="auto" w:fill="FFFFFF"/>
                <w:lang w:val="af-ZA"/>
              </w:rPr>
              <w:t xml:space="preserve"> 40-01.02-«</w:t>
            </w:r>
            <w:r w:rsidRPr="00BA2742">
              <w:rPr>
                <w:rFonts w:ascii="GHEA Grapalat" w:hAnsi="GHEA Grapalat" w:cs="Arial"/>
                <w:color w:val="000000"/>
                <w:sz w:val="18"/>
                <w:szCs w:val="18"/>
                <w:shd w:val="clear" w:color="auto" w:fill="FFFFFF"/>
              </w:rPr>
              <w:t>Водоснабжение</w:t>
            </w:r>
            <w:r w:rsidRPr="00BA2742">
              <w:rPr>
                <w:rFonts w:ascii="GHEA Grapalat" w:hAnsi="GHEA Grapalat" w:cs="Arial"/>
                <w:color w:val="000000"/>
                <w:sz w:val="18"/>
                <w:szCs w:val="18"/>
                <w:shd w:val="clear" w:color="auto" w:fill="FFFFFF"/>
                <w:lang w:val="af-ZA"/>
              </w:rPr>
              <w:t>. Внешние сети и сооружения»,</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Постановление правительства РА N 1504-Н</w:t>
            </w:r>
            <w:r w:rsidRPr="00BA2742">
              <w:rPr>
                <w:rFonts w:ascii="GHEA Grapalat" w:hAnsi="GHEA Grapalat" w:cs="Arial"/>
                <w:sz w:val="18"/>
                <w:szCs w:val="18"/>
              </w:rPr>
              <w:t xml:space="preserve"> </w:t>
            </w:r>
            <w:r w:rsidRPr="00BA2742">
              <w:rPr>
                <w:rFonts w:ascii="GHEA Grapalat" w:hAnsi="GHEA Grapalat" w:cs="Arial"/>
                <w:b/>
                <w:sz w:val="18"/>
                <w:szCs w:val="18"/>
              </w:rPr>
              <w:t xml:space="preserve">от 25.12.2014 года </w:t>
            </w:r>
            <w:r w:rsidRPr="00BA2742">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BA2742">
              <w:rPr>
                <w:rFonts w:cs="Calibri"/>
                <w:sz w:val="18"/>
                <w:szCs w:val="18"/>
              </w:rPr>
              <w:t>Ƅ</w:t>
            </w:r>
            <w:r w:rsidRPr="00BA2742">
              <w:rPr>
                <w:rFonts w:ascii="GHEA Grapalat" w:hAnsi="GHEA Grapalat" w:cs="GHEA Grapalat"/>
                <w:sz w:val="18"/>
                <w:szCs w:val="18"/>
              </w:rPr>
              <w:t>ектов</w:t>
            </w:r>
            <w:r w:rsidRPr="00BA2742">
              <w:rPr>
                <w:rFonts w:ascii="GHEA Grapalat" w:hAnsi="GHEA Grapalat" w:cs="Arial"/>
                <w:sz w:val="18"/>
                <w:szCs w:val="18"/>
              </w:rPr>
              <w:t xml:space="preserve">, </w:t>
            </w:r>
            <w:r w:rsidRPr="00BA2742">
              <w:rPr>
                <w:rFonts w:ascii="GHEA Grapalat" w:hAnsi="GHEA Grapalat" w:cs="GHEA Grapalat"/>
                <w:sz w:val="18"/>
                <w:szCs w:val="18"/>
              </w:rPr>
              <w:t>строящихся</w:t>
            </w:r>
            <w:r w:rsidRPr="00BA2742">
              <w:rPr>
                <w:rFonts w:ascii="GHEA Grapalat" w:hAnsi="GHEA Grapalat" w:cs="Arial"/>
                <w:sz w:val="18"/>
                <w:szCs w:val="18"/>
              </w:rPr>
              <w:t xml:space="preserve"> (</w:t>
            </w:r>
            <w:r w:rsidRPr="00BA2742">
              <w:rPr>
                <w:rFonts w:ascii="GHEA Grapalat" w:hAnsi="GHEA Grapalat" w:cs="GHEA Grapalat"/>
                <w:sz w:val="18"/>
                <w:szCs w:val="18"/>
              </w:rPr>
              <w:t>реконструируемых</w:t>
            </w:r>
            <w:r w:rsidRPr="00BA2742">
              <w:rPr>
                <w:rFonts w:ascii="GHEA Grapalat" w:hAnsi="GHEA Grapalat" w:cs="Arial"/>
                <w:sz w:val="18"/>
                <w:szCs w:val="18"/>
              </w:rPr>
              <w:t xml:space="preserve">, </w:t>
            </w:r>
            <w:r w:rsidRPr="00BA2742">
              <w:rPr>
                <w:rFonts w:ascii="GHEA Grapalat" w:hAnsi="GHEA Grapalat" w:cs="GHEA Grapalat"/>
                <w:sz w:val="18"/>
                <w:szCs w:val="18"/>
              </w:rPr>
              <w:t>ремонтируемых</w:t>
            </w:r>
            <w:r w:rsidRPr="00BA2742">
              <w:rPr>
                <w:rFonts w:ascii="GHEA Grapalat" w:hAnsi="GHEA Grapalat" w:cs="Arial"/>
                <w:sz w:val="18"/>
                <w:szCs w:val="18"/>
              </w:rPr>
              <w:t xml:space="preserve">) </w:t>
            </w:r>
            <w:r w:rsidRPr="00BA2742">
              <w:rPr>
                <w:rFonts w:ascii="GHEA Grapalat" w:hAnsi="GHEA Grapalat" w:cs="GHEA Grapalat"/>
                <w:sz w:val="18"/>
                <w:szCs w:val="18"/>
              </w:rPr>
              <w:t>за</w:t>
            </w:r>
            <w:r w:rsidRPr="00BA2742">
              <w:rPr>
                <w:rFonts w:ascii="GHEA Grapalat" w:hAnsi="GHEA Grapalat" w:cs="Arial"/>
                <w:sz w:val="18"/>
                <w:szCs w:val="18"/>
              </w:rPr>
              <w:t xml:space="preserve"> </w:t>
            </w:r>
            <w:r w:rsidRPr="00BA2742">
              <w:rPr>
                <w:rFonts w:ascii="GHEA Grapalat" w:hAnsi="GHEA Grapalat" w:cs="GHEA Grapalat"/>
                <w:sz w:val="18"/>
                <w:szCs w:val="18"/>
              </w:rPr>
              <w:t>счет</w:t>
            </w:r>
            <w:r w:rsidRPr="00BA2742">
              <w:rPr>
                <w:rFonts w:ascii="GHEA Grapalat" w:hAnsi="GHEA Grapalat" w:cs="Arial"/>
                <w:sz w:val="18"/>
                <w:szCs w:val="18"/>
              </w:rPr>
              <w:t xml:space="preserve"> </w:t>
            </w:r>
            <w:r w:rsidRPr="00BA2742">
              <w:rPr>
                <w:rFonts w:ascii="GHEA Grapalat" w:hAnsi="GHEA Grapalat" w:cs="GHEA Grapalat"/>
                <w:sz w:val="18"/>
                <w:szCs w:val="18"/>
              </w:rPr>
              <w:t>государственных</w:t>
            </w:r>
            <w:r w:rsidRPr="00BA2742">
              <w:rPr>
                <w:rFonts w:ascii="GHEA Grapalat" w:hAnsi="GHEA Grapalat" w:cs="Arial"/>
                <w:sz w:val="18"/>
                <w:szCs w:val="18"/>
              </w:rPr>
              <w:t xml:space="preserve"> </w:t>
            </w:r>
            <w:r w:rsidRPr="00BA2742">
              <w:rPr>
                <w:rFonts w:ascii="GHEA Grapalat" w:hAnsi="GHEA Grapalat" w:cs="GHEA Grapalat"/>
                <w:sz w:val="18"/>
                <w:szCs w:val="18"/>
              </w:rPr>
              <w:t>средств»</w:t>
            </w:r>
            <w:r w:rsidRPr="00BA2742">
              <w:rPr>
                <w:rFonts w:ascii="GHEA Grapalat" w:hAnsi="GHEA Grapalat" w:cs="Arial"/>
                <w:sz w:val="18"/>
                <w:szCs w:val="18"/>
              </w:rPr>
              <w:t>,</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Постановление правительства РА N 526-Н </w:t>
            </w:r>
            <w:r w:rsidRPr="00BA2742">
              <w:rPr>
                <w:rFonts w:ascii="GHEA Grapalat" w:hAnsi="GHEA Grapalat" w:cs="Arial"/>
                <w:sz w:val="18"/>
                <w:szCs w:val="18"/>
              </w:rPr>
              <w:t xml:space="preserve">от </w:t>
            </w:r>
            <w:r w:rsidRPr="00BA2742">
              <w:rPr>
                <w:rFonts w:ascii="GHEA Grapalat" w:hAnsi="GHEA Grapalat" w:cs="Arial"/>
                <w:b/>
                <w:sz w:val="18"/>
                <w:szCs w:val="18"/>
              </w:rPr>
              <w:t xml:space="preserve">04.05.2017 года </w:t>
            </w:r>
            <w:r w:rsidRPr="00BA2742">
              <w:rPr>
                <w:rFonts w:ascii="GHEA Grapalat" w:hAnsi="GHEA Grapalat" w:cs="Arial"/>
                <w:sz w:val="18"/>
                <w:szCs w:val="18"/>
              </w:rPr>
              <w:t>«Об аннулировании</w:t>
            </w:r>
            <w:r w:rsidRPr="00BA2742">
              <w:rPr>
                <w:rFonts w:ascii="GHEA Grapalat" w:hAnsi="GHEA Grapalat" w:cs="Arial"/>
                <w:b/>
                <w:sz w:val="18"/>
                <w:szCs w:val="18"/>
              </w:rPr>
              <w:t xml:space="preserve"> </w:t>
            </w:r>
            <w:r w:rsidRPr="00BA2742">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BA2742">
              <w:rPr>
                <w:rFonts w:ascii="GHEA Grapalat" w:hAnsi="GHEA Grapalat" w:cs="Arial"/>
                <w:sz w:val="18"/>
                <w:szCs w:val="18"/>
                <w:lang w:val="af-ZA"/>
              </w:rPr>
              <w:t>33, подпункт 10)</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rPr>
              <w:t>Постановление Правительства РА от 19.03.2015г N596-Н</w:t>
            </w:r>
            <w:r w:rsidRPr="00BA2742">
              <w:rPr>
                <w:rFonts w:ascii="GHEA Grapalat" w:hAnsi="GHEA Grapalat" w:cs="Arial"/>
                <w:sz w:val="18"/>
                <w:szCs w:val="18"/>
              </w:rPr>
              <w:t xml:space="preserve"> </w:t>
            </w:r>
            <w:r w:rsidRPr="00BA2742">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Постановление Правительства Республики Армения от 13.12.2007 года, N1490-Н</w:t>
            </w:r>
            <w:r w:rsidRPr="00BA2742">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СНРА 52-01-2021 – «Бетонные и железобетонные конструкции»</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СНРА  53-01-2020 – «Стальные конструкции»</w:t>
            </w:r>
          </w:p>
          <w:p w:rsidR="00227A05" w:rsidRPr="00BA2742" w:rsidRDefault="00227A05" w:rsidP="00227A05">
            <w:pPr>
              <w:pStyle w:val="ListParagraph"/>
              <w:numPr>
                <w:ilvl w:val="0"/>
                <w:numId w:val="18"/>
              </w:numPr>
              <w:contextualSpacing/>
              <w:rPr>
                <w:rFonts w:ascii="GHEA Grapalat" w:hAnsi="GHEA Grapalat" w:cs="Sylfaen"/>
                <w:sz w:val="18"/>
                <w:szCs w:val="18"/>
              </w:rPr>
            </w:pPr>
            <w:r w:rsidRPr="00BA2742">
              <w:rPr>
                <w:rFonts w:ascii="GHEA Grapalat" w:hAnsi="GHEA Grapalat" w:cs="Sylfaen"/>
                <w:b/>
                <w:sz w:val="18"/>
                <w:szCs w:val="18"/>
              </w:rPr>
              <w:t>Постановление Правительства Республики Армения от 16.02.2006</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года, N392-Н</w:t>
            </w:r>
            <w:r w:rsidRPr="00BA2742">
              <w:rPr>
                <w:rFonts w:ascii="GHEA Grapalat" w:hAnsi="GHEA Grapalat" w:cs="Sylfaen"/>
                <w:sz w:val="18"/>
                <w:szCs w:val="18"/>
              </w:rPr>
              <w:t xml:space="preserve"> ,,Об утверждении порядка обеспечения доступности </w:t>
            </w:r>
            <w:r w:rsidRPr="00BA2742">
              <w:rPr>
                <w:rFonts w:ascii="GHEA Grapalat" w:hAnsi="GHEA Grapalat" w:cs="Sylfaen"/>
                <w:sz w:val="18"/>
                <w:szCs w:val="18"/>
              </w:rPr>
              <w:lastRenderedPageBreak/>
              <w:t>социальных, транспортных и инженерных  инфраструктур для инвалидов и малоподвижных групп населения”,</w:t>
            </w:r>
          </w:p>
          <w:p w:rsidR="00227A05" w:rsidRPr="00BA2742" w:rsidRDefault="00227A05" w:rsidP="00227A05">
            <w:pPr>
              <w:pStyle w:val="ListParagraph"/>
              <w:numPr>
                <w:ilvl w:val="0"/>
                <w:numId w:val="18"/>
              </w:numPr>
              <w:contextualSpacing/>
              <w:rPr>
                <w:rFonts w:ascii="GHEA Grapalat" w:hAnsi="GHEA Grapalat" w:cs="Sylfaen"/>
                <w:sz w:val="18"/>
                <w:szCs w:val="18"/>
              </w:rPr>
            </w:pPr>
            <w:r w:rsidRPr="00BA2742">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BA2742">
              <w:rPr>
                <w:rFonts w:ascii="GHEA Grapalat" w:hAnsi="GHEA Grapalat" w:cs="Arial"/>
                <w:b/>
                <w:sz w:val="18"/>
                <w:szCs w:val="18"/>
              </w:rPr>
              <w:t>10</w:t>
            </w:r>
            <w:r w:rsidRPr="00BA2742">
              <w:rPr>
                <w:rFonts w:ascii="GHEA Grapalat" w:hAnsi="GHEA Grapalat" w:cs="Arial"/>
                <w:b/>
                <w:sz w:val="18"/>
                <w:szCs w:val="18"/>
                <w:lang w:val="af-ZA"/>
              </w:rPr>
              <w:t>-</w:t>
            </w:r>
            <w:r w:rsidRPr="00BA2742">
              <w:rPr>
                <w:rFonts w:ascii="GHEA Grapalat" w:hAnsi="GHEA Grapalat" w:cs="Arial"/>
                <w:b/>
                <w:sz w:val="18"/>
                <w:szCs w:val="18"/>
              </w:rPr>
              <w:t>Н</w:t>
            </w:r>
          </w:p>
          <w:p w:rsidR="00227A05" w:rsidRPr="00BA2742" w:rsidRDefault="00227A05" w:rsidP="00580042">
            <w:pPr>
              <w:rPr>
                <w:rFonts w:ascii="GHEA Grapalat" w:hAnsi="GHEA Grapalat" w:cs="Sylfaen"/>
                <w:sz w:val="18"/>
                <w:szCs w:val="18"/>
              </w:rPr>
            </w:pPr>
            <w:r w:rsidRPr="00BA2742">
              <w:rPr>
                <w:rFonts w:ascii="GHEA Grapalat" w:hAnsi="GHEA Grapalat" w:cs="Arial"/>
                <w:sz w:val="18"/>
                <w:szCs w:val="18"/>
              </w:rPr>
              <w:t>СН РА 24-01-2024 «Пожарная безопасность зданий и сооружений,</w:t>
            </w:r>
            <w:r w:rsidRPr="00BA2742">
              <w:t xml:space="preserve"> </w:t>
            </w:r>
            <w:r w:rsidRPr="00BA2742">
              <w:rPr>
                <w:rFonts w:ascii="GHEA Grapalat" w:hAnsi="GHEA Grapalat" w:cs="Arial"/>
                <w:sz w:val="18"/>
                <w:szCs w:val="18"/>
              </w:rPr>
              <w:t>нормы проектирования систем автоматического пожаротушения и пожарной сигнализации»</w:t>
            </w:r>
          </w:p>
          <w:p w:rsidR="00227A05" w:rsidRPr="00BA2742" w:rsidRDefault="00227A05" w:rsidP="00580042">
            <w:pPr>
              <w:jc w:val="both"/>
              <w:rPr>
                <w:rFonts w:ascii="GHEA Grapalat" w:hAnsi="GHEA Grapalat" w:cs="Sylfaen"/>
                <w:sz w:val="20"/>
                <w:szCs w:val="20"/>
                <w:lang w:val="hy-AM"/>
              </w:rPr>
            </w:pPr>
            <w:r w:rsidRPr="00BA2742">
              <w:rPr>
                <w:rFonts w:ascii="GHEA Grapalat" w:hAnsi="GHEA Grapalat" w:cs="Sylfaen"/>
                <w:sz w:val="18"/>
                <w:szCs w:val="18"/>
              </w:rPr>
              <w:t>и т.д. (иные обязательные нормативно-технические документы),</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jc w:val="both"/>
              <w:rPr>
                <w:rFonts w:ascii="GHEA Grapalat" w:hAnsi="GHEA Grapalat" w:cs="Sylfaen"/>
                <w:b/>
                <w:sz w:val="18"/>
                <w:szCs w:val="18"/>
              </w:rPr>
            </w:pPr>
            <w:r w:rsidRPr="00BA2742">
              <w:rPr>
                <w:rFonts w:ascii="GHEA Grapalat" w:hAnsi="GHEA Grapalat" w:cs="Sylfaen"/>
                <w:b/>
                <w:sz w:val="18"/>
                <w:szCs w:val="18"/>
              </w:rPr>
              <w:t>Стадии проектирования</w:t>
            </w:r>
          </w:p>
          <w:p w:rsidR="00227A05" w:rsidRPr="00BA2742" w:rsidRDefault="00227A05" w:rsidP="00580042">
            <w:pPr>
              <w:rPr>
                <w:rFonts w:ascii="GHEA Grapalat" w:hAnsi="GHEA Grapalat" w:cs="Sylfaen"/>
                <w:b/>
                <w:sz w:val="18"/>
                <w:szCs w:val="18"/>
                <w:lang w:val="hy-AM"/>
              </w:rPr>
            </w:pPr>
          </w:p>
        </w:tc>
        <w:tc>
          <w:tcPr>
            <w:tcW w:w="6867" w:type="dxa"/>
          </w:tcPr>
          <w:p w:rsidR="00227A05" w:rsidRPr="00BA2742" w:rsidRDefault="00227A05" w:rsidP="00580042">
            <w:pPr>
              <w:spacing w:line="276" w:lineRule="auto"/>
              <w:ind w:left="76"/>
              <w:jc w:val="both"/>
              <w:rPr>
                <w:rFonts w:ascii="GHEA Grapalat" w:hAnsi="GHEA Grapalat" w:cs="Sylfaen"/>
                <w:sz w:val="18"/>
                <w:szCs w:val="18"/>
              </w:rPr>
            </w:pPr>
            <w:r w:rsidRPr="00BA2742">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BA2742">
              <w:rPr>
                <w:rFonts w:ascii="GHEA Grapalat" w:hAnsi="GHEA Grapalat" w:cs="Sylfaen"/>
                <w:sz w:val="18"/>
                <w:szCs w:val="18"/>
              </w:rPr>
              <w:t xml:space="preserve"> </w:t>
            </w:r>
          </w:p>
          <w:p w:rsidR="00227A05" w:rsidRPr="00BA2742" w:rsidRDefault="00227A05" w:rsidP="00580042">
            <w:pPr>
              <w:rPr>
                <w:rFonts w:ascii="GHEA Grapalat" w:hAnsi="GHEA Grapalat" w:cs="Sylfaen"/>
                <w:sz w:val="18"/>
                <w:szCs w:val="18"/>
              </w:rPr>
            </w:pPr>
            <w:r w:rsidRPr="00BA2742">
              <w:rPr>
                <w:rFonts w:ascii="GHEA Grapalat" w:hAnsi="GHEA Grapalat" w:cs="Sylfaen"/>
                <w:sz w:val="18"/>
                <w:szCs w:val="18"/>
              </w:rPr>
              <w:t xml:space="preserve">Согласно Приказу  Министра  Градостроительства от  11.09.2017г N128-Н </w:t>
            </w:r>
          </w:p>
          <w:p w:rsidR="00227A05" w:rsidRPr="00BA2742" w:rsidRDefault="00227A05" w:rsidP="00580042">
            <w:pPr>
              <w:spacing w:line="276" w:lineRule="auto"/>
              <w:ind w:left="76"/>
              <w:rPr>
                <w:rFonts w:ascii="GHEA Grapalat" w:hAnsi="GHEA Grapalat" w:cs="Sylfaen"/>
                <w:sz w:val="18"/>
                <w:szCs w:val="18"/>
              </w:rPr>
            </w:pPr>
            <w:r w:rsidRPr="00BA2742">
              <w:rPr>
                <w:rFonts w:ascii="GHEA Grapalat" w:hAnsi="GHEA Grapalat" w:cs="Sylfaen"/>
                <w:sz w:val="18"/>
                <w:szCs w:val="18"/>
              </w:rPr>
              <w:t>Разработка проектно-сметной документации  в 2 этапа</w:t>
            </w:r>
          </w:p>
          <w:p w:rsidR="00227A05" w:rsidRPr="00BA2742" w:rsidRDefault="00227A05" w:rsidP="00580042">
            <w:pPr>
              <w:spacing w:line="276" w:lineRule="auto"/>
              <w:ind w:left="76"/>
              <w:rPr>
                <w:rFonts w:ascii="GHEA Grapalat" w:hAnsi="GHEA Grapalat" w:cs="Sylfaen"/>
                <w:sz w:val="18"/>
                <w:szCs w:val="18"/>
              </w:rPr>
            </w:pPr>
            <w:r w:rsidRPr="00BA2742">
              <w:rPr>
                <w:rFonts w:ascii="GHEA Grapalat" w:hAnsi="GHEA Grapalat" w:cs="Sylfaen"/>
                <w:sz w:val="18"/>
                <w:szCs w:val="18"/>
              </w:rPr>
              <w:t>Этап</w:t>
            </w:r>
            <w:r w:rsidRPr="00BA2742">
              <w:rPr>
                <w:rFonts w:ascii="GHEA Grapalat" w:hAnsi="GHEA Grapalat" w:cs="Sylfaen"/>
                <w:sz w:val="18"/>
                <w:szCs w:val="18"/>
                <w:lang w:val="hy-AM"/>
              </w:rPr>
              <w:t xml:space="preserve"> 1 – «</w:t>
            </w:r>
            <w:r w:rsidRPr="00BA2742">
              <w:rPr>
                <w:rFonts w:ascii="GHEA Grapalat" w:hAnsi="GHEA Grapalat" w:cs="Sylfaen"/>
                <w:sz w:val="18"/>
                <w:szCs w:val="18"/>
              </w:rPr>
              <w:t>Предварительный проект</w:t>
            </w:r>
            <w:r w:rsidRPr="00BA2742">
              <w:rPr>
                <w:rFonts w:ascii="GHEA Grapalat" w:hAnsi="GHEA Grapalat" w:cs="Sylfaen"/>
                <w:sz w:val="18"/>
                <w:szCs w:val="18"/>
                <w:lang w:val="hy-AM"/>
              </w:rPr>
              <w:t xml:space="preserve">» </w:t>
            </w:r>
            <w:r w:rsidRPr="00BA2742">
              <w:rPr>
                <w:rFonts w:ascii="GHEA Grapalat" w:hAnsi="GHEA Grapalat" w:cs="Sylfaen"/>
                <w:sz w:val="18"/>
                <w:szCs w:val="18"/>
              </w:rPr>
              <w:t>(Проект)</w:t>
            </w:r>
          </w:p>
          <w:p w:rsidR="00227A05" w:rsidRPr="00BA2742" w:rsidRDefault="00227A05" w:rsidP="00580042">
            <w:pPr>
              <w:spacing w:line="276" w:lineRule="auto"/>
              <w:ind w:left="76"/>
              <w:rPr>
                <w:rFonts w:ascii="GHEA Grapalat" w:hAnsi="GHEA Grapalat" w:cs="Sylfaen"/>
                <w:sz w:val="18"/>
                <w:szCs w:val="18"/>
                <w:lang w:val="hy-AM"/>
              </w:rPr>
            </w:pPr>
            <w:r w:rsidRPr="00BA2742">
              <w:rPr>
                <w:rFonts w:ascii="GHEA Grapalat" w:hAnsi="GHEA Grapalat" w:cs="Sylfaen"/>
                <w:sz w:val="18"/>
                <w:szCs w:val="18"/>
              </w:rPr>
              <w:t xml:space="preserve">Этап </w:t>
            </w:r>
            <w:r w:rsidRPr="00BA2742">
              <w:rPr>
                <w:rFonts w:ascii="GHEA Grapalat" w:hAnsi="GHEA Grapalat" w:cs="Sylfaen"/>
                <w:sz w:val="18"/>
                <w:szCs w:val="18"/>
                <w:lang w:val="hy-AM"/>
              </w:rPr>
              <w:t>2 - «</w:t>
            </w:r>
            <w:r w:rsidRPr="00BA2742">
              <w:rPr>
                <w:rFonts w:ascii="GHEA Grapalat" w:hAnsi="GHEA Grapalat" w:cs="Sylfaen"/>
                <w:sz w:val="18"/>
                <w:szCs w:val="18"/>
              </w:rPr>
              <w:t>Рабочий проект</w:t>
            </w:r>
            <w:r w:rsidRPr="00BA2742">
              <w:rPr>
                <w:rFonts w:ascii="GHEA Grapalat" w:hAnsi="GHEA Grapalat" w:cs="Sylfaen"/>
                <w:sz w:val="18"/>
                <w:szCs w:val="18"/>
                <w:lang w:val="hy-AM"/>
              </w:rPr>
              <w:t xml:space="preserve">» </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pacing w:line="276" w:lineRule="auto"/>
              <w:ind w:left="76"/>
              <w:rPr>
                <w:rFonts w:ascii="GHEA Grapalat" w:hAnsi="GHEA Grapalat" w:cs="Sylfaen"/>
                <w:b/>
                <w:sz w:val="18"/>
                <w:szCs w:val="18"/>
              </w:rPr>
            </w:pPr>
            <w:r w:rsidRPr="00BA2742">
              <w:rPr>
                <w:rFonts w:ascii="GHEA Grapalat" w:hAnsi="GHEA Grapalat" w:cs="Sylfaen"/>
                <w:b/>
                <w:sz w:val="18"/>
                <w:szCs w:val="18"/>
              </w:rPr>
              <w:t>Этап 1 – «Предварительный проект» (Проект)</w:t>
            </w:r>
          </w:p>
          <w:p w:rsidR="00227A05" w:rsidRPr="00BA2742" w:rsidRDefault="00227A05" w:rsidP="00580042">
            <w:pPr>
              <w:rPr>
                <w:rFonts w:ascii="GHEA Grapalat" w:hAnsi="GHEA Grapalat" w:cs="Sylfaen"/>
                <w:b/>
                <w:sz w:val="18"/>
                <w:szCs w:val="18"/>
              </w:rPr>
            </w:pPr>
          </w:p>
        </w:tc>
        <w:tc>
          <w:tcPr>
            <w:tcW w:w="6867" w:type="dxa"/>
          </w:tcPr>
          <w:p w:rsidR="00227A05" w:rsidRPr="00BA2742" w:rsidRDefault="00227A05" w:rsidP="00580042">
            <w:pPr>
              <w:ind w:left="76"/>
              <w:jc w:val="both"/>
              <w:rPr>
                <w:rFonts w:ascii="GHEA Grapalat" w:hAnsi="GHEA Grapalat" w:cs="Sylfaen"/>
                <w:sz w:val="18"/>
                <w:szCs w:val="18"/>
                <w:lang w:val="hy-AM"/>
              </w:rPr>
            </w:pPr>
            <w:r w:rsidRPr="00BA2742">
              <w:rPr>
                <w:rFonts w:ascii="GHEA Grapalat" w:hAnsi="GHEA Grapalat" w:cs="Sylfaen"/>
                <w:sz w:val="18"/>
                <w:szCs w:val="18"/>
                <w:lang w:val="hy-AM"/>
              </w:rPr>
              <w:t xml:space="preserve">Включить в </w:t>
            </w:r>
            <w:r w:rsidRPr="00BA2742">
              <w:rPr>
                <w:rFonts w:ascii="GHEA Grapalat" w:hAnsi="GHEA Grapalat" w:cs="Sylfaen"/>
                <w:sz w:val="18"/>
                <w:szCs w:val="18"/>
              </w:rPr>
              <w:t>проект</w:t>
            </w:r>
            <w:r w:rsidRPr="00BA2742">
              <w:rPr>
                <w:rFonts w:ascii="GHEA Grapalat" w:hAnsi="GHEA Grapalat" w:cs="Sylfaen"/>
                <w:sz w:val="18"/>
                <w:szCs w:val="18"/>
                <w:lang w:val="hy-AM"/>
              </w:rPr>
              <w:t xml:space="preserve"> результаты исследований, предусмотренные разделами 6, 7 и 8 задания.</w:t>
            </w:r>
          </w:p>
          <w:p w:rsidR="00227A05" w:rsidRPr="00BA2742" w:rsidRDefault="00227A05" w:rsidP="00580042">
            <w:pPr>
              <w:ind w:left="76"/>
              <w:jc w:val="both"/>
              <w:rPr>
                <w:rFonts w:ascii="GHEA Grapalat" w:hAnsi="GHEA Grapalat" w:cs="Sylfaen"/>
                <w:sz w:val="18"/>
                <w:szCs w:val="18"/>
                <w:lang w:val="hy-AM"/>
              </w:rPr>
            </w:pPr>
            <w:r w:rsidRPr="00BA2742">
              <w:rPr>
                <w:rFonts w:ascii="GHEA Grapalat" w:hAnsi="GHEA Grapalat" w:cs="Sylfaen"/>
                <w:sz w:val="18"/>
                <w:szCs w:val="18"/>
                <w:lang w:val="hy-AM"/>
              </w:rPr>
              <w:t>По результатам исследований представл</w:t>
            </w:r>
            <w:r w:rsidRPr="00BA2742">
              <w:rPr>
                <w:rFonts w:ascii="GHEA Grapalat" w:hAnsi="GHEA Grapalat" w:cs="Sylfaen"/>
                <w:sz w:val="18"/>
                <w:szCs w:val="18"/>
              </w:rPr>
              <w:t>яется</w:t>
            </w:r>
            <w:r w:rsidRPr="00BA2742">
              <w:rPr>
                <w:rFonts w:ascii="GHEA Grapalat" w:hAnsi="GHEA Grapalat" w:cs="Sylfaen"/>
                <w:sz w:val="18"/>
                <w:szCs w:val="18"/>
                <w:lang w:val="hy-AM"/>
              </w:rPr>
              <w:t xml:space="preserve"> разработанный генеральный план с необходимыми раз</w:t>
            </w:r>
            <w:r w:rsidRPr="00BA2742">
              <w:rPr>
                <w:rFonts w:ascii="GHEA Grapalat" w:hAnsi="GHEA Grapalat" w:cs="Sylfaen"/>
                <w:sz w:val="18"/>
                <w:szCs w:val="18"/>
              </w:rPr>
              <w:t>резами</w:t>
            </w:r>
            <w:r w:rsidRPr="00BA2742">
              <w:rPr>
                <w:rFonts w:ascii="GHEA Grapalat" w:hAnsi="GHEA Grapalat" w:cs="Sylfaen"/>
                <w:sz w:val="18"/>
                <w:szCs w:val="18"/>
                <w:lang w:val="hy-AM"/>
              </w:rPr>
              <w:t xml:space="preserve"> и расположением сооружений с участками котлована.</w:t>
            </w:r>
          </w:p>
          <w:p w:rsidR="00227A05" w:rsidRPr="00BA2742" w:rsidRDefault="00227A05" w:rsidP="00227A05">
            <w:pPr>
              <w:numPr>
                <w:ilvl w:val="0"/>
                <w:numId w:val="10"/>
              </w:numPr>
              <w:jc w:val="both"/>
              <w:rPr>
                <w:rFonts w:ascii="GHEA Grapalat" w:hAnsi="GHEA Grapalat" w:cs="Sylfaen"/>
                <w:sz w:val="18"/>
                <w:szCs w:val="18"/>
              </w:rPr>
            </w:pPr>
            <w:r w:rsidRPr="00BA2742">
              <w:rPr>
                <w:rFonts w:ascii="GHEA Grapalat" w:hAnsi="GHEA Grapalat" w:cs="Sylfaen"/>
                <w:b/>
                <w:sz w:val="18"/>
                <w:szCs w:val="18"/>
              </w:rPr>
              <w:t>Схема</w:t>
            </w:r>
            <w:r w:rsidRPr="00BA2742">
              <w:rPr>
                <w:rFonts w:ascii="Calibri" w:hAnsi="Calibri" w:cs="Calibri"/>
                <w:b/>
                <w:sz w:val="18"/>
                <w:szCs w:val="18"/>
              </w:rPr>
              <w:t> </w:t>
            </w:r>
            <w:r w:rsidRPr="00BA2742">
              <w:rPr>
                <w:rFonts w:ascii="GHEA Grapalat" w:hAnsi="GHEA Grapalat" w:cs="GHEA Grapalat"/>
                <w:b/>
                <w:sz w:val="18"/>
                <w:szCs w:val="18"/>
              </w:rPr>
              <w:t>планировочной</w:t>
            </w:r>
            <w:r w:rsidRPr="00BA2742">
              <w:rPr>
                <w:rFonts w:ascii="Calibri" w:hAnsi="Calibri" w:cs="Calibri"/>
                <w:b/>
                <w:sz w:val="18"/>
                <w:szCs w:val="18"/>
              </w:rPr>
              <w:t> </w:t>
            </w:r>
            <w:r w:rsidRPr="00BA2742">
              <w:rPr>
                <w:rFonts w:ascii="GHEA Grapalat" w:hAnsi="GHEA Grapalat" w:cs="GHEA Grapalat"/>
                <w:b/>
                <w:sz w:val="18"/>
                <w:szCs w:val="18"/>
              </w:rPr>
              <w:t>организации земельного</w:t>
            </w:r>
            <w:r w:rsidRPr="00BA2742">
              <w:rPr>
                <w:rFonts w:ascii="Calibri" w:hAnsi="Calibri" w:cs="Calibri"/>
                <w:b/>
                <w:sz w:val="18"/>
                <w:szCs w:val="18"/>
              </w:rPr>
              <w:t> </w:t>
            </w:r>
            <w:r w:rsidRPr="00BA2742">
              <w:rPr>
                <w:rFonts w:ascii="GHEA Grapalat" w:hAnsi="GHEA Grapalat" w:cs="GHEA Grapalat"/>
                <w:b/>
                <w:sz w:val="18"/>
                <w:szCs w:val="18"/>
              </w:rPr>
              <w:t>участка</w:t>
            </w:r>
            <w:r w:rsidRPr="00BA2742">
              <w:rPr>
                <w:rFonts w:ascii="GHEA Grapalat" w:hAnsi="GHEA Grapalat" w:cs="GHEA Grapalat"/>
                <w:sz w:val="18"/>
                <w:szCs w:val="18"/>
              </w:rPr>
              <w:t xml:space="preserve"> </w:t>
            </w:r>
            <w:r w:rsidRPr="00BA2742">
              <w:rPr>
                <w:rFonts w:ascii="GHEA Grapalat" w:hAnsi="GHEA Grapalat" w:cs="Sylfaen"/>
                <w:sz w:val="18"/>
                <w:szCs w:val="18"/>
              </w:rPr>
              <w:t xml:space="preserve">(или генеральный план  земельного участка) </w:t>
            </w:r>
          </w:p>
          <w:p w:rsidR="00227A05" w:rsidRPr="00BA2742" w:rsidRDefault="00227A05" w:rsidP="00227A05">
            <w:pPr>
              <w:numPr>
                <w:ilvl w:val="0"/>
                <w:numId w:val="10"/>
              </w:numPr>
              <w:jc w:val="both"/>
              <w:rPr>
                <w:rFonts w:ascii="GHEA Grapalat" w:hAnsi="GHEA Grapalat" w:cs="Sylfaen"/>
                <w:b/>
                <w:sz w:val="18"/>
                <w:szCs w:val="18"/>
              </w:rPr>
            </w:pPr>
            <w:r w:rsidRPr="00BA2742">
              <w:rPr>
                <w:rFonts w:ascii="GHEA Grapalat" w:hAnsi="GHEA Grapalat" w:cs="Sylfaen"/>
                <w:b/>
                <w:sz w:val="18"/>
                <w:szCs w:val="18"/>
              </w:rPr>
              <w:t>Архитектурно-строительная часть</w:t>
            </w:r>
          </w:p>
          <w:p w:rsidR="00227A05" w:rsidRPr="00BA2742" w:rsidRDefault="00227A05" w:rsidP="00580042">
            <w:pPr>
              <w:ind w:left="735"/>
              <w:jc w:val="both"/>
              <w:rPr>
                <w:rFonts w:ascii="GHEA Grapalat" w:hAnsi="GHEA Grapalat" w:cs="Sylfaen"/>
                <w:sz w:val="18"/>
                <w:szCs w:val="18"/>
              </w:rPr>
            </w:pPr>
            <w:r w:rsidRPr="00BA2742">
              <w:rPr>
                <w:rFonts w:ascii="GHEA Grapalat" w:hAnsi="GHEA Grapalat" w:cs="Sylfaen"/>
                <w:sz w:val="18"/>
                <w:szCs w:val="18"/>
              </w:rPr>
              <w:t>Объемно-планировочные решения, фасады, разрезы, отраженные планы потолков, спецификации</w:t>
            </w:r>
          </w:p>
          <w:p w:rsidR="00227A05" w:rsidRPr="00BA2742" w:rsidRDefault="00227A05" w:rsidP="00580042">
            <w:pPr>
              <w:ind w:left="735"/>
              <w:jc w:val="both"/>
              <w:rPr>
                <w:rFonts w:ascii="GHEA Grapalat" w:hAnsi="GHEA Grapalat" w:cs="Sylfaen"/>
                <w:sz w:val="18"/>
                <w:szCs w:val="18"/>
              </w:rPr>
            </w:pPr>
            <w:r w:rsidRPr="00BA2742">
              <w:rPr>
                <w:rFonts w:ascii="GHEA Grapalat" w:hAnsi="GHEA Grapalat" w:cs="Sylfaen"/>
                <w:sz w:val="18"/>
                <w:szCs w:val="18"/>
              </w:rPr>
              <w:t>3D моделирование</w:t>
            </w:r>
          </w:p>
          <w:p w:rsidR="00227A05" w:rsidRPr="00BA2742" w:rsidRDefault="00227A05" w:rsidP="00227A05">
            <w:pPr>
              <w:numPr>
                <w:ilvl w:val="0"/>
                <w:numId w:val="10"/>
              </w:numPr>
              <w:jc w:val="both"/>
              <w:rPr>
                <w:rFonts w:ascii="GHEA Grapalat" w:hAnsi="GHEA Grapalat" w:cs="Sylfaen"/>
                <w:b/>
                <w:sz w:val="18"/>
                <w:szCs w:val="18"/>
              </w:rPr>
            </w:pPr>
            <w:r w:rsidRPr="00BA2742">
              <w:rPr>
                <w:rFonts w:ascii="GHEA Grapalat" w:hAnsi="GHEA Grapalat" w:cs="Sylfaen"/>
                <w:b/>
                <w:sz w:val="18"/>
                <w:szCs w:val="18"/>
              </w:rPr>
              <w:t>Конструкторская часть</w:t>
            </w:r>
          </w:p>
          <w:p w:rsidR="00227A05" w:rsidRPr="00BA2742" w:rsidRDefault="00227A05" w:rsidP="00580042">
            <w:pPr>
              <w:ind w:left="735"/>
              <w:jc w:val="both"/>
              <w:rPr>
                <w:rFonts w:ascii="GHEA Grapalat" w:hAnsi="GHEA Grapalat" w:cs="Sylfaen"/>
                <w:b/>
                <w:sz w:val="18"/>
                <w:szCs w:val="18"/>
              </w:rPr>
            </w:pPr>
            <w:r w:rsidRPr="00BA2742">
              <w:rPr>
                <w:rFonts w:ascii="GHEA Grapalat" w:hAnsi="GHEA Grapalat" w:cs="Sylfaen"/>
                <w:b/>
                <w:sz w:val="18"/>
                <w:szCs w:val="18"/>
              </w:rPr>
              <w:t>Конструктивные решения основных типовых разделов</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 xml:space="preserve">Конструкторские решения, </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Относительно типов предлагаемых фундаментов с необходимым обоснованием.</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Рекомендации по железобетонным каркасам: размеры вырезов и т.д.</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Предложения по проектированию и материалам для строительства наружных стен.</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Отчет о структурных расчетах, если возможно.</w:t>
            </w:r>
          </w:p>
          <w:p w:rsidR="00227A05" w:rsidRPr="00BA2742" w:rsidRDefault="00227A05" w:rsidP="00227A05">
            <w:pPr>
              <w:pStyle w:val="ListParagraph"/>
              <w:numPr>
                <w:ilvl w:val="0"/>
                <w:numId w:val="10"/>
              </w:numPr>
              <w:contextualSpacing/>
              <w:jc w:val="both"/>
              <w:rPr>
                <w:rFonts w:ascii="GHEA Grapalat" w:hAnsi="GHEA Grapalat" w:cs="Sylfaen"/>
                <w:sz w:val="18"/>
                <w:szCs w:val="18"/>
              </w:rPr>
            </w:pPr>
            <w:r w:rsidRPr="00BA2742">
              <w:rPr>
                <w:rFonts w:ascii="GHEA Grapalat" w:hAnsi="GHEA Grapalat"/>
                <w:b/>
                <w:color w:val="000000"/>
                <w:sz w:val="18"/>
                <w:szCs w:val="18"/>
                <w:shd w:val="clear" w:color="auto" w:fill="FFFFFF"/>
              </w:rPr>
              <w:t xml:space="preserve"> </w:t>
            </w:r>
            <w:r w:rsidRPr="00BA2742">
              <w:rPr>
                <w:rFonts w:ascii="GHEA Grapalat" w:hAnsi="GHEA Grapalat" w:cs="Sylfaen"/>
                <w:b/>
                <w:sz w:val="18"/>
                <w:szCs w:val="18"/>
              </w:rPr>
              <w:t xml:space="preserve"> </w:t>
            </w:r>
            <w:r w:rsidRPr="00BA2742">
              <w:t xml:space="preserve"> </w:t>
            </w:r>
            <w:r w:rsidRPr="00BA2742">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27A05" w:rsidRPr="00BA2742" w:rsidRDefault="00227A05" w:rsidP="00580042">
            <w:pPr>
              <w:pStyle w:val="ListParagraph"/>
              <w:ind w:left="735"/>
              <w:jc w:val="both"/>
              <w:rPr>
                <w:rFonts w:ascii="GHEA Grapalat" w:hAnsi="GHEA Grapalat" w:cs="Sylfaen"/>
                <w:sz w:val="18"/>
                <w:szCs w:val="18"/>
              </w:rPr>
            </w:pPr>
            <w:r w:rsidRPr="00BA2742">
              <w:rPr>
                <w:rFonts w:ascii="GHEA Grapalat" w:hAnsi="GHEA Grapalat" w:cs="Sylfaen"/>
                <w:sz w:val="18"/>
                <w:szCs w:val="18"/>
              </w:rPr>
              <w:t>Отчет расчетов мощностей инженерных разделов проектной документации</w:t>
            </w:r>
          </w:p>
          <w:p w:rsidR="00227A05" w:rsidRPr="00BA2742" w:rsidRDefault="00227A05" w:rsidP="00227A05">
            <w:pPr>
              <w:pStyle w:val="ListParagraph"/>
              <w:numPr>
                <w:ilvl w:val="0"/>
                <w:numId w:val="10"/>
              </w:numPr>
              <w:contextualSpacing/>
              <w:jc w:val="both"/>
              <w:rPr>
                <w:rFonts w:ascii="GHEA Grapalat" w:hAnsi="GHEA Grapalat" w:cs="Sylfaen"/>
                <w:sz w:val="18"/>
                <w:szCs w:val="18"/>
                <w:lang w:val="hy-AM"/>
              </w:rPr>
            </w:pPr>
            <w:r w:rsidRPr="00BA2742">
              <w:rPr>
                <w:rFonts w:ascii="GHEA Grapalat" w:hAnsi="GHEA Grapalat" w:cs="Sylfaen"/>
                <w:b/>
                <w:sz w:val="18"/>
                <w:szCs w:val="18"/>
                <w:lang w:val="hy-AM"/>
              </w:rPr>
              <w:t>Предварительная финансовая оценка проекта</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pacing w:line="276" w:lineRule="auto"/>
              <w:rPr>
                <w:rFonts w:ascii="GHEA Grapalat" w:hAnsi="GHEA Grapalat" w:cs="Sylfaen"/>
                <w:b/>
                <w:sz w:val="18"/>
                <w:szCs w:val="18"/>
              </w:rPr>
            </w:pPr>
            <w:r w:rsidRPr="00BA2742">
              <w:rPr>
                <w:rFonts w:ascii="GHEA Grapalat" w:hAnsi="GHEA Grapalat" w:cs="Sylfaen"/>
                <w:b/>
                <w:sz w:val="18"/>
                <w:szCs w:val="18"/>
              </w:rPr>
              <w:t>Этап 2</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 xml:space="preserve">«Рабочий проект»  </w:t>
            </w:r>
          </w:p>
          <w:p w:rsidR="00227A05" w:rsidRPr="00BA2742" w:rsidRDefault="00227A05" w:rsidP="00580042">
            <w:pPr>
              <w:rPr>
                <w:rFonts w:ascii="GHEA Grapalat" w:hAnsi="GHEA Grapalat" w:cs="Sylfaen"/>
                <w:b/>
                <w:sz w:val="18"/>
                <w:szCs w:val="18"/>
                <w:lang w:val="hy-AM"/>
              </w:rPr>
            </w:pPr>
          </w:p>
        </w:tc>
        <w:tc>
          <w:tcPr>
            <w:tcW w:w="6867" w:type="dxa"/>
          </w:tcPr>
          <w:p w:rsidR="00227A05" w:rsidRPr="00BA2742" w:rsidRDefault="00227A05" w:rsidP="00580042">
            <w:pPr>
              <w:shd w:val="clear" w:color="auto" w:fill="FFFFFF"/>
              <w:ind w:firstLine="269"/>
              <w:jc w:val="both"/>
              <w:rPr>
                <w:rFonts w:ascii="GHEA Grapalat" w:hAnsi="GHEA Grapalat" w:cs="Sylfaen"/>
                <w:b/>
                <w:sz w:val="18"/>
                <w:szCs w:val="18"/>
                <w:u w:val="single"/>
              </w:rPr>
            </w:pPr>
            <w:r w:rsidRPr="00BA2742">
              <w:rPr>
                <w:rFonts w:ascii="GHEA Grapalat" w:hAnsi="GHEA Grapalat" w:cs="Sylfaen"/>
                <w:b/>
                <w:sz w:val="18"/>
                <w:szCs w:val="18"/>
                <w:u w:val="single"/>
              </w:rPr>
              <w:t>Документaция  входящий в состав проекта:</w:t>
            </w:r>
          </w:p>
          <w:p w:rsidR="00227A05" w:rsidRPr="00BA2742" w:rsidRDefault="00227A05" w:rsidP="00227A05">
            <w:pPr>
              <w:pStyle w:val="ListParagraph"/>
              <w:numPr>
                <w:ilvl w:val="0"/>
                <w:numId w:val="25"/>
              </w:numPr>
              <w:contextualSpacing/>
              <w:rPr>
                <w:rFonts w:ascii="GHEA Grapalat" w:hAnsi="GHEA Grapalat"/>
                <w:sz w:val="18"/>
                <w:szCs w:val="18"/>
              </w:rPr>
            </w:pPr>
            <w:r w:rsidRPr="00BA2742">
              <w:rPr>
                <w:rFonts w:ascii="GHEA Grapalat" w:hAnsi="GHEA Grapalat" w:cs="Sylfaen"/>
                <w:b/>
                <w:color w:val="000000"/>
                <w:sz w:val="18"/>
                <w:szCs w:val="18"/>
                <w:shd w:val="clear" w:color="auto" w:fill="FFFFFF"/>
              </w:rPr>
              <w:t>Общий пояснительный том</w:t>
            </w:r>
          </w:p>
          <w:p w:rsidR="00227A05" w:rsidRPr="00BA2742" w:rsidRDefault="00227A05" w:rsidP="00227A05">
            <w:pPr>
              <w:pStyle w:val="ListParagraph"/>
              <w:numPr>
                <w:ilvl w:val="0"/>
                <w:numId w:val="11"/>
              </w:numPr>
              <w:contextualSpacing/>
              <w:rPr>
                <w:rFonts w:ascii="GHEA Grapalat" w:hAnsi="GHEA Grapalat" w:cs="Arial"/>
                <w:sz w:val="18"/>
                <w:szCs w:val="18"/>
                <w:lang w:val="hy-AM"/>
              </w:rPr>
            </w:pPr>
            <w:r w:rsidRPr="00BA2742">
              <w:rPr>
                <w:rFonts w:ascii="GHEA Grapalat" w:hAnsi="GHEA Grapalat" w:cs="Arial"/>
                <w:sz w:val="18"/>
                <w:szCs w:val="18"/>
                <w:lang w:val="hy-AM"/>
              </w:rPr>
              <w:t>Объяснения, расчеты, анализы,</w:t>
            </w:r>
          </w:p>
          <w:p w:rsidR="00227A05" w:rsidRPr="00BA2742" w:rsidRDefault="00227A05" w:rsidP="00227A05">
            <w:pPr>
              <w:pStyle w:val="ListParagraph"/>
              <w:numPr>
                <w:ilvl w:val="0"/>
                <w:numId w:val="11"/>
              </w:numPr>
              <w:contextualSpacing/>
              <w:rPr>
                <w:rFonts w:ascii="GHEA Grapalat" w:hAnsi="GHEA Grapalat"/>
                <w:sz w:val="18"/>
                <w:szCs w:val="18"/>
              </w:rPr>
            </w:pPr>
            <w:r w:rsidRPr="00BA2742">
              <w:rPr>
                <w:rFonts w:ascii="GHEA Grapalat" w:hAnsi="GHEA Grapalat" w:cs="Arial"/>
                <w:sz w:val="18"/>
                <w:szCs w:val="18"/>
                <w:lang w:val="hy-AM"/>
              </w:rPr>
              <w:t>Исходные данные и документация.</w:t>
            </w:r>
          </w:p>
          <w:p w:rsidR="00227A05" w:rsidRPr="00BA2742" w:rsidRDefault="00227A05" w:rsidP="00227A05">
            <w:pPr>
              <w:pStyle w:val="ListParagraph"/>
              <w:numPr>
                <w:ilvl w:val="0"/>
                <w:numId w:val="11"/>
              </w:numPr>
              <w:contextualSpacing/>
              <w:rPr>
                <w:rFonts w:ascii="GHEA Grapalat" w:hAnsi="GHEA Grapalat"/>
                <w:sz w:val="18"/>
                <w:szCs w:val="18"/>
              </w:rPr>
            </w:pPr>
            <w:r w:rsidRPr="00BA2742">
              <w:rPr>
                <w:rFonts w:ascii="GHEA Grapalat" w:hAnsi="GHEA Grapalat" w:cs="Sylfaen"/>
                <w:sz w:val="18"/>
                <w:szCs w:val="18"/>
              </w:rPr>
              <w:t>Отчет строительных расчетов</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olor w:val="000000"/>
                <w:sz w:val="18"/>
                <w:szCs w:val="18"/>
                <w:shd w:val="clear" w:color="auto" w:fill="FFFFFF"/>
                <w:lang w:val="hy-AM"/>
              </w:rPr>
              <w:t>Отчет силовых расчетов инженерных частей</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описания мер по снижению экологического риска, исходные данные,</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 xml:space="preserve">И </w:t>
            </w:r>
            <w:r w:rsidRPr="00BA2742">
              <w:rPr>
                <w:rFonts w:ascii="GHEA Grapalat" w:hAnsi="GHEA Grapalat"/>
                <w:sz w:val="18"/>
                <w:szCs w:val="18"/>
              </w:rPr>
              <w:t>тд</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b/>
                <w:sz w:val="18"/>
                <w:szCs w:val="18"/>
              </w:rPr>
              <w:t>Схема</w:t>
            </w:r>
            <w:r w:rsidRPr="00BA2742">
              <w:rPr>
                <w:rFonts w:ascii="Calibri" w:hAnsi="Calibri" w:cs="Calibri"/>
                <w:b/>
                <w:sz w:val="18"/>
                <w:szCs w:val="18"/>
              </w:rPr>
              <w:t> </w:t>
            </w:r>
            <w:r w:rsidRPr="00BA2742">
              <w:rPr>
                <w:rFonts w:ascii="GHEA Grapalat" w:hAnsi="GHEA Grapalat" w:cs="GHEA Grapalat"/>
                <w:b/>
                <w:sz w:val="18"/>
                <w:szCs w:val="18"/>
              </w:rPr>
              <w:t>планировочной</w:t>
            </w:r>
            <w:r w:rsidRPr="00BA2742">
              <w:rPr>
                <w:rFonts w:ascii="Calibri" w:hAnsi="Calibri" w:cs="Calibri"/>
                <w:b/>
                <w:sz w:val="18"/>
                <w:szCs w:val="18"/>
              </w:rPr>
              <w:t> </w:t>
            </w:r>
            <w:r w:rsidRPr="00BA2742">
              <w:rPr>
                <w:rFonts w:ascii="GHEA Grapalat" w:hAnsi="GHEA Grapalat" w:cs="GHEA Grapalat"/>
                <w:b/>
                <w:sz w:val="18"/>
                <w:szCs w:val="18"/>
              </w:rPr>
              <w:t>организации земельного</w:t>
            </w:r>
            <w:r w:rsidRPr="00BA2742">
              <w:rPr>
                <w:rFonts w:ascii="Calibri" w:hAnsi="Calibri" w:cs="Calibri"/>
                <w:b/>
                <w:sz w:val="18"/>
                <w:szCs w:val="18"/>
              </w:rPr>
              <w:t> </w:t>
            </w:r>
            <w:r w:rsidRPr="00BA2742">
              <w:rPr>
                <w:rFonts w:ascii="GHEA Grapalat" w:hAnsi="GHEA Grapalat" w:cs="GHEA Grapalat"/>
                <w:b/>
                <w:sz w:val="18"/>
                <w:szCs w:val="18"/>
              </w:rPr>
              <w:t>участка</w:t>
            </w:r>
            <w:r w:rsidRPr="00BA2742">
              <w:rPr>
                <w:rFonts w:ascii="GHEA Grapalat" w:hAnsi="GHEA Grapalat" w:cs="GHEA Grapalat"/>
                <w:sz w:val="18"/>
                <w:szCs w:val="18"/>
              </w:rPr>
              <w:t xml:space="preserve"> </w:t>
            </w:r>
            <w:r w:rsidRPr="00BA2742">
              <w:rPr>
                <w:rFonts w:ascii="GHEA Grapalat" w:hAnsi="GHEA Grapalat" w:cs="Sylfaen"/>
                <w:sz w:val="18"/>
                <w:szCs w:val="18"/>
              </w:rPr>
              <w:t xml:space="preserve">(или генеральный план  земельного участка) </w:t>
            </w:r>
          </w:p>
          <w:p w:rsidR="00227A05" w:rsidRPr="00BA2742" w:rsidRDefault="00227A05" w:rsidP="00227A05">
            <w:pPr>
              <w:numPr>
                <w:ilvl w:val="0"/>
                <w:numId w:val="25"/>
              </w:numPr>
              <w:jc w:val="both"/>
              <w:rPr>
                <w:rFonts w:ascii="GHEA Grapalat" w:hAnsi="GHEA Grapalat" w:cs="Sylfaen"/>
                <w:b/>
                <w:sz w:val="18"/>
                <w:szCs w:val="18"/>
              </w:rPr>
            </w:pPr>
            <w:r w:rsidRPr="00BA2742">
              <w:rPr>
                <w:rFonts w:ascii="GHEA Grapalat" w:hAnsi="GHEA Grapalat" w:cs="Sylfaen"/>
                <w:b/>
                <w:sz w:val="18"/>
                <w:szCs w:val="18"/>
              </w:rPr>
              <w:t>Архитектурно-строительная часть</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eastAsia="Calibri" w:hAnsi="GHEA Grapalat" w:cs="Sylfaen"/>
                <w:sz w:val="18"/>
                <w:szCs w:val="18"/>
              </w:rPr>
              <w:t>Трехмерное моделирование</w:t>
            </w:r>
            <w:r w:rsidRPr="00BA2742">
              <w:rPr>
                <w:rFonts w:ascii="GHEA Grapalat" w:hAnsi="GHEA Grapalat" w:cs="Sylfaen"/>
                <w:sz w:val="18"/>
                <w:szCs w:val="18"/>
              </w:rPr>
              <w:t>,</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s="Sylfaen"/>
                <w:sz w:val="18"/>
                <w:szCs w:val="18"/>
              </w:rPr>
              <w:t>Детальный проект меблировки (с подробными спецификациями меблировки и моделированием)</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 xml:space="preserve">Конструкторская часть </w:t>
            </w:r>
          </w:p>
          <w:p w:rsidR="00227A05" w:rsidRPr="00BA2742" w:rsidRDefault="00227A05" w:rsidP="00227A05">
            <w:pPr>
              <w:pStyle w:val="ListParagraph"/>
              <w:numPr>
                <w:ilvl w:val="0"/>
                <w:numId w:val="11"/>
              </w:numPr>
              <w:contextualSpacing/>
              <w:rPr>
                <w:rFonts w:ascii="GHEA Grapalat" w:eastAsia="Calibri" w:hAnsi="GHEA Grapalat" w:cs="Sylfaen"/>
                <w:sz w:val="18"/>
                <w:szCs w:val="18"/>
              </w:rPr>
            </w:pPr>
            <w:r w:rsidRPr="00BA2742">
              <w:rPr>
                <w:rFonts w:ascii="GHEA Grapalat" w:eastAsia="Calibri" w:hAnsi="GHEA Grapalat" w:cs="Sylfaen"/>
                <w:sz w:val="18"/>
                <w:szCs w:val="18"/>
              </w:rPr>
              <w:t xml:space="preserve">- Конструкторские решения, </w:t>
            </w:r>
          </w:p>
          <w:p w:rsidR="00227A05" w:rsidRPr="00BA2742" w:rsidRDefault="00227A05" w:rsidP="00227A05">
            <w:pPr>
              <w:pStyle w:val="ListParagraph"/>
              <w:numPr>
                <w:ilvl w:val="0"/>
                <w:numId w:val="11"/>
              </w:numPr>
              <w:contextualSpacing/>
              <w:rPr>
                <w:rFonts w:ascii="GHEA Grapalat" w:eastAsia="Calibri" w:hAnsi="GHEA Grapalat" w:cs="Sylfaen"/>
                <w:sz w:val="18"/>
                <w:szCs w:val="18"/>
              </w:rPr>
            </w:pPr>
            <w:r w:rsidRPr="00BA2742">
              <w:rPr>
                <w:rFonts w:ascii="GHEA Grapalat" w:hAnsi="GHEA Grapalat" w:cs="Sylfaen"/>
                <w:sz w:val="18"/>
                <w:szCs w:val="18"/>
              </w:rPr>
              <w:lastRenderedPageBreak/>
              <w:t xml:space="preserve">Отчет конструкторских расчетов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b/>
                <w:sz w:val="18"/>
                <w:szCs w:val="18"/>
              </w:rPr>
              <w:t>Инженерные</w:t>
            </w:r>
            <w:r w:rsidRPr="00BA2742">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27A05" w:rsidRPr="00BA2742" w:rsidRDefault="00227A05" w:rsidP="00580042">
            <w:pPr>
              <w:pStyle w:val="ListParagraph"/>
              <w:jc w:val="both"/>
              <w:rPr>
                <w:rFonts w:ascii="GHEA Grapalat" w:hAnsi="GHEA Grapalat" w:cs="Sylfaen"/>
                <w:sz w:val="18"/>
                <w:szCs w:val="18"/>
              </w:rPr>
            </w:pPr>
            <w:r w:rsidRPr="00BA2742">
              <w:rPr>
                <w:rFonts w:ascii="GHEA Grapalat" w:hAnsi="GHEA Grapalat" w:cs="Sylfaen"/>
                <w:sz w:val="18"/>
                <w:szCs w:val="18"/>
              </w:rPr>
              <w:t>Отчет расчетов мощностей инженерных разделов проектной документации</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 xml:space="preserve">Системы солнечных водонагревателей </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Системы фотовольтажных панелей</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Смета строительно-монтажных работ</w:t>
            </w:r>
          </w:p>
          <w:p w:rsidR="00227A05" w:rsidRPr="00BA2742" w:rsidRDefault="00227A05" w:rsidP="00580042">
            <w:pPr>
              <w:pStyle w:val="ListParagraph"/>
              <w:tabs>
                <w:tab w:val="left" w:pos="1036"/>
              </w:tabs>
              <w:ind w:left="766"/>
              <w:rPr>
                <w:rFonts w:ascii="GHEA Grapalat" w:hAnsi="GHEA Grapalat" w:cs="Sylfaen"/>
                <w:color w:val="000000"/>
                <w:sz w:val="18"/>
                <w:szCs w:val="18"/>
                <w:shd w:val="clear" w:color="auto" w:fill="FFFFFF"/>
              </w:rPr>
            </w:pPr>
            <w:r w:rsidRPr="00BA2742">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BA2742">
              <w:rPr>
                <w:rFonts w:ascii="GHEA Grapalat" w:hAnsi="GHEA Grapalat" w:cs="Sylfaen"/>
                <w:color w:val="000000"/>
                <w:sz w:val="18"/>
                <w:szCs w:val="18"/>
                <w:shd w:val="clear" w:color="auto" w:fill="FFFFFF"/>
              </w:rPr>
              <w:t xml:space="preserve"> КРОУ</w:t>
            </w:r>
            <w:r w:rsidRPr="00BA2742">
              <w:rPr>
                <w:rFonts w:ascii="GHEA Grapalat" w:hAnsi="GHEA Grapalat" w:cs="Sylfaen"/>
                <w:color w:val="000000"/>
                <w:sz w:val="18"/>
                <w:szCs w:val="18"/>
                <w:shd w:val="clear" w:color="auto" w:fill="FFFFFF"/>
                <w:lang w:val="hy-AM"/>
              </w:rPr>
              <w:t xml:space="preserve">  </w:t>
            </w:r>
            <w:r w:rsidRPr="00BA2742">
              <w:t xml:space="preserve"> </w:t>
            </w:r>
            <w:r w:rsidRPr="00BA2742">
              <w:rPr>
                <w:rFonts w:ascii="GHEA Grapalat" w:hAnsi="GHEA Grapalat" w:cs="Sylfaen"/>
                <w:color w:val="000000"/>
                <w:sz w:val="18"/>
                <w:szCs w:val="18"/>
                <w:shd w:val="clear" w:color="auto" w:fill="FFFFFF"/>
                <w:lang w:val="hy-AM"/>
              </w:rPr>
              <w:t>и другие косвенные затраты</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Оцененная объемная ведомость</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Объемная ведомость  строительных работ /на армянском и на русском, раздельно/</w:t>
            </w:r>
            <w:r w:rsidRPr="00BA2742">
              <w:rPr>
                <w:rFonts w:ascii="GHEA Grapalat" w:hAnsi="GHEA Grapalat" w:cs="Sylfaen"/>
                <w:b/>
                <w:sz w:val="18"/>
                <w:szCs w:val="18"/>
              </w:rPr>
              <w:tab/>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 xml:space="preserve">Проект организации строительства, ПОС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 xml:space="preserve">Мероприятия по охране окружающей среды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Мероприятия по обеспечению доступности для лиц с ограниченными возможностями</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Мероприятия по энергосбережению и повышению энергоэффективности объекта</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227A05" w:rsidRPr="00BA2742" w:rsidRDefault="00227A05" w:rsidP="00227A05">
            <w:pPr>
              <w:pStyle w:val="NormalWeb"/>
              <w:numPr>
                <w:ilvl w:val="0"/>
                <w:numId w:val="25"/>
              </w:numPr>
              <w:spacing w:after="0" w:afterAutospacing="0"/>
              <w:rPr>
                <w:rFonts w:ascii="GHEA Grapalat" w:eastAsiaTheme="minorHAnsi" w:hAnsi="GHEA Grapalat" w:cs="Sylfaen"/>
                <w:b/>
                <w:sz w:val="18"/>
                <w:szCs w:val="18"/>
              </w:rPr>
            </w:pPr>
            <w:r w:rsidRPr="00BA2742">
              <w:rPr>
                <w:rFonts w:ascii="GHEA Grapalat" w:hAnsi="GHEA Grapalat" w:cs="Sylfaen"/>
                <w:sz w:val="18"/>
                <w:szCs w:val="18"/>
              </w:rPr>
              <w:t>Перечень гарантийных сроков материалов и оборудования, предусмотренных проектом.</w:t>
            </w:r>
          </w:p>
          <w:p w:rsidR="00227A05" w:rsidRPr="00BA2742" w:rsidRDefault="00227A05" w:rsidP="00227A05">
            <w:pPr>
              <w:pStyle w:val="ListParagraph"/>
              <w:numPr>
                <w:ilvl w:val="0"/>
                <w:numId w:val="25"/>
              </w:numPr>
              <w:contextualSpacing/>
              <w:rPr>
                <w:rFonts w:ascii="GHEA Grapalat" w:eastAsiaTheme="minorHAnsi" w:hAnsi="GHEA Grapalat" w:cs="Sylfaen"/>
                <w:sz w:val="18"/>
                <w:szCs w:val="18"/>
              </w:rPr>
            </w:pPr>
            <w:r w:rsidRPr="00BA2742">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227A05" w:rsidRPr="00BA2742" w:rsidRDefault="00227A05" w:rsidP="00580042">
            <w:pPr>
              <w:ind w:left="76"/>
              <w:jc w:val="both"/>
              <w:rPr>
                <w:rFonts w:ascii="GHEA Grapalat" w:hAnsi="GHEA Grapalat" w:cs="Sylfaen"/>
                <w:sz w:val="18"/>
                <w:szCs w:val="18"/>
              </w:rPr>
            </w:pPr>
          </w:p>
        </w:tc>
      </w:tr>
      <w:tr w:rsidR="00227A05" w:rsidRPr="00BA2742" w:rsidTr="00580042">
        <w:trPr>
          <w:trHeight w:val="2135"/>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Sylfaen"/>
                <w:b/>
                <w:sz w:val="18"/>
                <w:szCs w:val="18"/>
                <w:lang w:val="hy-AM"/>
              </w:rPr>
            </w:pPr>
            <w:r w:rsidRPr="00BA2742">
              <w:rPr>
                <w:rFonts w:ascii="GHEA Grapalat" w:eastAsiaTheme="minorHAnsi" w:hAnsi="GHEA Grapalat" w:cs="Sylfaen"/>
                <w:b/>
                <w:sz w:val="18"/>
                <w:szCs w:val="18"/>
                <w:u w:val="single"/>
              </w:rPr>
              <w:t>Согласования</w:t>
            </w:r>
          </w:p>
        </w:tc>
        <w:tc>
          <w:tcPr>
            <w:tcW w:w="6867" w:type="dxa"/>
          </w:tcPr>
          <w:p w:rsidR="00227A05" w:rsidRPr="00BA2742" w:rsidRDefault="00227A05" w:rsidP="00580042">
            <w:pPr>
              <w:pStyle w:val="NormalWeb"/>
              <w:spacing w:before="0" w:beforeAutospacing="0" w:after="0" w:afterAutospacing="0"/>
              <w:rPr>
                <w:rFonts w:ascii="GHEA Grapalat" w:eastAsiaTheme="minorHAnsi" w:hAnsi="GHEA Grapalat" w:cs="Sylfaen"/>
                <w:b/>
                <w:sz w:val="18"/>
                <w:szCs w:val="18"/>
                <w:u w:val="single"/>
              </w:rPr>
            </w:pPr>
            <w:r w:rsidRPr="00BA2742">
              <w:rPr>
                <w:rFonts w:ascii="GHEA Grapalat" w:eastAsiaTheme="minorHAnsi" w:hAnsi="GHEA Grapalat" w:cs="Sylfaen"/>
                <w:b/>
                <w:sz w:val="18"/>
                <w:szCs w:val="18"/>
                <w:u w:val="single"/>
              </w:rPr>
              <w:t>Согласование проекта с</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Calibri" w:hAnsi="GHEA Grapalat" w:cs="Sylfaen"/>
                <w:sz w:val="18"/>
                <w:szCs w:val="18"/>
              </w:rPr>
              <w:t>Главой общины</w:t>
            </w:r>
            <w:r w:rsidRPr="00BA2742">
              <w:rPr>
                <w:rFonts w:ascii="GHEA Grapalat" w:eastAsia="Calibri" w:hAnsi="GHEA Grapalat" w:cs="Sylfaen"/>
                <w:sz w:val="18"/>
                <w:szCs w:val="18"/>
                <w:lang w:val="hy-AM"/>
              </w:rPr>
              <w:t xml:space="preserve"> </w:t>
            </w:r>
            <w:r w:rsidRPr="00BA2742">
              <w:rPr>
                <w:rFonts w:ascii="GHEA Grapalat" w:eastAsia="Calibri" w:hAnsi="GHEA Grapalat" w:cs="Sylfaen"/>
                <w:sz w:val="18"/>
                <w:szCs w:val="18"/>
              </w:rPr>
              <w:t>или офисa губернатора</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Calibri" w:hAnsi="GHEA Grapalat" w:cs="Sylfaen"/>
                <w:sz w:val="18"/>
                <w:szCs w:val="18"/>
              </w:rPr>
              <w:t xml:space="preserve">Министерство ОНКС РА </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227A05" w:rsidRPr="00BA2742" w:rsidRDefault="00227A05" w:rsidP="00227A05">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sz w:val="18"/>
                <w:szCs w:val="18"/>
              </w:rPr>
              <w:t>Комитетом градостроительства РА,</w:t>
            </w:r>
          </w:p>
          <w:p w:rsidR="00227A05" w:rsidRPr="00BA2742" w:rsidRDefault="00227A05" w:rsidP="00227A05">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hAnsi="GHEA Grapalat" w:cs="Arial"/>
                <w:sz w:val="18"/>
                <w:szCs w:val="18"/>
              </w:rPr>
              <w:t xml:space="preserve">С эксплуатирующими </w:t>
            </w:r>
            <w:r w:rsidRPr="00BA2742">
              <w:rPr>
                <w:rFonts w:ascii="GHEA Grapalat" w:hAnsi="GHEA Grapalat" w:cs="Arial"/>
                <w:sz w:val="18"/>
                <w:szCs w:val="18"/>
                <w:lang w:val="hy-AM"/>
              </w:rPr>
              <w:t>инженерные сете</w:t>
            </w:r>
            <w:r w:rsidRPr="00BA2742">
              <w:rPr>
                <w:rFonts w:ascii="GHEA Grapalat" w:hAnsi="GHEA Grapalat" w:cs="Arial"/>
                <w:sz w:val="18"/>
                <w:szCs w:val="18"/>
              </w:rPr>
              <w:t>й и</w:t>
            </w:r>
            <w:r w:rsidRPr="00BA2742">
              <w:rPr>
                <w:rFonts w:ascii="GHEA Grapalat" w:hAnsi="GHEA Grapalat" w:cs="Arial"/>
                <w:sz w:val="18"/>
                <w:szCs w:val="18"/>
                <w:lang w:val="hy-AM"/>
              </w:rPr>
              <w:t xml:space="preserve"> с другими заинтересованными организациями. </w:t>
            </w:r>
          </w:p>
        </w:tc>
      </w:tr>
      <w:tr w:rsidR="00227A05" w:rsidRPr="00BA2742" w:rsidTr="00580042">
        <w:trPr>
          <w:trHeight w:val="914"/>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spacing w:line="276" w:lineRule="auto"/>
              <w:ind w:firstLine="130"/>
              <w:jc w:val="both"/>
              <w:rPr>
                <w:rFonts w:ascii="GHEA Grapalat" w:eastAsia="Calibri" w:hAnsi="GHEA Grapalat" w:cs="Sylfaen"/>
                <w:b/>
                <w:sz w:val="18"/>
                <w:szCs w:val="18"/>
                <w:u w:val="single"/>
              </w:rPr>
            </w:pPr>
            <w:r w:rsidRPr="00BA2742">
              <w:rPr>
                <w:rFonts w:ascii="GHEA Grapalat" w:hAnsi="GHEA Grapalat" w:cs="Sylfaen"/>
                <w:b/>
                <w:sz w:val="18"/>
                <w:szCs w:val="18"/>
                <w:lang w:val="hy-AM"/>
              </w:rPr>
              <w:t>ПЕРИОД ОКАЗАНИЯ УСЛУГ (ПРОДОЛЖИТЕЛЬНОСТЬ)</w:t>
            </w:r>
          </w:p>
        </w:tc>
        <w:tc>
          <w:tcPr>
            <w:tcW w:w="6867" w:type="dxa"/>
          </w:tcPr>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BA2742">
              <w:rPr>
                <w:rFonts w:ascii="GHEA Grapalat" w:hAnsi="GHEA Grapalat" w:cs="GHEA Grapalat"/>
                <w:sz w:val="18"/>
                <w:szCs w:val="18"/>
              </w:rPr>
              <w:t>Срок</w:t>
            </w:r>
            <w:r w:rsidRPr="00BA2742">
              <w:rPr>
                <w:rFonts w:ascii="GHEA Grapalat" w:hAnsi="GHEA Grapalat" w:cs="Sylfaen"/>
                <w:sz w:val="18"/>
                <w:szCs w:val="18"/>
              </w:rPr>
              <w:t xml:space="preserve"> </w:t>
            </w:r>
            <w:r w:rsidRPr="00BA2742">
              <w:rPr>
                <w:rFonts w:ascii="GHEA Grapalat" w:hAnsi="GHEA Grapalat" w:cs="GHEA Grapalat"/>
                <w:sz w:val="18"/>
                <w:szCs w:val="18"/>
              </w:rPr>
              <w:t>выполнения</w:t>
            </w:r>
            <w:r w:rsidRPr="00BA2742">
              <w:rPr>
                <w:rFonts w:ascii="GHEA Grapalat" w:hAnsi="GHEA Grapalat" w:cs="Sylfaen"/>
                <w:sz w:val="18"/>
                <w:szCs w:val="18"/>
              </w:rPr>
              <w:t xml:space="preserve"> </w:t>
            </w:r>
            <w:r w:rsidRPr="00BA2742">
              <w:rPr>
                <w:rFonts w:ascii="GHEA Grapalat" w:hAnsi="GHEA Grapalat" w:cs="GHEA Grapalat"/>
                <w:sz w:val="18"/>
                <w:szCs w:val="18"/>
              </w:rPr>
              <w:t>работ</w:t>
            </w:r>
            <w:r w:rsidRPr="00BA2742">
              <w:rPr>
                <w:rFonts w:ascii="GHEA Grapalat" w:hAnsi="GHEA Grapalat" w:cs="Sylfaen"/>
                <w:sz w:val="18"/>
                <w:szCs w:val="18"/>
              </w:rPr>
              <w:t xml:space="preserve"> </w:t>
            </w:r>
            <w:r w:rsidRPr="00BA2742">
              <w:rPr>
                <w:rFonts w:ascii="GHEA Grapalat" w:hAnsi="GHEA Grapalat" w:cs="GHEA Grapalat"/>
                <w:sz w:val="18"/>
                <w:szCs w:val="18"/>
              </w:rPr>
              <w:t xml:space="preserve">предусмотреть  в </w:t>
            </w:r>
            <w:r w:rsidRPr="00BA2742">
              <w:rPr>
                <w:rFonts w:ascii="GHEA Grapalat" w:hAnsi="GHEA Grapalat" w:cs="Sylfaen"/>
                <w:sz w:val="18"/>
                <w:szCs w:val="18"/>
              </w:rPr>
              <w:t xml:space="preserve">180 </w:t>
            </w:r>
            <w:r w:rsidRPr="00BA2742">
              <w:rPr>
                <w:rFonts w:ascii="GHEA Grapalat" w:hAnsi="GHEA Grapalat" w:cs="GHEA Grapalat"/>
                <w:sz w:val="18"/>
                <w:szCs w:val="18"/>
              </w:rPr>
              <w:t>календарных</w:t>
            </w:r>
            <w:r w:rsidRPr="00BA2742">
              <w:rPr>
                <w:rFonts w:ascii="GHEA Grapalat" w:hAnsi="GHEA Grapalat" w:cs="Sylfaen"/>
                <w:sz w:val="18"/>
                <w:szCs w:val="18"/>
              </w:rPr>
              <w:t xml:space="preserve"> </w:t>
            </w:r>
            <w:r w:rsidRPr="00BA2742">
              <w:rPr>
                <w:rFonts w:ascii="GHEA Grapalat" w:hAnsi="GHEA Grapalat" w:cs="GHEA Grapalat"/>
                <w:sz w:val="18"/>
                <w:szCs w:val="18"/>
              </w:rPr>
              <w:t>дней со следующего дня с</w:t>
            </w:r>
            <w:r w:rsidRPr="00BA2742">
              <w:rPr>
                <w:rFonts w:ascii="GHEA Grapalat" w:hAnsi="GHEA Grapalat" w:cs="Sylfaen"/>
                <w:sz w:val="18"/>
                <w:szCs w:val="18"/>
              </w:rPr>
              <w:t xml:space="preserve"> </w:t>
            </w:r>
            <w:r w:rsidRPr="00BA2742">
              <w:rPr>
                <w:rFonts w:ascii="GHEA Grapalat" w:hAnsi="GHEA Grapalat" w:cs="GHEA Grapalat"/>
                <w:sz w:val="18"/>
                <w:szCs w:val="18"/>
              </w:rPr>
              <w:t>даты</w:t>
            </w:r>
            <w:r w:rsidRPr="00BA2742">
              <w:rPr>
                <w:rFonts w:ascii="GHEA Grapalat" w:hAnsi="GHEA Grapalat" w:cs="Sylfaen"/>
                <w:sz w:val="18"/>
                <w:szCs w:val="18"/>
              </w:rPr>
              <w:t xml:space="preserve"> </w:t>
            </w:r>
            <w:r w:rsidRPr="00BA2742">
              <w:rPr>
                <w:rFonts w:ascii="GHEA Grapalat" w:hAnsi="GHEA Grapalat" w:cs="GHEA Grapalat"/>
                <w:sz w:val="18"/>
                <w:szCs w:val="18"/>
              </w:rPr>
              <w:t>в</w:t>
            </w:r>
            <w:r w:rsidRPr="00BA2742">
              <w:rPr>
                <w:rFonts w:ascii="GHEA Grapalat" w:hAnsi="GHEA Grapalat" w:cs="Sylfaen"/>
                <w:sz w:val="18"/>
                <w:szCs w:val="18"/>
              </w:rPr>
              <w:t xml:space="preserve">ступления в силу договора, </w:t>
            </w:r>
            <w:r w:rsidRPr="00BA2742">
              <w:rPr>
                <w:rFonts w:ascii="GHEA Grapalat" w:hAnsi="GHEA Grapalat" w:cs="Sylfaen"/>
                <w:sz w:val="18"/>
                <w:szCs w:val="18"/>
                <w:lang w:val="hy-AM"/>
              </w:rPr>
              <w:t>из них 60 дней на «Предварительный проект»</w:t>
            </w:r>
            <w:r w:rsidRPr="00BA2742">
              <w:rPr>
                <w:rFonts w:ascii="GHEA Grapalat" w:hAnsi="GHEA Grapalat" w:cs="Sylfaen"/>
                <w:sz w:val="18"/>
                <w:szCs w:val="18"/>
              </w:rPr>
              <w:t xml:space="preserve"> (проект)</w:t>
            </w:r>
            <w:r w:rsidRPr="00BA2742">
              <w:rPr>
                <w:rFonts w:ascii="GHEA Grapalat" w:hAnsi="GHEA Grapalat" w:cs="Sylfaen"/>
                <w:sz w:val="18"/>
                <w:szCs w:val="18"/>
                <w:lang w:val="hy-AM"/>
              </w:rPr>
              <w:t xml:space="preserve">  по Этапу 1.</w:t>
            </w:r>
          </w:p>
        </w:tc>
      </w:tr>
      <w:tr w:rsidR="00227A05" w:rsidRPr="00BA2742" w:rsidTr="00580042">
        <w:trPr>
          <w:trHeight w:val="1793"/>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b/>
                <w:sz w:val="18"/>
                <w:szCs w:val="18"/>
              </w:rPr>
              <w:t>ДОРАБОТКА ПРОЕКТА</w:t>
            </w:r>
          </w:p>
          <w:p w:rsidR="00227A05" w:rsidRPr="00BA2742" w:rsidRDefault="00227A05" w:rsidP="00580042">
            <w:pPr>
              <w:shd w:val="clear" w:color="auto" w:fill="FFFFFF"/>
              <w:ind w:firstLine="130"/>
              <w:jc w:val="both"/>
              <w:rPr>
                <w:rFonts w:ascii="GHEA Grapalat" w:hAnsi="GHEA Grapalat" w:cs="Sylfaen"/>
                <w:b/>
                <w:sz w:val="18"/>
                <w:szCs w:val="18"/>
                <w:lang w:val="hy-AM"/>
              </w:rPr>
            </w:pPr>
          </w:p>
        </w:tc>
        <w:tc>
          <w:tcPr>
            <w:tcW w:w="6867" w:type="dxa"/>
          </w:tcPr>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BA2742">
              <w:rPr>
                <w:rFonts w:ascii="GHEA Grapalat" w:hAnsi="GHEA Grapalat" w:cs="Sylfaen"/>
                <w:b/>
                <w:sz w:val="18"/>
                <w:szCs w:val="18"/>
              </w:rPr>
              <w:t xml:space="preserve"> </w:t>
            </w:r>
          </w:p>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b/>
                <w:sz w:val="18"/>
                <w:szCs w:val="18"/>
              </w:rPr>
              <w:t>При необходимости, в случае если:</w:t>
            </w:r>
          </w:p>
          <w:p w:rsidR="00227A05" w:rsidRPr="00BA2742" w:rsidRDefault="00227A05" w:rsidP="00227A05">
            <w:pPr>
              <w:pStyle w:val="ListParagraph"/>
              <w:numPr>
                <w:ilvl w:val="0"/>
                <w:numId w:val="23"/>
              </w:numPr>
              <w:shd w:val="clear" w:color="auto" w:fill="FFFFFF"/>
              <w:contextualSpacing/>
              <w:jc w:val="both"/>
              <w:rPr>
                <w:rFonts w:ascii="GHEA Grapalat" w:hAnsi="GHEA Grapalat" w:cs="Sylfaen"/>
                <w:sz w:val="18"/>
                <w:szCs w:val="18"/>
              </w:rPr>
            </w:pPr>
            <w:r w:rsidRPr="00BA2742">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27A05" w:rsidRPr="00BA2742" w:rsidRDefault="00227A05" w:rsidP="00227A05">
            <w:pPr>
              <w:pStyle w:val="ListParagraph"/>
              <w:numPr>
                <w:ilvl w:val="0"/>
                <w:numId w:val="23"/>
              </w:numPr>
              <w:shd w:val="clear" w:color="auto" w:fill="FFFFFF"/>
              <w:contextualSpacing/>
              <w:jc w:val="both"/>
              <w:rPr>
                <w:rFonts w:ascii="GHEA Grapalat" w:hAnsi="GHEA Grapalat" w:cs="Sylfaen"/>
                <w:sz w:val="18"/>
                <w:szCs w:val="18"/>
              </w:rPr>
            </w:pPr>
            <w:r w:rsidRPr="00BA2742">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w:t>
            </w:r>
            <w:r w:rsidRPr="00BA2742">
              <w:rPr>
                <w:rFonts w:ascii="GHEA Grapalat" w:hAnsi="GHEA Grapalat" w:cs="Sylfaen"/>
                <w:sz w:val="18"/>
                <w:szCs w:val="18"/>
              </w:rPr>
              <w:lastRenderedPageBreak/>
              <w:t xml:space="preserve">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227A05" w:rsidRPr="00BA2742" w:rsidTr="00580042">
        <w:trPr>
          <w:trHeight w:val="1793"/>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ind w:firstLine="130"/>
              <w:jc w:val="both"/>
              <w:rPr>
                <w:rFonts w:ascii="GHEA Grapalat" w:hAnsi="GHEA Grapalat" w:cs="Sylfaen"/>
                <w:b/>
                <w:sz w:val="18"/>
                <w:szCs w:val="18"/>
                <w:u w:val="single"/>
              </w:rPr>
            </w:pPr>
            <w:r w:rsidRPr="00BA2742">
              <w:rPr>
                <w:rFonts w:ascii="GHEA Grapalat" w:hAnsi="GHEA Grapalat" w:cs="Sylfaen"/>
                <w:b/>
                <w:sz w:val="18"/>
                <w:szCs w:val="18"/>
                <w:u w:val="single"/>
              </w:rPr>
              <w:t>ФИНАНСОВОЕ ОБЕСПЕЧЕНИЕ ВЫПОЛНЕННЫХ РАБОТ</w:t>
            </w:r>
          </w:p>
          <w:p w:rsidR="00227A05" w:rsidRPr="00BA2742" w:rsidRDefault="00227A05" w:rsidP="00580042">
            <w:pPr>
              <w:shd w:val="clear" w:color="auto" w:fill="FFFFFF"/>
              <w:ind w:firstLine="130"/>
              <w:jc w:val="both"/>
              <w:rPr>
                <w:rFonts w:ascii="GHEA Grapalat" w:hAnsi="GHEA Grapalat" w:cs="Sylfaen"/>
                <w:b/>
                <w:sz w:val="18"/>
                <w:szCs w:val="18"/>
                <w:lang w:val="hy-AM"/>
              </w:rPr>
            </w:pPr>
          </w:p>
        </w:tc>
        <w:tc>
          <w:tcPr>
            <w:tcW w:w="6867" w:type="dxa"/>
          </w:tcPr>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BA2742">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BA2742">
              <w:rPr>
                <w:rFonts w:ascii="GHEA Grapalat" w:hAnsi="GHEA Grapalat" w:cs="Sylfaen"/>
                <w:b/>
                <w:sz w:val="18"/>
                <w:szCs w:val="18"/>
                <w:lang w:val="hy-AM"/>
              </w:rPr>
              <w:t xml:space="preserve">После предоставления </w:t>
            </w:r>
            <w:r w:rsidRPr="00BA2742">
              <w:rPr>
                <w:rFonts w:ascii="GHEA Grapalat" w:hAnsi="GHEA Grapalat" w:cs="Sylfaen"/>
                <w:b/>
                <w:sz w:val="18"/>
                <w:szCs w:val="18"/>
              </w:rPr>
              <w:t xml:space="preserve">Заказчику </w:t>
            </w:r>
            <w:r w:rsidRPr="00BA2742">
              <w:rPr>
                <w:rFonts w:ascii="GHEA Grapalat" w:hAnsi="GHEA Grapalat" w:cs="Sylfaen"/>
                <w:b/>
                <w:sz w:val="18"/>
                <w:szCs w:val="18"/>
                <w:lang w:val="hy-AM"/>
              </w:rPr>
              <w:t>отчета «Предварительный проект»</w:t>
            </w:r>
            <w:r w:rsidRPr="00BA2742">
              <w:rPr>
                <w:rFonts w:ascii="GHEA Grapalat" w:hAnsi="GHEA Grapalat" w:cs="Sylfaen"/>
                <w:b/>
                <w:sz w:val="18"/>
                <w:szCs w:val="18"/>
              </w:rPr>
              <w:t xml:space="preserve"> (проект)</w:t>
            </w:r>
            <w:r w:rsidRPr="00BA2742">
              <w:rPr>
                <w:rFonts w:ascii="GHEA Grapalat" w:hAnsi="GHEA Grapalat" w:cs="Sylfaen"/>
                <w:b/>
                <w:sz w:val="18"/>
                <w:szCs w:val="18"/>
                <w:lang w:val="hy-AM"/>
              </w:rPr>
              <w:t xml:space="preserve"> на Этапе 1 и получения положительного заключения Консультанту будет выплачено 20% от стоимости контракта на оказание услуг.</w:t>
            </w:r>
          </w:p>
        </w:tc>
      </w:tr>
    </w:tbl>
    <w:p w:rsidR="00357B0B" w:rsidRPr="00BA2742" w:rsidRDefault="00357B0B" w:rsidP="00150C72">
      <w:pPr>
        <w:widowControl w:val="0"/>
        <w:spacing w:after="160"/>
        <w:jc w:val="center"/>
        <w:rPr>
          <w:rFonts w:ascii="GHEA Grapalat" w:hAnsi="GHEA Grapalat"/>
          <w:sz w:val="20"/>
        </w:rPr>
      </w:pPr>
    </w:p>
    <w:p w:rsidR="003D7E9B" w:rsidRPr="00BA2742" w:rsidRDefault="003D7E9B" w:rsidP="00150C72">
      <w:pPr>
        <w:widowControl w:val="0"/>
        <w:spacing w:after="160"/>
        <w:jc w:val="center"/>
        <w:rPr>
          <w:rFonts w:ascii="GHEA Grapalat" w:hAnsi="GHEA Grapalat"/>
          <w:sz w:val="20"/>
        </w:rPr>
      </w:pPr>
    </w:p>
    <w:p w:rsidR="00357B0B" w:rsidRPr="00BA2742" w:rsidRDefault="00357B0B" w:rsidP="00150C72">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A2742" w:rsidTr="005B7138">
        <w:trPr>
          <w:jc w:val="center"/>
        </w:trPr>
        <w:tc>
          <w:tcPr>
            <w:tcW w:w="4536" w:type="dxa"/>
          </w:tcPr>
          <w:p w:rsidR="003B2F27" w:rsidRPr="00BA2742" w:rsidRDefault="003B2F27" w:rsidP="00150C72">
            <w:pPr>
              <w:widowControl w:val="0"/>
              <w:spacing w:after="160"/>
              <w:jc w:val="center"/>
              <w:rPr>
                <w:rFonts w:ascii="GHEA Grapalat" w:hAnsi="GHEA Grapalat" w:cs="Sylfaen"/>
                <w:b/>
                <w:bCs/>
              </w:rPr>
            </w:pPr>
            <w:r w:rsidRPr="00BA2742">
              <w:rPr>
                <w:rFonts w:ascii="GHEA Grapalat" w:hAnsi="GHEA Grapalat"/>
                <w:b/>
              </w:rPr>
              <w:t>ЗАКАЗЧИК</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rPr>
            </w:pPr>
            <w:r w:rsidRPr="00BA2742">
              <w:rPr>
                <w:rFonts w:ascii="GHEA Grapalat" w:hAnsi="GHEA Grapalat"/>
              </w:rPr>
              <w:t>М. П.</w:t>
            </w:r>
          </w:p>
        </w:tc>
        <w:tc>
          <w:tcPr>
            <w:tcW w:w="760" w:type="dxa"/>
          </w:tcPr>
          <w:p w:rsidR="003B2F27" w:rsidRPr="00BA2742" w:rsidRDefault="003B2F27" w:rsidP="00150C72">
            <w:pPr>
              <w:widowControl w:val="0"/>
              <w:spacing w:after="160"/>
              <w:jc w:val="center"/>
              <w:rPr>
                <w:rFonts w:ascii="GHEA Grapalat" w:hAnsi="GHEA Grapalat"/>
              </w:rPr>
            </w:pPr>
          </w:p>
        </w:tc>
        <w:tc>
          <w:tcPr>
            <w:tcW w:w="4343" w:type="dxa"/>
          </w:tcPr>
          <w:p w:rsidR="003B2F27" w:rsidRPr="00BA2742" w:rsidRDefault="003B2F27" w:rsidP="00150C72">
            <w:pPr>
              <w:widowControl w:val="0"/>
              <w:spacing w:after="160"/>
              <w:jc w:val="center"/>
              <w:rPr>
                <w:rFonts w:ascii="GHEA Grapalat" w:hAnsi="GHEA Grapalat" w:cs="Sylfaen"/>
                <w:b/>
                <w:bCs/>
              </w:rPr>
            </w:pPr>
            <w:r w:rsidRPr="00BA2742">
              <w:rPr>
                <w:rFonts w:ascii="GHEA Grapalat" w:hAnsi="GHEA Grapalat"/>
                <w:b/>
              </w:rPr>
              <w:t>ИСПОЛНИТЕЛЬ</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rPr>
            </w:pPr>
            <w:r w:rsidRPr="00BA2742">
              <w:rPr>
                <w:rFonts w:ascii="GHEA Grapalat" w:hAnsi="GHEA Grapalat"/>
              </w:rPr>
              <w:t>М. П.</w:t>
            </w:r>
          </w:p>
        </w:tc>
      </w:tr>
    </w:tbl>
    <w:p w:rsidR="00791700" w:rsidRPr="00BA2742" w:rsidRDefault="00791700" w:rsidP="005B6693">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tabs>
          <w:tab w:val="left" w:pos="6090"/>
        </w:tabs>
        <w:rPr>
          <w:rFonts w:ascii="GHEA Grapalat" w:hAnsi="GHEA Grapalat"/>
          <w:sz w:val="20"/>
          <w:szCs w:val="20"/>
        </w:rPr>
      </w:pPr>
      <w:r w:rsidRPr="00BA2742">
        <w:rPr>
          <w:rFonts w:ascii="GHEA Grapalat" w:hAnsi="GHEA Grapalat"/>
          <w:sz w:val="20"/>
          <w:szCs w:val="20"/>
        </w:rPr>
        <w:tab/>
      </w:r>
    </w:p>
    <w:p w:rsidR="005B6693" w:rsidRPr="00BA2742" w:rsidRDefault="00791700" w:rsidP="002760E8">
      <w:pPr>
        <w:tabs>
          <w:tab w:val="left" w:pos="6090"/>
        </w:tabs>
        <w:rPr>
          <w:rFonts w:ascii="GHEA Grapalat" w:hAnsi="GHEA Grapalat"/>
          <w:sz w:val="20"/>
          <w:szCs w:val="20"/>
        </w:rPr>
      </w:pPr>
      <w:r w:rsidRPr="00BA2742">
        <w:rPr>
          <w:rFonts w:ascii="GHEA Grapalat" w:hAnsi="GHEA Grapalat"/>
          <w:sz w:val="20"/>
          <w:szCs w:val="20"/>
        </w:rPr>
        <w:tab/>
      </w: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43504B" w:rsidRPr="00BA2742" w:rsidRDefault="0043504B" w:rsidP="0043504B">
      <w:pPr>
        <w:widowControl w:val="0"/>
        <w:ind w:firstLine="567"/>
        <w:jc w:val="right"/>
        <w:rPr>
          <w:rFonts w:ascii="GHEA Grapalat" w:hAnsi="GHEA Grapalat"/>
          <w:sz w:val="20"/>
          <w:szCs w:val="20"/>
        </w:rPr>
      </w:pPr>
      <w:r w:rsidRPr="00BA2742">
        <w:rPr>
          <w:rFonts w:ascii="GHEA Grapalat" w:hAnsi="GHEA Grapalat"/>
          <w:sz w:val="20"/>
          <w:szCs w:val="20"/>
        </w:rPr>
        <w:t>Приложение № 2</w:t>
      </w:r>
    </w:p>
    <w:p w:rsidR="0043504B" w:rsidRPr="00BA2742" w:rsidRDefault="0043504B" w:rsidP="0043504B">
      <w:pPr>
        <w:widowControl w:val="0"/>
        <w:ind w:firstLine="567"/>
        <w:jc w:val="right"/>
        <w:rPr>
          <w:rFonts w:ascii="GHEA Grapalat" w:hAnsi="GHEA Grapalat"/>
          <w:sz w:val="20"/>
          <w:szCs w:val="20"/>
        </w:rPr>
      </w:pPr>
      <w:r w:rsidRPr="00BA2742">
        <w:rPr>
          <w:rFonts w:ascii="GHEA Grapalat" w:hAnsi="GHEA Grapalat"/>
          <w:sz w:val="20"/>
          <w:szCs w:val="20"/>
        </w:rPr>
        <w:t>к Договору № HHQK-GHKhTsDzB-</w:t>
      </w:r>
      <w:r w:rsidR="00580042">
        <w:rPr>
          <w:rFonts w:ascii="GHEA Grapalat" w:hAnsi="GHEA Grapalat"/>
          <w:sz w:val="20"/>
          <w:szCs w:val="20"/>
        </w:rPr>
        <w:t>25/18</w:t>
      </w:r>
      <w:r w:rsidR="008A6F69" w:rsidRPr="00BA2742">
        <w:rPr>
          <w:rFonts w:ascii="GHEA Grapalat" w:hAnsi="GHEA Grapalat"/>
          <w:sz w:val="20"/>
          <w:szCs w:val="20"/>
        </w:rPr>
        <w:t xml:space="preserve"> </w:t>
      </w:r>
      <w:r w:rsidRPr="00BA2742">
        <w:rPr>
          <w:rFonts w:ascii="GHEA Grapalat" w:hAnsi="GHEA Grapalat"/>
          <w:sz w:val="20"/>
          <w:szCs w:val="20"/>
        </w:rPr>
        <w:br/>
        <w:t xml:space="preserve">заключенному " </w:t>
      </w:r>
      <w:r w:rsidRPr="00BA2742">
        <w:rPr>
          <w:rFonts w:ascii="GHEA Grapalat" w:hAnsi="GHEA Grapalat"/>
          <w:sz w:val="20"/>
          <w:szCs w:val="20"/>
        </w:rPr>
        <w:tab/>
        <w:t xml:space="preserve">"  </w:t>
      </w:r>
      <w:r w:rsidRPr="00BA2742">
        <w:rPr>
          <w:rFonts w:ascii="GHEA Grapalat" w:hAnsi="GHEA Grapalat"/>
          <w:sz w:val="20"/>
          <w:szCs w:val="20"/>
        </w:rPr>
        <w:tab/>
      </w:r>
      <w:r w:rsidR="00042A60" w:rsidRPr="00BA2742">
        <w:rPr>
          <w:rFonts w:ascii="GHEA Grapalat" w:hAnsi="GHEA Grapalat"/>
          <w:sz w:val="20"/>
          <w:szCs w:val="20"/>
        </w:rPr>
        <w:t xml:space="preserve">2025 </w:t>
      </w:r>
      <w:r w:rsidRPr="00BA2742">
        <w:rPr>
          <w:rFonts w:ascii="GHEA Grapalat" w:hAnsi="GHEA Grapalat"/>
          <w:sz w:val="20"/>
          <w:szCs w:val="20"/>
        </w:rPr>
        <w:t xml:space="preserve">  г.</w:t>
      </w:r>
    </w:p>
    <w:p w:rsidR="0043504B" w:rsidRPr="00BA2742" w:rsidRDefault="0043504B" w:rsidP="0043504B">
      <w:pPr>
        <w:widowControl w:val="0"/>
        <w:jc w:val="center"/>
        <w:rPr>
          <w:rFonts w:ascii="GHEA Grapalat" w:hAnsi="GHEA Grapalat"/>
        </w:rPr>
      </w:pPr>
    </w:p>
    <w:p w:rsidR="0043504B" w:rsidRPr="00BA2742" w:rsidRDefault="0043504B" w:rsidP="0043504B">
      <w:pPr>
        <w:widowControl w:val="0"/>
        <w:jc w:val="center"/>
        <w:rPr>
          <w:rFonts w:ascii="GHEA Grapalat" w:hAnsi="GHEA Grapalat"/>
        </w:rPr>
      </w:pPr>
    </w:p>
    <w:p w:rsidR="0043504B" w:rsidRPr="00BA2742" w:rsidRDefault="0043504B" w:rsidP="0043504B">
      <w:pPr>
        <w:widowControl w:val="0"/>
        <w:jc w:val="center"/>
        <w:rPr>
          <w:rFonts w:ascii="GHEA Grapalat" w:hAnsi="GHEA Grapalat"/>
        </w:rPr>
      </w:pPr>
      <w:r w:rsidRPr="00BA2742">
        <w:rPr>
          <w:rFonts w:ascii="GHEA Grapalat" w:hAnsi="GHEA Grapalat"/>
        </w:rPr>
        <w:t>ГРАФИК ОПЛАТЫ</w:t>
      </w:r>
      <w:r w:rsidRPr="00BA2742">
        <w:rPr>
          <w:rStyle w:val="FootnoteReference"/>
          <w:rFonts w:ascii="GHEA Grapalat" w:hAnsi="GHEA Grapalat"/>
        </w:rPr>
        <w:footnoteReference w:customMarkFollows="1" w:id="6"/>
        <w:t>*</w:t>
      </w:r>
    </w:p>
    <w:p w:rsidR="0043504B" w:rsidRPr="00BA2742" w:rsidRDefault="0043504B" w:rsidP="0043504B">
      <w:pPr>
        <w:widowControl w:val="0"/>
        <w:spacing w:line="360" w:lineRule="auto"/>
        <w:jc w:val="right"/>
        <w:rPr>
          <w:rFonts w:ascii="GHEA Grapalat" w:hAnsi="GHEA Grapalat"/>
        </w:rPr>
      </w:pPr>
    </w:p>
    <w:p w:rsidR="0043504B" w:rsidRPr="00BA2742" w:rsidRDefault="0043504B" w:rsidP="0043504B">
      <w:pPr>
        <w:widowControl w:val="0"/>
        <w:spacing w:line="360" w:lineRule="auto"/>
        <w:jc w:val="right"/>
        <w:rPr>
          <w:rFonts w:ascii="GHEA Grapalat" w:hAnsi="GHEA Grapalat"/>
          <w:sz w:val="16"/>
          <w:szCs w:val="16"/>
        </w:rPr>
      </w:pPr>
      <w:r w:rsidRPr="00BA2742">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BA2742" w:rsidTr="00ED7F25">
        <w:trPr>
          <w:trHeight w:val="363"/>
          <w:jc w:val="center"/>
        </w:trPr>
        <w:tc>
          <w:tcPr>
            <w:tcW w:w="10729" w:type="dxa"/>
            <w:gridSpan w:val="17"/>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Услуги</w:t>
            </w:r>
          </w:p>
        </w:tc>
      </w:tr>
      <w:tr w:rsidR="0043504B" w:rsidRPr="00BA2742" w:rsidTr="00ED7F25">
        <w:trPr>
          <w:gridAfter w:val="1"/>
          <w:wAfter w:w="11" w:type="dxa"/>
          <w:trHeight w:val="288"/>
          <w:jc w:val="center"/>
        </w:trPr>
        <w:tc>
          <w:tcPr>
            <w:tcW w:w="769"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номер предусмотренного приглашением лота</w:t>
            </w:r>
          </w:p>
        </w:tc>
        <w:tc>
          <w:tcPr>
            <w:tcW w:w="1309"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наименование</w:t>
            </w:r>
          </w:p>
        </w:tc>
        <w:tc>
          <w:tcPr>
            <w:tcW w:w="6750" w:type="dxa"/>
            <w:gridSpan w:val="13"/>
            <w:vAlign w:val="center"/>
          </w:tcPr>
          <w:p w:rsidR="0043504B" w:rsidRPr="00BA2742" w:rsidRDefault="0043504B" w:rsidP="00ED7F25">
            <w:pPr>
              <w:widowControl w:val="0"/>
              <w:spacing w:after="120"/>
              <w:jc w:val="both"/>
              <w:rPr>
                <w:rFonts w:ascii="GHEA Grapalat" w:hAnsi="GHEA Grapalat"/>
                <w:sz w:val="16"/>
              </w:rPr>
            </w:pPr>
            <w:r w:rsidRPr="00BA2742">
              <w:rPr>
                <w:rFonts w:ascii="GHEA Grapalat" w:hAnsi="GHEA Grapalat"/>
                <w:sz w:val="16"/>
              </w:rPr>
              <w:t xml:space="preserve">Оплату услуги предусматривается произвести в </w:t>
            </w:r>
            <w:r w:rsidR="00042A60" w:rsidRPr="00BA2742">
              <w:rPr>
                <w:rFonts w:ascii="GHEA Grapalat" w:hAnsi="GHEA Grapalat"/>
                <w:sz w:val="16"/>
              </w:rPr>
              <w:t xml:space="preserve">2025 </w:t>
            </w:r>
            <w:r w:rsidRPr="00BA2742">
              <w:rPr>
                <w:rFonts w:ascii="GHEA Grapalat" w:hAnsi="GHEA Grapalat"/>
                <w:sz w:val="16"/>
              </w:rPr>
              <w:t>. г., по месяцам, в том числе</w:t>
            </w:r>
            <w:r w:rsidRPr="00BA2742">
              <w:rPr>
                <w:rStyle w:val="FootnoteReference"/>
                <w:rFonts w:ascii="GHEA Grapalat" w:hAnsi="GHEA Grapalat"/>
                <w:sz w:val="16"/>
              </w:rPr>
              <w:footnoteReference w:customMarkFollows="1" w:id="7"/>
              <w:t>**</w:t>
            </w:r>
          </w:p>
        </w:tc>
      </w:tr>
      <w:tr w:rsidR="0043504B" w:rsidRPr="00BA2742" w:rsidTr="00ED7F25">
        <w:trPr>
          <w:gridAfter w:val="1"/>
          <w:wAfter w:w="11" w:type="dxa"/>
          <w:cantSplit/>
          <w:trHeight w:val="1134"/>
          <w:jc w:val="center"/>
        </w:trPr>
        <w:tc>
          <w:tcPr>
            <w:tcW w:w="769" w:type="dxa"/>
            <w:vMerge/>
          </w:tcPr>
          <w:p w:rsidR="0043504B" w:rsidRPr="00BA2742" w:rsidRDefault="0043504B" w:rsidP="00ED7F25">
            <w:pPr>
              <w:widowControl w:val="0"/>
              <w:spacing w:after="120"/>
              <w:jc w:val="center"/>
              <w:rPr>
                <w:rFonts w:ascii="GHEA Grapalat" w:hAnsi="GHEA Grapalat"/>
                <w:sz w:val="16"/>
              </w:rPr>
            </w:pPr>
          </w:p>
        </w:tc>
        <w:tc>
          <w:tcPr>
            <w:tcW w:w="1309" w:type="dxa"/>
            <w:vMerge/>
          </w:tcPr>
          <w:p w:rsidR="0043504B" w:rsidRPr="00BA2742" w:rsidRDefault="0043504B" w:rsidP="00ED7F25">
            <w:pPr>
              <w:widowControl w:val="0"/>
              <w:spacing w:after="120"/>
              <w:jc w:val="center"/>
              <w:rPr>
                <w:rFonts w:ascii="GHEA Grapalat" w:hAnsi="GHEA Grapalat"/>
                <w:sz w:val="16"/>
              </w:rPr>
            </w:pPr>
          </w:p>
        </w:tc>
        <w:tc>
          <w:tcPr>
            <w:tcW w:w="1890" w:type="dxa"/>
            <w:vMerge/>
          </w:tcPr>
          <w:p w:rsidR="0043504B" w:rsidRPr="00BA2742"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BA2742" w:rsidRDefault="0043504B" w:rsidP="00ED7F25">
            <w:pPr>
              <w:widowControl w:val="0"/>
              <w:spacing w:after="120"/>
              <w:ind w:left="-161" w:right="-148"/>
              <w:jc w:val="center"/>
              <w:rPr>
                <w:rFonts w:ascii="GHEA Grapalat" w:hAnsi="GHEA Grapalat"/>
                <w:sz w:val="16"/>
              </w:rPr>
            </w:pPr>
            <w:r w:rsidRPr="00BA2742">
              <w:rPr>
                <w:rFonts w:ascii="GHEA Grapalat" w:hAnsi="GHEA Grapalat"/>
                <w:sz w:val="16"/>
              </w:rPr>
              <w:t>январь</w:t>
            </w:r>
          </w:p>
        </w:tc>
        <w:tc>
          <w:tcPr>
            <w:tcW w:w="443" w:type="dxa"/>
            <w:textDirection w:val="btLr"/>
            <w:vAlign w:val="center"/>
          </w:tcPr>
          <w:p w:rsidR="0043504B" w:rsidRPr="00BA2742" w:rsidRDefault="0043504B" w:rsidP="00ED7F25">
            <w:pPr>
              <w:widowControl w:val="0"/>
              <w:spacing w:after="120"/>
              <w:ind w:left="-68" w:right="-108"/>
              <w:jc w:val="center"/>
              <w:rPr>
                <w:rFonts w:ascii="GHEA Grapalat" w:hAnsi="GHEA Grapalat" w:cs="Sylfaen"/>
                <w:sz w:val="16"/>
              </w:rPr>
            </w:pPr>
            <w:r w:rsidRPr="00BA2742">
              <w:rPr>
                <w:rFonts w:ascii="GHEA Grapalat" w:hAnsi="GHEA Grapalat"/>
                <w:sz w:val="16"/>
              </w:rPr>
              <w:t>февраль</w:t>
            </w:r>
          </w:p>
        </w:tc>
        <w:tc>
          <w:tcPr>
            <w:tcW w:w="443" w:type="dxa"/>
            <w:textDirection w:val="btLr"/>
            <w:vAlign w:val="center"/>
          </w:tcPr>
          <w:p w:rsidR="0043504B" w:rsidRPr="00BA2742" w:rsidRDefault="0043504B" w:rsidP="00ED7F25">
            <w:pPr>
              <w:widowControl w:val="0"/>
              <w:spacing w:after="120"/>
              <w:ind w:left="-73" w:right="-73"/>
              <w:jc w:val="center"/>
              <w:rPr>
                <w:rFonts w:ascii="GHEA Grapalat" w:hAnsi="GHEA Grapalat"/>
                <w:sz w:val="16"/>
              </w:rPr>
            </w:pPr>
            <w:r w:rsidRPr="00BA2742">
              <w:rPr>
                <w:rFonts w:ascii="GHEA Grapalat" w:hAnsi="GHEA Grapalat"/>
                <w:sz w:val="16"/>
              </w:rPr>
              <w:t>март</w:t>
            </w:r>
          </w:p>
        </w:tc>
        <w:tc>
          <w:tcPr>
            <w:tcW w:w="443" w:type="dxa"/>
            <w:textDirection w:val="btLr"/>
            <w:vAlign w:val="center"/>
          </w:tcPr>
          <w:p w:rsidR="0043504B" w:rsidRPr="00BA2742" w:rsidRDefault="0043504B" w:rsidP="00ED7F25">
            <w:pPr>
              <w:widowControl w:val="0"/>
              <w:spacing w:after="120"/>
              <w:ind w:left="-94" w:right="-80"/>
              <w:jc w:val="center"/>
              <w:rPr>
                <w:rFonts w:ascii="GHEA Grapalat" w:hAnsi="GHEA Grapalat" w:cs="Sylfaen"/>
                <w:sz w:val="16"/>
              </w:rPr>
            </w:pPr>
            <w:r w:rsidRPr="00BA2742">
              <w:rPr>
                <w:rFonts w:ascii="GHEA Grapalat" w:hAnsi="GHEA Grapalat"/>
                <w:sz w:val="16"/>
              </w:rPr>
              <w:t>апрель</w:t>
            </w:r>
          </w:p>
        </w:tc>
        <w:tc>
          <w:tcPr>
            <w:tcW w:w="505" w:type="dxa"/>
            <w:textDirection w:val="btLr"/>
            <w:vAlign w:val="center"/>
          </w:tcPr>
          <w:p w:rsidR="0043504B" w:rsidRPr="00BA2742" w:rsidRDefault="0043504B" w:rsidP="00ED7F25">
            <w:pPr>
              <w:widowControl w:val="0"/>
              <w:spacing w:after="120"/>
              <w:ind w:left="-122" w:right="-94"/>
              <w:jc w:val="center"/>
              <w:rPr>
                <w:rFonts w:ascii="GHEA Grapalat" w:hAnsi="GHEA Grapalat"/>
                <w:sz w:val="16"/>
              </w:rPr>
            </w:pPr>
            <w:r w:rsidRPr="00BA2742">
              <w:rPr>
                <w:rFonts w:ascii="GHEA Grapalat" w:hAnsi="GHEA Grapalat"/>
                <w:sz w:val="16"/>
              </w:rPr>
              <w:t>май</w:t>
            </w:r>
          </w:p>
        </w:tc>
        <w:tc>
          <w:tcPr>
            <w:tcW w:w="505" w:type="dxa"/>
            <w:textDirection w:val="btLr"/>
            <w:vAlign w:val="center"/>
          </w:tcPr>
          <w:p w:rsidR="0043504B" w:rsidRPr="00BA2742" w:rsidRDefault="0043504B" w:rsidP="00ED7F25">
            <w:pPr>
              <w:widowControl w:val="0"/>
              <w:spacing w:after="120"/>
              <w:ind w:left="-94" w:right="-128"/>
              <w:jc w:val="center"/>
              <w:rPr>
                <w:rFonts w:ascii="GHEA Grapalat" w:hAnsi="GHEA Grapalat"/>
                <w:sz w:val="16"/>
              </w:rPr>
            </w:pPr>
            <w:r w:rsidRPr="00BA2742">
              <w:rPr>
                <w:rFonts w:ascii="GHEA Grapalat" w:hAnsi="GHEA Grapalat"/>
                <w:sz w:val="16"/>
              </w:rPr>
              <w:t>июнь</w:t>
            </w:r>
          </w:p>
        </w:tc>
        <w:tc>
          <w:tcPr>
            <w:tcW w:w="505" w:type="dxa"/>
            <w:textDirection w:val="btLr"/>
            <w:vAlign w:val="center"/>
          </w:tcPr>
          <w:p w:rsidR="0043504B" w:rsidRPr="00BA2742" w:rsidRDefault="0043504B" w:rsidP="00ED7F25">
            <w:pPr>
              <w:widowControl w:val="0"/>
              <w:spacing w:after="120"/>
              <w:ind w:left="-118" w:right="-122"/>
              <w:jc w:val="center"/>
              <w:rPr>
                <w:rFonts w:ascii="GHEA Grapalat" w:hAnsi="GHEA Grapalat"/>
                <w:sz w:val="16"/>
              </w:rPr>
            </w:pPr>
            <w:r w:rsidRPr="00BA2742">
              <w:rPr>
                <w:rFonts w:ascii="GHEA Grapalat" w:hAnsi="GHEA Grapalat"/>
                <w:sz w:val="16"/>
              </w:rPr>
              <w:t>июль</w:t>
            </w:r>
          </w:p>
        </w:tc>
        <w:tc>
          <w:tcPr>
            <w:tcW w:w="505" w:type="dxa"/>
            <w:textDirection w:val="btLr"/>
            <w:vAlign w:val="center"/>
          </w:tcPr>
          <w:p w:rsidR="0043504B" w:rsidRPr="00BA2742" w:rsidRDefault="0043504B" w:rsidP="00ED7F25">
            <w:pPr>
              <w:widowControl w:val="0"/>
              <w:spacing w:after="120"/>
              <w:ind w:left="-94" w:right="-124"/>
              <w:jc w:val="center"/>
              <w:rPr>
                <w:rFonts w:ascii="GHEA Grapalat" w:hAnsi="GHEA Grapalat"/>
                <w:sz w:val="16"/>
              </w:rPr>
            </w:pPr>
            <w:r w:rsidRPr="00BA2742">
              <w:rPr>
                <w:rFonts w:ascii="GHEA Grapalat" w:hAnsi="GHEA Grapalat"/>
                <w:sz w:val="16"/>
              </w:rPr>
              <w:t>август</w:t>
            </w:r>
          </w:p>
        </w:tc>
        <w:tc>
          <w:tcPr>
            <w:tcW w:w="505" w:type="dxa"/>
            <w:textDirection w:val="btLr"/>
            <w:vAlign w:val="center"/>
          </w:tcPr>
          <w:p w:rsidR="0043504B" w:rsidRPr="00BA2742" w:rsidRDefault="0043504B" w:rsidP="00ED7F25">
            <w:pPr>
              <w:widowControl w:val="0"/>
              <w:spacing w:after="120"/>
              <w:ind w:left="-108" w:right="-119"/>
              <w:jc w:val="center"/>
              <w:rPr>
                <w:rFonts w:ascii="GHEA Grapalat" w:hAnsi="GHEA Grapalat"/>
                <w:sz w:val="16"/>
              </w:rPr>
            </w:pPr>
            <w:r w:rsidRPr="00BA2742">
              <w:rPr>
                <w:rFonts w:ascii="GHEA Grapalat" w:hAnsi="GHEA Grapalat"/>
                <w:sz w:val="16"/>
              </w:rPr>
              <w:t>сентябрь</w:t>
            </w:r>
          </w:p>
        </w:tc>
        <w:tc>
          <w:tcPr>
            <w:tcW w:w="505" w:type="dxa"/>
            <w:textDirection w:val="btLr"/>
            <w:vAlign w:val="center"/>
          </w:tcPr>
          <w:p w:rsidR="0043504B" w:rsidRPr="00BA2742" w:rsidRDefault="0043504B" w:rsidP="00ED7F25">
            <w:pPr>
              <w:widowControl w:val="0"/>
              <w:spacing w:after="120"/>
              <w:ind w:left="-113" w:right="-124"/>
              <w:jc w:val="center"/>
              <w:rPr>
                <w:rFonts w:ascii="GHEA Grapalat" w:hAnsi="GHEA Grapalat"/>
                <w:sz w:val="16"/>
              </w:rPr>
            </w:pPr>
            <w:r w:rsidRPr="00BA2742">
              <w:rPr>
                <w:rFonts w:ascii="GHEA Grapalat" w:hAnsi="GHEA Grapalat"/>
                <w:sz w:val="16"/>
              </w:rPr>
              <w:t>октябрь</w:t>
            </w:r>
          </w:p>
        </w:tc>
        <w:tc>
          <w:tcPr>
            <w:tcW w:w="505" w:type="dxa"/>
            <w:textDirection w:val="btLr"/>
            <w:vAlign w:val="center"/>
          </w:tcPr>
          <w:p w:rsidR="0043504B" w:rsidRPr="00BA2742" w:rsidRDefault="0043504B" w:rsidP="00ED7F25">
            <w:pPr>
              <w:widowControl w:val="0"/>
              <w:spacing w:after="120"/>
              <w:ind w:left="-94" w:right="-108"/>
              <w:jc w:val="center"/>
              <w:rPr>
                <w:rFonts w:ascii="GHEA Grapalat" w:hAnsi="GHEA Grapalat"/>
                <w:sz w:val="16"/>
              </w:rPr>
            </w:pPr>
            <w:r w:rsidRPr="00BA2742">
              <w:rPr>
                <w:rFonts w:ascii="GHEA Grapalat" w:hAnsi="GHEA Grapalat"/>
                <w:sz w:val="16"/>
              </w:rPr>
              <w:t>ноябрь</w:t>
            </w:r>
          </w:p>
        </w:tc>
        <w:tc>
          <w:tcPr>
            <w:tcW w:w="505" w:type="dxa"/>
            <w:textDirection w:val="btLr"/>
            <w:vAlign w:val="center"/>
          </w:tcPr>
          <w:p w:rsidR="0043504B" w:rsidRPr="00BA2742" w:rsidRDefault="0043504B" w:rsidP="00ED7F25">
            <w:pPr>
              <w:widowControl w:val="0"/>
              <w:spacing w:after="120"/>
              <w:ind w:left="-136" w:right="-80"/>
              <w:jc w:val="center"/>
              <w:rPr>
                <w:rFonts w:ascii="GHEA Grapalat" w:hAnsi="GHEA Grapalat"/>
                <w:sz w:val="16"/>
              </w:rPr>
            </w:pPr>
            <w:r w:rsidRPr="00BA2742">
              <w:rPr>
                <w:rFonts w:ascii="GHEA Grapalat" w:hAnsi="GHEA Grapalat"/>
                <w:sz w:val="16"/>
              </w:rPr>
              <w:t>декабрь</w:t>
            </w:r>
          </w:p>
        </w:tc>
        <w:tc>
          <w:tcPr>
            <w:tcW w:w="939" w:type="dxa"/>
            <w:textDirection w:val="btLr"/>
            <w:vAlign w:val="center"/>
          </w:tcPr>
          <w:p w:rsidR="0043504B" w:rsidRPr="00BA2742" w:rsidRDefault="0043504B" w:rsidP="00ED7F25">
            <w:pPr>
              <w:widowControl w:val="0"/>
              <w:spacing w:after="120"/>
              <w:ind w:left="113" w:right="-1"/>
              <w:jc w:val="center"/>
              <w:rPr>
                <w:rFonts w:ascii="GHEA Grapalat" w:hAnsi="GHEA Grapalat"/>
                <w:sz w:val="16"/>
                <w:lang w:val="en-US"/>
              </w:rPr>
            </w:pPr>
            <w:r w:rsidRPr="00BA2742">
              <w:rPr>
                <w:rFonts w:ascii="GHEA Grapalat" w:hAnsi="GHEA Grapalat"/>
                <w:sz w:val="16"/>
              </w:rPr>
              <w:t>Всего</w:t>
            </w:r>
          </w:p>
        </w:tc>
      </w:tr>
      <w:tr w:rsidR="00593CF4" w:rsidRPr="00BA2742" w:rsidTr="00ED7F25">
        <w:trPr>
          <w:gridAfter w:val="1"/>
          <w:wAfter w:w="11" w:type="dxa"/>
          <w:trHeight w:val="1976"/>
          <w:jc w:val="center"/>
        </w:trPr>
        <w:tc>
          <w:tcPr>
            <w:tcW w:w="769" w:type="dxa"/>
            <w:vAlign w:val="center"/>
          </w:tcPr>
          <w:p w:rsidR="00593CF4" w:rsidRPr="00BA2742" w:rsidRDefault="00593CF4" w:rsidP="00593CF4">
            <w:pPr>
              <w:jc w:val="center"/>
              <w:rPr>
                <w:rFonts w:ascii="GHEA Grapalat" w:hAnsi="GHEA Grapalat"/>
                <w:sz w:val="18"/>
                <w:szCs w:val="18"/>
                <w:lang w:val="hy-AM"/>
              </w:rPr>
            </w:pPr>
            <w:r w:rsidRPr="00BA2742">
              <w:rPr>
                <w:rFonts w:ascii="GHEA Grapalat" w:hAnsi="GHEA Grapalat"/>
                <w:sz w:val="18"/>
                <w:szCs w:val="18"/>
                <w:lang w:val="hy-AM"/>
              </w:rPr>
              <w:t>1</w:t>
            </w:r>
          </w:p>
        </w:tc>
        <w:tc>
          <w:tcPr>
            <w:tcW w:w="1309" w:type="dxa"/>
            <w:vAlign w:val="center"/>
          </w:tcPr>
          <w:p w:rsidR="00593CF4" w:rsidRPr="00BA2742" w:rsidRDefault="00593CF4" w:rsidP="00791700">
            <w:pPr>
              <w:jc w:val="center"/>
              <w:rPr>
                <w:rFonts w:ascii="GHEA Grapalat" w:hAnsi="GHEA Grapalat"/>
                <w:sz w:val="18"/>
                <w:szCs w:val="18"/>
              </w:rPr>
            </w:pPr>
            <w:r w:rsidRPr="00BA2742">
              <w:rPr>
                <w:rFonts w:ascii="GHEA Grapalat" w:hAnsi="GHEA Grapalat"/>
                <w:sz w:val="18"/>
                <w:szCs w:val="18"/>
                <w:lang w:val="hy-AM"/>
              </w:rPr>
              <w:t>71241200</w:t>
            </w:r>
            <w:r w:rsidR="004D0A1B" w:rsidRPr="00BA2742">
              <w:rPr>
                <w:rFonts w:ascii="GHEA Grapalat" w:hAnsi="GHEA Grapalat"/>
                <w:sz w:val="18"/>
                <w:szCs w:val="18"/>
                <w:lang w:val="en-US"/>
              </w:rPr>
              <w:t>/</w:t>
            </w:r>
            <w:r w:rsidR="00791700" w:rsidRPr="00BA2742">
              <w:rPr>
                <w:rFonts w:ascii="GHEA Grapalat" w:hAnsi="GHEA Grapalat"/>
                <w:sz w:val="18"/>
                <w:szCs w:val="18"/>
              </w:rPr>
              <w:t>1</w:t>
            </w:r>
          </w:p>
        </w:tc>
        <w:tc>
          <w:tcPr>
            <w:tcW w:w="1890" w:type="dxa"/>
            <w:vAlign w:val="center"/>
          </w:tcPr>
          <w:p w:rsidR="00593CF4" w:rsidRPr="00BA2742" w:rsidRDefault="00593CF4" w:rsidP="00593CF4">
            <w:pPr>
              <w:widowControl w:val="0"/>
              <w:jc w:val="center"/>
              <w:rPr>
                <w:rFonts w:ascii="GHEA Grapalat" w:hAnsi="GHEA Grapalat"/>
                <w:sz w:val="18"/>
                <w:szCs w:val="18"/>
                <w:lang w:val="hy-AM"/>
              </w:rPr>
            </w:pPr>
            <w:r w:rsidRPr="00BA2742">
              <w:rPr>
                <w:rFonts w:ascii="GHEA Grapalat" w:hAnsi="GHEA Grapalat"/>
                <w:sz w:val="18"/>
                <w:szCs w:val="18"/>
                <w:lang w:val="hy-AM"/>
              </w:rPr>
              <w:t xml:space="preserve">Советнические услуги по разработке проектно-сметной документации строительства </w:t>
            </w:r>
            <w:r w:rsidR="004D0A1B" w:rsidRPr="00BA2742">
              <w:rPr>
                <w:rFonts w:ascii="GHEA Grapalat" w:hAnsi="GHEA Grapalat"/>
                <w:color w:val="000000" w:themeColor="text1"/>
                <w:sz w:val="20"/>
                <w:szCs w:val="20"/>
              </w:rPr>
              <w:t>“Армавирского регионального государственного колледжа» ГНО , Армавирская область, РА</w:t>
            </w:r>
          </w:p>
        </w:tc>
        <w:tc>
          <w:tcPr>
            <w:tcW w:w="442" w:type="dxa"/>
            <w:textDirection w:val="btLr"/>
            <w:vAlign w:val="center"/>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79170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939" w:type="dxa"/>
            <w:vAlign w:val="center"/>
          </w:tcPr>
          <w:p w:rsidR="00593CF4" w:rsidRPr="00BA2742" w:rsidRDefault="00593CF4" w:rsidP="00593CF4">
            <w:pPr>
              <w:jc w:val="center"/>
              <w:rPr>
                <w:rFonts w:ascii="GHEA Grapalat" w:hAnsi="GHEA Grapalat"/>
                <w:sz w:val="18"/>
                <w:szCs w:val="18"/>
                <w:lang w:val="hy-AM"/>
              </w:rPr>
            </w:pPr>
            <w:r w:rsidRPr="00BA2742">
              <w:rPr>
                <w:rFonts w:ascii="GHEA Grapalat" w:hAnsi="GHEA Grapalat"/>
                <w:sz w:val="18"/>
                <w:szCs w:val="18"/>
                <w:lang w:val="hy-AM"/>
              </w:rPr>
              <w:t>100%</w:t>
            </w:r>
          </w:p>
        </w:tc>
      </w:tr>
    </w:tbl>
    <w:p w:rsidR="0043504B" w:rsidRPr="00BA2742" w:rsidRDefault="0043504B" w:rsidP="0043504B">
      <w:pPr>
        <w:pStyle w:val="FootnoteText"/>
        <w:widowControl w:val="0"/>
        <w:jc w:val="both"/>
        <w:rPr>
          <w:rFonts w:ascii="GHEA Grapalat" w:hAnsi="GHEA Grapalat"/>
          <w:sz w:val="16"/>
          <w:szCs w:val="16"/>
        </w:rPr>
      </w:pPr>
    </w:p>
    <w:p w:rsidR="0043504B" w:rsidRPr="00BA2742" w:rsidRDefault="0043504B" w:rsidP="0043504B">
      <w:pPr>
        <w:pStyle w:val="FootnoteText"/>
        <w:widowControl w:val="0"/>
        <w:jc w:val="both"/>
        <w:rPr>
          <w:rFonts w:ascii="GHEA Grapalat" w:hAnsi="GHEA Grapalat"/>
          <w:b/>
          <w:sz w:val="24"/>
          <w:szCs w:val="24"/>
        </w:rPr>
      </w:pPr>
    </w:p>
    <w:p w:rsidR="0043504B" w:rsidRPr="00BA2742"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BA2742" w:rsidTr="00ED7F25">
        <w:trPr>
          <w:jc w:val="center"/>
        </w:trPr>
        <w:tc>
          <w:tcPr>
            <w:tcW w:w="4536" w:type="dxa"/>
          </w:tcPr>
          <w:p w:rsidR="0043504B" w:rsidRPr="00BA2742" w:rsidRDefault="0043504B" w:rsidP="00ED7F25">
            <w:pPr>
              <w:widowControl w:val="0"/>
              <w:spacing w:after="160" w:line="360" w:lineRule="auto"/>
              <w:jc w:val="center"/>
              <w:rPr>
                <w:rFonts w:ascii="GHEA Grapalat" w:hAnsi="GHEA Grapalat" w:cs="Sylfaen"/>
                <w:b/>
                <w:bCs/>
              </w:rPr>
            </w:pPr>
            <w:r w:rsidRPr="00BA2742">
              <w:rPr>
                <w:rFonts w:ascii="GHEA Grapalat" w:hAnsi="GHEA Grapalat"/>
                <w:b/>
              </w:rPr>
              <w:t>ЗАКАЗЧИК</w:t>
            </w:r>
          </w:p>
          <w:p w:rsidR="0043504B" w:rsidRPr="00BA2742" w:rsidRDefault="0043504B" w:rsidP="00ED7F25">
            <w:pPr>
              <w:widowControl w:val="0"/>
              <w:jc w:val="center"/>
              <w:rPr>
                <w:rFonts w:ascii="GHEA Grapalat" w:hAnsi="GHEA Grapalat"/>
                <w:lang w:val="en-US"/>
              </w:rPr>
            </w:pPr>
            <w:r w:rsidRPr="00BA2742">
              <w:rPr>
                <w:rFonts w:ascii="GHEA Grapalat" w:hAnsi="GHEA Grapalat"/>
                <w:lang w:val="en-US"/>
              </w:rPr>
              <w:t>_________________________</w:t>
            </w:r>
          </w:p>
          <w:p w:rsidR="0043504B" w:rsidRPr="00BA2742" w:rsidRDefault="0043504B" w:rsidP="00ED7F2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43504B" w:rsidRPr="00BA2742" w:rsidRDefault="0043504B" w:rsidP="00ED7F25">
            <w:pPr>
              <w:widowControl w:val="0"/>
              <w:spacing w:after="160" w:line="360" w:lineRule="auto"/>
              <w:jc w:val="center"/>
              <w:rPr>
                <w:rFonts w:ascii="GHEA Grapalat" w:hAnsi="GHEA Grapalat"/>
              </w:rPr>
            </w:pPr>
            <w:r w:rsidRPr="00BA2742">
              <w:rPr>
                <w:rFonts w:ascii="GHEA Grapalat" w:hAnsi="GHEA Grapalat"/>
              </w:rPr>
              <w:t>М. П.</w:t>
            </w:r>
          </w:p>
        </w:tc>
        <w:tc>
          <w:tcPr>
            <w:tcW w:w="760" w:type="dxa"/>
          </w:tcPr>
          <w:p w:rsidR="0043504B" w:rsidRPr="00BA2742" w:rsidRDefault="0043504B" w:rsidP="00ED7F25">
            <w:pPr>
              <w:widowControl w:val="0"/>
              <w:spacing w:after="160" w:line="360" w:lineRule="auto"/>
              <w:jc w:val="center"/>
              <w:rPr>
                <w:rFonts w:ascii="GHEA Grapalat" w:hAnsi="GHEA Grapalat"/>
              </w:rPr>
            </w:pPr>
          </w:p>
        </w:tc>
        <w:tc>
          <w:tcPr>
            <w:tcW w:w="4343" w:type="dxa"/>
          </w:tcPr>
          <w:p w:rsidR="0043504B" w:rsidRPr="00BA2742" w:rsidRDefault="0043504B" w:rsidP="00ED7F25">
            <w:pPr>
              <w:widowControl w:val="0"/>
              <w:spacing w:after="160" w:line="360" w:lineRule="auto"/>
              <w:jc w:val="center"/>
              <w:rPr>
                <w:rFonts w:ascii="GHEA Grapalat" w:hAnsi="GHEA Grapalat" w:cs="Sylfaen"/>
                <w:b/>
                <w:bCs/>
              </w:rPr>
            </w:pPr>
            <w:r w:rsidRPr="00BA2742">
              <w:rPr>
                <w:rFonts w:ascii="GHEA Grapalat" w:hAnsi="GHEA Grapalat"/>
                <w:b/>
              </w:rPr>
              <w:t>ИСПОЛНИТЕЛЬ</w:t>
            </w:r>
          </w:p>
          <w:p w:rsidR="0043504B" w:rsidRPr="00BA2742" w:rsidRDefault="0043504B" w:rsidP="00ED7F25">
            <w:pPr>
              <w:widowControl w:val="0"/>
              <w:jc w:val="center"/>
              <w:rPr>
                <w:rFonts w:ascii="GHEA Grapalat" w:hAnsi="GHEA Grapalat"/>
                <w:lang w:val="en-US"/>
              </w:rPr>
            </w:pPr>
            <w:r w:rsidRPr="00BA2742">
              <w:rPr>
                <w:rFonts w:ascii="GHEA Grapalat" w:hAnsi="GHEA Grapalat"/>
                <w:lang w:val="en-US"/>
              </w:rPr>
              <w:t>_________________________</w:t>
            </w:r>
          </w:p>
          <w:p w:rsidR="0043504B" w:rsidRPr="00BA2742" w:rsidRDefault="0043504B" w:rsidP="00ED7F2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43504B" w:rsidRPr="00BA2742" w:rsidRDefault="0043504B" w:rsidP="00ED7F25">
            <w:pPr>
              <w:widowControl w:val="0"/>
              <w:spacing w:after="160" w:line="360" w:lineRule="auto"/>
              <w:jc w:val="center"/>
              <w:rPr>
                <w:rFonts w:ascii="GHEA Grapalat" w:hAnsi="GHEA Grapalat"/>
              </w:rPr>
            </w:pPr>
            <w:r w:rsidRPr="00BA2742">
              <w:rPr>
                <w:rFonts w:ascii="GHEA Grapalat" w:hAnsi="GHEA Grapalat"/>
              </w:rPr>
              <w:t>М. П.</w:t>
            </w:r>
          </w:p>
        </w:tc>
      </w:tr>
    </w:tbl>
    <w:p w:rsidR="003B2F27" w:rsidRPr="00BA2742" w:rsidRDefault="003B2F27" w:rsidP="00150C72">
      <w:pPr>
        <w:widowControl w:val="0"/>
        <w:spacing w:after="160"/>
        <w:rPr>
          <w:rFonts w:ascii="GHEA Grapalat" w:hAnsi="GHEA Grapalat"/>
        </w:rPr>
        <w:sectPr w:rsidR="003B2F27" w:rsidRPr="00BA2742"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3B2F27" w:rsidRPr="00BA2742" w:rsidRDefault="003B2F27" w:rsidP="00150C72">
      <w:pPr>
        <w:widowControl w:val="0"/>
        <w:autoSpaceDE w:val="0"/>
        <w:autoSpaceDN w:val="0"/>
        <w:adjustRightInd w:val="0"/>
        <w:spacing w:after="160"/>
        <w:jc w:val="right"/>
        <w:rPr>
          <w:rFonts w:ascii="GHEA Grapalat" w:hAnsi="GHEA Grapalat" w:cs="TimesArmenianPSMT"/>
          <w:sz w:val="20"/>
          <w:szCs w:val="20"/>
        </w:rPr>
      </w:pPr>
      <w:r w:rsidRPr="00BA2742">
        <w:rPr>
          <w:rFonts w:ascii="GHEA Grapalat" w:hAnsi="GHEA Grapalat"/>
          <w:sz w:val="20"/>
          <w:szCs w:val="20"/>
        </w:rPr>
        <w:lastRenderedPageBreak/>
        <w:t>Приложение № 3</w:t>
      </w:r>
    </w:p>
    <w:p w:rsidR="003B2F27" w:rsidRPr="00BA2742" w:rsidRDefault="003B2F27" w:rsidP="00150C72">
      <w:pPr>
        <w:widowControl w:val="0"/>
        <w:autoSpaceDE w:val="0"/>
        <w:autoSpaceDN w:val="0"/>
        <w:adjustRightInd w:val="0"/>
        <w:spacing w:after="160"/>
        <w:jc w:val="right"/>
        <w:rPr>
          <w:rFonts w:ascii="GHEA Grapalat" w:hAnsi="GHEA Grapalat" w:cs="TimesArmenianPSMT"/>
          <w:sz w:val="20"/>
          <w:szCs w:val="20"/>
        </w:rPr>
      </w:pPr>
      <w:r w:rsidRPr="00BA2742">
        <w:rPr>
          <w:rFonts w:ascii="GHEA Grapalat" w:hAnsi="GHEA Grapalat"/>
          <w:sz w:val="20"/>
          <w:szCs w:val="20"/>
        </w:rPr>
        <w:t xml:space="preserve">к Договору под кодом </w:t>
      </w:r>
      <w:r w:rsidRPr="00BA2742">
        <w:rPr>
          <w:rFonts w:ascii="GHEA Grapalat" w:hAnsi="GHEA Grapalat" w:cs="TimesArmenianPSMT"/>
          <w:sz w:val="20"/>
          <w:szCs w:val="20"/>
        </w:rPr>
        <w:br/>
      </w:r>
      <w:r w:rsidRPr="00BA2742">
        <w:rPr>
          <w:rFonts w:ascii="GHEA Grapalat" w:hAnsi="GHEA Grapalat"/>
          <w:sz w:val="20"/>
          <w:szCs w:val="20"/>
        </w:rPr>
        <w:t xml:space="preserve"> заключенному "</w:t>
      </w:r>
      <w:r w:rsidRPr="00BA2742">
        <w:rPr>
          <w:rFonts w:ascii="GHEA Grapalat" w:hAnsi="GHEA Grapalat"/>
          <w:sz w:val="20"/>
          <w:szCs w:val="20"/>
        </w:rPr>
        <w:tab/>
        <w:t>"</w:t>
      </w:r>
      <w:r w:rsidRPr="00BA2742">
        <w:rPr>
          <w:rFonts w:ascii="GHEA Grapalat" w:hAnsi="GHEA Grapalat"/>
          <w:sz w:val="20"/>
          <w:szCs w:val="20"/>
        </w:rPr>
        <w:tab/>
        <w:t>20.</w:t>
      </w:r>
      <w:r w:rsidRPr="00BA2742">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BA2742" w:rsidDel="004B29A5" w:rsidTr="005B7138">
        <w:trPr>
          <w:tblCellSpacing w:w="7" w:type="dxa"/>
          <w:jc w:val="center"/>
        </w:trPr>
        <w:tc>
          <w:tcPr>
            <w:tcW w:w="0" w:type="auto"/>
            <w:gridSpan w:val="2"/>
            <w:vAlign w:val="center"/>
          </w:tcPr>
          <w:p w:rsidR="003B2F27" w:rsidRPr="00BA2742"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BA2742" w:rsidDel="004B29A5" w:rsidRDefault="003B2F27" w:rsidP="00150C72">
            <w:pPr>
              <w:widowControl w:val="0"/>
              <w:spacing w:after="160"/>
              <w:rPr>
                <w:rFonts w:ascii="GHEA Grapalat" w:hAnsi="GHEA Grapalat" w:cs="Arial"/>
                <w:iCs/>
                <w:color w:val="000000"/>
                <w:sz w:val="18"/>
                <w:szCs w:val="18"/>
              </w:rPr>
            </w:pPr>
          </w:p>
        </w:tc>
      </w:tr>
      <w:tr w:rsidR="003B2F27" w:rsidRPr="00BA2742" w:rsidTr="005B7138">
        <w:trPr>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sz w:val="18"/>
                <w:szCs w:val="18"/>
              </w:rPr>
              <w:t>Сторона договора</w:t>
            </w:r>
            <w:r w:rsidRPr="00BA2742">
              <w:rPr>
                <w:rFonts w:ascii="GHEA Grapalat" w:hAnsi="GHEA Grapalat"/>
                <w:color w:val="000000"/>
                <w:sz w:val="18"/>
                <w:szCs w:val="18"/>
              </w:rPr>
              <w:t xml:space="preserve"> </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место нахождения 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Р/С_____________________________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УНН____________________________</w:t>
            </w:r>
          </w:p>
        </w:tc>
        <w:tc>
          <w:tcPr>
            <w:tcW w:w="0" w:type="auto"/>
            <w:gridSpan w:val="2"/>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Заказчик</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место нахождения 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Р/С_____________________________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УНН____________________________</w:t>
            </w:r>
          </w:p>
        </w:tc>
      </w:tr>
    </w:tbl>
    <w:p w:rsidR="003B2F27" w:rsidRPr="00BA2742" w:rsidRDefault="003B2F27" w:rsidP="00150C72">
      <w:pPr>
        <w:widowControl w:val="0"/>
        <w:spacing w:after="160"/>
        <w:ind w:left="567" w:right="566"/>
        <w:jc w:val="center"/>
        <w:rPr>
          <w:rFonts w:ascii="GHEA Grapalat" w:hAnsi="GHEA Grapalat"/>
          <w:iCs/>
          <w:color w:val="000000"/>
          <w:sz w:val="18"/>
          <w:szCs w:val="18"/>
        </w:rPr>
      </w:pPr>
      <w:r w:rsidRPr="00BA2742">
        <w:rPr>
          <w:rFonts w:ascii="GHEA Grapalat" w:hAnsi="GHEA Grapalat"/>
          <w:b/>
          <w:color w:val="000000"/>
          <w:sz w:val="18"/>
          <w:szCs w:val="18"/>
        </w:rPr>
        <w:t>АКТ №</w:t>
      </w:r>
    </w:p>
    <w:p w:rsidR="003B2F27" w:rsidRPr="00BA2742" w:rsidRDefault="003B2F27" w:rsidP="00150C72">
      <w:pPr>
        <w:widowControl w:val="0"/>
        <w:spacing w:after="160"/>
        <w:ind w:left="567" w:right="566"/>
        <w:jc w:val="center"/>
        <w:rPr>
          <w:rFonts w:ascii="GHEA Grapalat" w:hAnsi="GHEA Grapalat"/>
          <w:b/>
          <w:bCs/>
          <w:iCs/>
          <w:color w:val="000000"/>
          <w:sz w:val="18"/>
          <w:szCs w:val="18"/>
        </w:rPr>
      </w:pPr>
      <w:r w:rsidRPr="00BA2742">
        <w:rPr>
          <w:rFonts w:ascii="GHEA Grapalat" w:hAnsi="GHEA Grapalat"/>
          <w:b/>
          <w:color w:val="000000"/>
          <w:sz w:val="18"/>
          <w:szCs w:val="18"/>
        </w:rPr>
        <w:t xml:space="preserve">СДАЧИ-ПРИЕМКИ РЕЗУЛЬТАТОВ </w:t>
      </w:r>
      <w:r w:rsidRPr="00BA2742">
        <w:rPr>
          <w:rFonts w:ascii="GHEA Grapalat" w:hAnsi="GHEA Grapalat"/>
          <w:b/>
          <w:color w:val="000000"/>
          <w:sz w:val="18"/>
          <w:szCs w:val="18"/>
        </w:rPr>
        <w:br/>
        <w:t>ИСПОЛНЕНИЯ ДОГОВОРА ИЛИ ЕГО ЧАСТИ</w:t>
      </w:r>
    </w:p>
    <w:p w:rsidR="003B2F27" w:rsidRPr="00BA2742"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BA2742">
        <w:rPr>
          <w:rFonts w:ascii="GHEA Grapalat" w:hAnsi="GHEA Grapalat"/>
          <w:sz w:val="18"/>
          <w:szCs w:val="18"/>
        </w:rPr>
        <w:t>"</w:t>
      </w:r>
      <w:r w:rsidRPr="00BA2742">
        <w:rPr>
          <w:rFonts w:ascii="GHEA Grapalat" w:hAnsi="GHEA Grapalat"/>
          <w:sz w:val="18"/>
          <w:szCs w:val="18"/>
        </w:rPr>
        <w:tab/>
        <w:t>" "</w:t>
      </w:r>
      <w:r w:rsidRPr="00BA2742">
        <w:rPr>
          <w:rFonts w:ascii="GHEA Grapalat" w:hAnsi="GHEA Grapalat"/>
          <w:sz w:val="18"/>
          <w:szCs w:val="18"/>
        </w:rPr>
        <w:tab/>
        <w:t>" 20.</w:t>
      </w:r>
      <w:r w:rsidRPr="00BA2742">
        <w:rPr>
          <w:rFonts w:ascii="GHEA Grapalat" w:hAnsi="GHEA Grapalat"/>
          <w:sz w:val="18"/>
          <w:szCs w:val="18"/>
        </w:rPr>
        <w:tab/>
        <w:t>г.</w:t>
      </w:r>
    </w:p>
    <w:p w:rsidR="003B2F27" w:rsidRPr="00BA2742" w:rsidRDefault="003B2F27" w:rsidP="00150C72">
      <w:pPr>
        <w:pStyle w:val="NormalWeb"/>
        <w:widowControl w:val="0"/>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Наименование договора (далее — Договор) __________________________________</w:t>
      </w:r>
    </w:p>
    <w:p w:rsidR="003B2F27" w:rsidRPr="00BA2742"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Дата заключения Договора "___________" "_________________________" 20.</w:t>
      </w:r>
      <w:r w:rsidRPr="00BA2742">
        <w:rPr>
          <w:rFonts w:ascii="GHEA Grapalat" w:hAnsi="GHEA Grapalat"/>
          <w:color w:val="000000"/>
          <w:sz w:val="18"/>
          <w:szCs w:val="18"/>
        </w:rPr>
        <w:tab/>
        <w:t>г.</w:t>
      </w:r>
    </w:p>
    <w:p w:rsidR="003B2F27" w:rsidRPr="00BA2742" w:rsidRDefault="003B2F27" w:rsidP="00150C72">
      <w:pPr>
        <w:pStyle w:val="NormalWeb"/>
        <w:widowControl w:val="0"/>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Номер Договора __________________________________________________________</w:t>
      </w:r>
    </w:p>
    <w:p w:rsidR="003B2F27" w:rsidRPr="00BA2742" w:rsidRDefault="003B2F27" w:rsidP="00150C72">
      <w:pPr>
        <w:widowControl w:val="0"/>
        <w:tabs>
          <w:tab w:val="left" w:pos="5387"/>
          <w:tab w:val="left" w:pos="6237"/>
        </w:tabs>
        <w:spacing w:after="160"/>
        <w:jc w:val="both"/>
        <w:rPr>
          <w:rFonts w:ascii="GHEA Grapalat" w:hAnsi="GHEA Grapalat" w:cs="Sylfaen"/>
          <w:iCs/>
          <w:sz w:val="18"/>
          <w:szCs w:val="18"/>
        </w:rPr>
      </w:pPr>
      <w:r w:rsidRPr="00BA2742">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BA2742">
        <w:rPr>
          <w:rFonts w:ascii="GHEA Grapalat" w:hAnsi="GHEA Grapalat"/>
          <w:color w:val="000000"/>
          <w:sz w:val="18"/>
          <w:szCs w:val="18"/>
        </w:rPr>
        <w:tab/>
        <w:t>" "</w:t>
      </w:r>
      <w:r w:rsidRPr="00BA2742">
        <w:rPr>
          <w:rFonts w:ascii="GHEA Grapalat" w:hAnsi="GHEA Grapalat"/>
          <w:color w:val="000000"/>
          <w:sz w:val="18"/>
          <w:szCs w:val="18"/>
        </w:rPr>
        <w:tab/>
        <w:t>" 20.</w:t>
      </w:r>
      <w:r w:rsidRPr="00BA2742">
        <w:rPr>
          <w:rFonts w:ascii="GHEA Grapalat" w:hAnsi="GHEA Grapalat"/>
          <w:color w:val="000000"/>
          <w:sz w:val="18"/>
          <w:szCs w:val="18"/>
        </w:rPr>
        <w:tab/>
        <w:t>г., составили настоящий акт о следующем:</w:t>
      </w:r>
    </w:p>
    <w:p w:rsidR="003B2F27" w:rsidRPr="00BA2742" w:rsidRDefault="003B2F27" w:rsidP="00150C72">
      <w:pPr>
        <w:widowControl w:val="0"/>
        <w:spacing w:after="160"/>
        <w:jc w:val="both"/>
        <w:rPr>
          <w:rFonts w:ascii="GHEA Grapalat" w:hAnsi="GHEA Grapalat"/>
          <w:iCs/>
          <w:color w:val="000000"/>
          <w:sz w:val="18"/>
          <w:szCs w:val="18"/>
        </w:rPr>
      </w:pPr>
      <w:r w:rsidRPr="00BA2742">
        <w:rPr>
          <w:rFonts w:ascii="GHEA Grapalat" w:hAnsi="GHEA Grapalat"/>
          <w:color w:val="000000"/>
          <w:sz w:val="18"/>
          <w:szCs w:val="18"/>
        </w:rPr>
        <w:t>В рамках Договора сторона Договора предоставила следующие услуги: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113"/>
        <w:gridCol w:w="1367"/>
        <w:gridCol w:w="1709"/>
        <w:gridCol w:w="1059"/>
        <w:gridCol w:w="1749"/>
        <w:gridCol w:w="1076"/>
        <w:gridCol w:w="1109"/>
        <w:gridCol w:w="644"/>
      </w:tblGrid>
      <w:tr w:rsidR="003B2F27" w:rsidRPr="00BA2742" w:rsidTr="00791700">
        <w:trPr>
          <w:trHeight w:val="367"/>
        </w:trPr>
        <w:tc>
          <w:tcPr>
            <w:tcW w:w="339"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w:t>
            </w:r>
          </w:p>
        </w:tc>
        <w:tc>
          <w:tcPr>
            <w:tcW w:w="9826" w:type="dxa"/>
            <w:gridSpan w:val="8"/>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Предоставленные услуги</w:t>
            </w:r>
          </w:p>
        </w:tc>
      </w:tr>
      <w:tr w:rsidR="003B2F27" w:rsidRPr="00BA2742" w:rsidTr="00791700">
        <w:trPr>
          <w:trHeight w:val="382"/>
        </w:trPr>
        <w:tc>
          <w:tcPr>
            <w:tcW w:w="339" w:type="dxa"/>
            <w:vMerge/>
            <w:shd w:val="clear" w:color="auto" w:fill="auto"/>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наименование</w:t>
            </w:r>
          </w:p>
        </w:tc>
        <w:tc>
          <w:tcPr>
            <w:tcW w:w="1367"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краткое изложение технической характеристики</w:t>
            </w:r>
          </w:p>
        </w:tc>
        <w:tc>
          <w:tcPr>
            <w:tcW w:w="2768" w:type="dxa"/>
            <w:gridSpan w:val="2"/>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количественный показатель</w:t>
            </w:r>
          </w:p>
        </w:tc>
        <w:tc>
          <w:tcPr>
            <w:tcW w:w="2825" w:type="dxa"/>
            <w:gridSpan w:val="2"/>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срок исполнения</w:t>
            </w:r>
          </w:p>
        </w:tc>
        <w:tc>
          <w:tcPr>
            <w:tcW w:w="1109"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сумма, подлежащая уплате (тыс. драмов)</w:t>
            </w:r>
          </w:p>
        </w:tc>
        <w:tc>
          <w:tcPr>
            <w:tcW w:w="640"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срок оплаты (по графику оплаты)</w:t>
            </w:r>
          </w:p>
        </w:tc>
      </w:tr>
      <w:tr w:rsidR="003B2F27" w:rsidRPr="00BA2742" w:rsidTr="00791700">
        <w:trPr>
          <w:trHeight w:val="1127"/>
        </w:trPr>
        <w:tc>
          <w:tcPr>
            <w:tcW w:w="339" w:type="dxa"/>
            <w:vMerge/>
            <w:tcBorders>
              <w:bottom w:val="single" w:sz="4" w:space="0" w:color="auto"/>
            </w:tcBorders>
            <w:shd w:val="clear" w:color="auto" w:fill="auto"/>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367"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70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по графику закупки, утвержденному Договором</w:t>
            </w:r>
          </w:p>
        </w:tc>
        <w:tc>
          <w:tcPr>
            <w:tcW w:w="105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фактический</w:t>
            </w:r>
          </w:p>
        </w:tc>
        <w:tc>
          <w:tcPr>
            <w:tcW w:w="174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по графику закупки, утвержденному Договором</w:t>
            </w:r>
          </w:p>
        </w:tc>
        <w:tc>
          <w:tcPr>
            <w:tcW w:w="1076"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фактический</w:t>
            </w:r>
          </w:p>
        </w:tc>
        <w:tc>
          <w:tcPr>
            <w:tcW w:w="1109"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640"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BA2742" w:rsidRDefault="003B2F27" w:rsidP="00150C72">
      <w:pPr>
        <w:widowControl w:val="0"/>
        <w:spacing w:after="160"/>
        <w:ind w:left="-630" w:firstLine="360"/>
        <w:jc w:val="both"/>
        <w:rPr>
          <w:rFonts w:ascii="GHEA Grapalat" w:hAnsi="GHEA Grapalat"/>
          <w:iCs/>
          <w:snapToGrid w:val="0"/>
          <w:color w:val="000000"/>
          <w:sz w:val="18"/>
          <w:szCs w:val="18"/>
        </w:rPr>
      </w:pPr>
      <w:r w:rsidRPr="00BA2742">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A2742" w:rsidTr="005B7138">
        <w:trPr>
          <w:trHeight w:val="266"/>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 xml:space="preserve">Услугу сдал </w:t>
            </w:r>
          </w:p>
        </w:tc>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Услугу принял</w:t>
            </w:r>
          </w:p>
        </w:tc>
      </w:tr>
      <w:tr w:rsidR="003B2F27" w:rsidRPr="00BA2742" w:rsidTr="005B7138">
        <w:trPr>
          <w:trHeight w:val="473"/>
          <w:tblCellSpacing w:w="7" w:type="dxa"/>
          <w:jc w:val="center"/>
        </w:trPr>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 xml:space="preserve">___________________________ </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 xml:space="preserve">подпись </w:t>
            </w:r>
          </w:p>
        </w:tc>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___________________________</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 xml:space="preserve">подпись </w:t>
            </w:r>
          </w:p>
        </w:tc>
      </w:tr>
      <w:tr w:rsidR="003B2F27" w:rsidRPr="00BA2742" w:rsidTr="005B7138">
        <w:trPr>
          <w:trHeight w:val="503"/>
          <w:tblCellSpacing w:w="7" w:type="dxa"/>
          <w:jc w:val="center"/>
        </w:trPr>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 xml:space="preserve">___________________________ </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фамилия, имя</w:t>
            </w:r>
          </w:p>
        </w:tc>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___________________________</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фамилия, имя</w:t>
            </w:r>
          </w:p>
        </w:tc>
      </w:tr>
      <w:tr w:rsidR="003B2F27" w:rsidRPr="00BA2742" w:rsidTr="005B7138">
        <w:trPr>
          <w:trHeight w:val="281"/>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 П.</w:t>
            </w:r>
          </w:p>
        </w:tc>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 П.</w:t>
            </w:r>
          </w:p>
        </w:tc>
      </w:tr>
    </w:tbl>
    <w:p w:rsidR="003B2F27" w:rsidRPr="00BA2742"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BA2742" w:rsidRDefault="006E617C" w:rsidP="00150C72">
      <w:pPr>
        <w:rPr>
          <w:rFonts w:ascii="GHEA Grapalat" w:hAnsi="GHEA Grapalat"/>
        </w:rPr>
      </w:pPr>
      <w:r w:rsidRPr="00BA2742">
        <w:rPr>
          <w:rFonts w:ascii="GHEA Grapalat" w:hAnsi="GHEA Grapalat"/>
        </w:rPr>
        <w:br w:type="page"/>
      </w:r>
    </w:p>
    <w:p w:rsidR="003B2F27" w:rsidRPr="00BA2742" w:rsidRDefault="003B2F27" w:rsidP="00150C72">
      <w:pPr>
        <w:jc w:val="right"/>
        <w:rPr>
          <w:rFonts w:ascii="GHEA Grapalat" w:hAnsi="GHEA Grapalat" w:cs="TimesArmenianPSMT"/>
          <w:sz w:val="18"/>
          <w:szCs w:val="18"/>
        </w:rPr>
      </w:pPr>
      <w:r w:rsidRPr="00BA2742">
        <w:rPr>
          <w:rFonts w:ascii="GHEA Grapalat" w:hAnsi="GHEA Grapalat"/>
          <w:sz w:val="18"/>
          <w:szCs w:val="18"/>
        </w:rPr>
        <w:lastRenderedPageBreak/>
        <w:t>Приложение № 3.1</w:t>
      </w:r>
    </w:p>
    <w:p w:rsidR="003B2F27" w:rsidRPr="00BA2742" w:rsidRDefault="003B2F27" w:rsidP="00150C72">
      <w:pPr>
        <w:widowControl w:val="0"/>
        <w:autoSpaceDE w:val="0"/>
        <w:autoSpaceDN w:val="0"/>
        <w:adjustRightInd w:val="0"/>
        <w:spacing w:after="160"/>
        <w:jc w:val="right"/>
        <w:rPr>
          <w:rFonts w:ascii="GHEA Grapalat" w:hAnsi="GHEA Grapalat" w:cs="TimesArmenianPSMT"/>
          <w:sz w:val="18"/>
          <w:szCs w:val="18"/>
        </w:rPr>
      </w:pPr>
      <w:r w:rsidRPr="00BA2742">
        <w:rPr>
          <w:rFonts w:ascii="GHEA Grapalat" w:hAnsi="GHEA Grapalat"/>
          <w:sz w:val="18"/>
          <w:szCs w:val="18"/>
        </w:rPr>
        <w:t xml:space="preserve">к Договору под кодом </w:t>
      </w:r>
      <w:r w:rsidRPr="00BA2742">
        <w:rPr>
          <w:rFonts w:ascii="GHEA Grapalat" w:hAnsi="GHEA Grapalat" w:cs="TimesArmenianPSMT"/>
          <w:sz w:val="18"/>
          <w:szCs w:val="18"/>
        </w:rPr>
        <w:br/>
      </w:r>
      <w:r w:rsidRPr="00BA2742">
        <w:rPr>
          <w:rFonts w:ascii="GHEA Grapalat" w:hAnsi="GHEA Grapalat"/>
          <w:sz w:val="18"/>
          <w:szCs w:val="18"/>
        </w:rPr>
        <w:t xml:space="preserve"> заключенному "</w:t>
      </w:r>
      <w:r w:rsidRPr="00BA2742">
        <w:rPr>
          <w:rFonts w:ascii="GHEA Grapalat" w:hAnsi="GHEA Grapalat"/>
          <w:sz w:val="18"/>
          <w:szCs w:val="18"/>
        </w:rPr>
        <w:tab/>
        <w:t>"</w:t>
      </w:r>
      <w:r w:rsidRPr="00BA2742">
        <w:rPr>
          <w:rFonts w:ascii="GHEA Grapalat" w:hAnsi="GHEA Grapalat"/>
          <w:sz w:val="18"/>
          <w:szCs w:val="18"/>
        </w:rPr>
        <w:tab/>
        <w:t>20.</w:t>
      </w:r>
      <w:r w:rsidRPr="00BA2742">
        <w:rPr>
          <w:rFonts w:ascii="GHEA Grapalat" w:hAnsi="GHEA Grapalat"/>
          <w:sz w:val="18"/>
          <w:szCs w:val="18"/>
        </w:rPr>
        <w:tab/>
        <w:t>г.</w:t>
      </w:r>
    </w:p>
    <w:p w:rsidR="003B2F27" w:rsidRPr="00BA2742" w:rsidRDefault="003B2F27" w:rsidP="00150C72">
      <w:pPr>
        <w:widowControl w:val="0"/>
        <w:spacing w:after="160"/>
        <w:jc w:val="right"/>
        <w:rPr>
          <w:rFonts w:ascii="GHEA Grapalat" w:hAnsi="GHEA Grapalat"/>
          <w:sz w:val="18"/>
          <w:szCs w:val="18"/>
        </w:rPr>
      </w:pPr>
    </w:p>
    <w:p w:rsidR="003B2F27" w:rsidRPr="00BA2742" w:rsidRDefault="003B2F27" w:rsidP="00150C72">
      <w:pPr>
        <w:widowControl w:val="0"/>
        <w:tabs>
          <w:tab w:val="left" w:pos="2250"/>
        </w:tabs>
        <w:spacing w:after="160"/>
        <w:jc w:val="center"/>
        <w:rPr>
          <w:rFonts w:ascii="GHEA Grapalat" w:hAnsi="GHEA Grapalat" w:cs="Sylfaen"/>
          <w:bCs/>
          <w:sz w:val="18"/>
          <w:szCs w:val="18"/>
        </w:rPr>
      </w:pPr>
      <w:r w:rsidRPr="00BA2742">
        <w:rPr>
          <w:rFonts w:ascii="GHEA Grapalat" w:hAnsi="GHEA Grapalat"/>
          <w:sz w:val="18"/>
          <w:szCs w:val="18"/>
        </w:rPr>
        <w:t>АКТ № ________</w:t>
      </w:r>
    </w:p>
    <w:p w:rsidR="003B2F27" w:rsidRPr="00BA2742" w:rsidRDefault="003B2F27" w:rsidP="00150C72">
      <w:pPr>
        <w:widowControl w:val="0"/>
        <w:tabs>
          <w:tab w:val="left" w:pos="360"/>
          <w:tab w:val="left" w:pos="540"/>
          <w:tab w:val="left" w:pos="2250"/>
        </w:tabs>
        <w:spacing w:after="160"/>
        <w:jc w:val="center"/>
        <w:rPr>
          <w:rFonts w:ascii="GHEA Grapalat" w:hAnsi="GHEA Grapalat"/>
          <w:sz w:val="18"/>
          <w:szCs w:val="18"/>
        </w:rPr>
      </w:pPr>
      <w:r w:rsidRPr="00BA2742">
        <w:rPr>
          <w:rFonts w:ascii="GHEA Grapalat" w:hAnsi="GHEA Grapalat"/>
          <w:sz w:val="18"/>
          <w:szCs w:val="18"/>
        </w:rPr>
        <w:t>относительно фиксирования факта сдачи Заказчику результата договора</w:t>
      </w:r>
    </w:p>
    <w:p w:rsidR="003B2F27" w:rsidRPr="00BA2742"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BA2742" w:rsidRDefault="003B2F27" w:rsidP="00150C72">
      <w:pPr>
        <w:widowControl w:val="0"/>
        <w:ind w:firstLine="567"/>
        <w:jc w:val="both"/>
        <w:rPr>
          <w:rFonts w:ascii="GHEA Grapalat" w:hAnsi="GHEA Grapalat"/>
          <w:sz w:val="18"/>
          <w:szCs w:val="18"/>
        </w:rPr>
      </w:pPr>
      <w:r w:rsidRPr="00BA2742">
        <w:rPr>
          <w:rFonts w:ascii="GHEA Grapalat" w:hAnsi="GHEA Grapalat"/>
          <w:sz w:val="18"/>
          <w:szCs w:val="18"/>
        </w:rPr>
        <w:t>Настоящим фиксируется, что в рамках договора закупки № ______________,</w:t>
      </w:r>
    </w:p>
    <w:p w:rsidR="003B2F27" w:rsidRPr="00BA2742" w:rsidRDefault="003B2F27" w:rsidP="00150C72">
      <w:pPr>
        <w:widowControl w:val="0"/>
        <w:spacing w:after="120"/>
        <w:ind w:left="7371" w:hanging="141"/>
        <w:jc w:val="both"/>
        <w:rPr>
          <w:rFonts w:ascii="GHEA Grapalat" w:hAnsi="GHEA Grapalat"/>
          <w:sz w:val="18"/>
          <w:szCs w:val="18"/>
        </w:rPr>
      </w:pPr>
      <w:r w:rsidRPr="00BA2742">
        <w:rPr>
          <w:rFonts w:ascii="GHEA Grapalat" w:hAnsi="GHEA Grapalat"/>
          <w:sz w:val="18"/>
          <w:szCs w:val="18"/>
        </w:rPr>
        <w:t>номер договора</w:t>
      </w:r>
    </w:p>
    <w:p w:rsidR="003B2F27" w:rsidRPr="00BA2742" w:rsidRDefault="003B2F27" w:rsidP="00150C72">
      <w:pPr>
        <w:widowControl w:val="0"/>
        <w:tabs>
          <w:tab w:val="left" w:pos="4480"/>
        </w:tabs>
        <w:jc w:val="both"/>
        <w:rPr>
          <w:rFonts w:ascii="GHEA Grapalat" w:hAnsi="GHEA Grapalat" w:cs="Sylfaen"/>
          <w:sz w:val="18"/>
          <w:szCs w:val="18"/>
        </w:rPr>
      </w:pPr>
      <w:r w:rsidRPr="00BA2742">
        <w:rPr>
          <w:rFonts w:ascii="GHEA Grapalat" w:hAnsi="GHEA Grapalat"/>
          <w:sz w:val="18"/>
          <w:szCs w:val="18"/>
        </w:rPr>
        <w:t>заключенного __________________ 20</w:t>
      </w:r>
      <w:r w:rsidRPr="00BA2742">
        <w:rPr>
          <w:rFonts w:ascii="GHEA Grapalat" w:hAnsi="GHEA Grapalat"/>
          <w:sz w:val="18"/>
          <w:szCs w:val="18"/>
        </w:rPr>
        <w:tab/>
        <w:t>г. между _____________________________</w:t>
      </w:r>
    </w:p>
    <w:p w:rsidR="003B2F27" w:rsidRPr="00BA2742" w:rsidRDefault="003B2F27" w:rsidP="00150C72">
      <w:pPr>
        <w:widowControl w:val="0"/>
        <w:tabs>
          <w:tab w:val="left" w:pos="6379"/>
        </w:tabs>
        <w:spacing w:after="120"/>
        <w:ind w:left="1701" w:right="-360"/>
        <w:jc w:val="both"/>
        <w:rPr>
          <w:rFonts w:ascii="GHEA Grapalat" w:hAnsi="GHEA Grapalat" w:cs="Sylfaen"/>
          <w:sz w:val="18"/>
          <w:szCs w:val="18"/>
        </w:rPr>
      </w:pPr>
      <w:r w:rsidRPr="00BA2742">
        <w:rPr>
          <w:rFonts w:ascii="GHEA Grapalat" w:hAnsi="GHEA Grapalat"/>
          <w:sz w:val="18"/>
          <w:szCs w:val="18"/>
        </w:rPr>
        <w:t xml:space="preserve">дата заключения договора </w:t>
      </w:r>
      <w:r w:rsidRPr="00BA2742">
        <w:rPr>
          <w:rFonts w:ascii="GHEA Grapalat" w:hAnsi="GHEA Grapalat"/>
          <w:sz w:val="18"/>
          <w:szCs w:val="18"/>
        </w:rPr>
        <w:tab/>
        <w:t>имя Заказчика</w:t>
      </w:r>
    </w:p>
    <w:p w:rsidR="003B2F27" w:rsidRPr="00BA2742" w:rsidRDefault="003B2F27" w:rsidP="00150C72">
      <w:pPr>
        <w:widowControl w:val="0"/>
        <w:tabs>
          <w:tab w:val="left" w:pos="360"/>
          <w:tab w:val="left" w:pos="540"/>
        </w:tabs>
        <w:ind w:right="-2"/>
        <w:jc w:val="both"/>
        <w:rPr>
          <w:rFonts w:ascii="GHEA Grapalat" w:hAnsi="GHEA Grapalat"/>
          <w:sz w:val="18"/>
          <w:szCs w:val="18"/>
        </w:rPr>
      </w:pPr>
      <w:r w:rsidRPr="00BA2742">
        <w:rPr>
          <w:rFonts w:ascii="GHEA Grapalat" w:hAnsi="GHEA Grapalat"/>
          <w:sz w:val="18"/>
          <w:szCs w:val="18"/>
        </w:rPr>
        <w:t xml:space="preserve">(далее — Заказчик) и ________________________________ (далее — Исполнитель), </w:t>
      </w:r>
    </w:p>
    <w:p w:rsidR="003B2F27" w:rsidRPr="00BA2742" w:rsidRDefault="003B2F27" w:rsidP="00150C72">
      <w:pPr>
        <w:widowControl w:val="0"/>
        <w:spacing w:after="120"/>
        <w:ind w:left="3544" w:right="-360"/>
        <w:jc w:val="both"/>
        <w:rPr>
          <w:rFonts w:ascii="GHEA Grapalat" w:hAnsi="GHEA Grapalat"/>
          <w:sz w:val="18"/>
          <w:szCs w:val="18"/>
        </w:rPr>
      </w:pPr>
      <w:r w:rsidRPr="00BA2742">
        <w:rPr>
          <w:rFonts w:ascii="GHEA Grapalat" w:hAnsi="GHEA Grapalat"/>
          <w:sz w:val="18"/>
          <w:szCs w:val="18"/>
        </w:rPr>
        <w:t>имя Исполнителя</w:t>
      </w:r>
    </w:p>
    <w:p w:rsidR="003B2F27" w:rsidRPr="00BA2742" w:rsidRDefault="003B2F27" w:rsidP="00150C72">
      <w:pPr>
        <w:widowControl w:val="0"/>
        <w:tabs>
          <w:tab w:val="left" w:pos="360"/>
          <w:tab w:val="left" w:pos="540"/>
        </w:tabs>
        <w:spacing w:after="160"/>
        <w:jc w:val="both"/>
        <w:rPr>
          <w:rFonts w:ascii="GHEA Grapalat" w:hAnsi="GHEA Grapalat"/>
          <w:sz w:val="18"/>
          <w:szCs w:val="18"/>
        </w:rPr>
      </w:pPr>
      <w:r w:rsidRPr="00BA2742">
        <w:rPr>
          <w:rFonts w:ascii="GHEA Grapalat" w:hAnsi="GHEA Grapalat"/>
          <w:sz w:val="18"/>
          <w:szCs w:val="18"/>
        </w:rPr>
        <w:t>Исполнитель _______ 20</w:t>
      </w:r>
      <w:r w:rsidRPr="00BA2742">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A274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jc w:val="center"/>
              <w:rPr>
                <w:rFonts w:ascii="GHEA Grapalat" w:hAnsi="GHEA Grapalat" w:cs="Sylfaen"/>
                <w:bCs/>
                <w:sz w:val="18"/>
                <w:szCs w:val="18"/>
              </w:rPr>
            </w:pPr>
            <w:r w:rsidRPr="00BA2742">
              <w:rPr>
                <w:rFonts w:ascii="GHEA Grapalat" w:hAnsi="GHEA Grapalat"/>
                <w:sz w:val="18"/>
                <w:szCs w:val="18"/>
              </w:rPr>
              <w:t>Услуги</w:t>
            </w: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объем (фактический)</w:t>
            </w: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A2742"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A2742"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r>
    </w:tbl>
    <w:p w:rsidR="003B2F27" w:rsidRPr="00BA2742" w:rsidRDefault="003B2F27" w:rsidP="00150C72">
      <w:pPr>
        <w:widowControl w:val="0"/>
        <w:spacing w:after="160"/>
        <w:ind w:firstLine="567"/>
        <w:jc w:val="both"/>
        <w:rPr>
          <w:rFonts w:ascii="GHEA Grapalat" w:hAnsi="GHEA Grapalat"/>
          <w:sz w:val="18"/>
          <w:szCs w:val="18"/>
        </w:rPr>
      </w:pPr>
      <w:r w:rsidRPr="00BA2742">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BA2742" w:rsidRDefault="00F93E0F" w:rsidP="00150C72">
      <w:pPr>
        <w:widowControl w:val="0"/>
        <w:spacing w:after="160"/>
        <w:ind w:firstLine="567"/>
        <w:jc w:val="both"/>
        <w:rPr>
          <w:rFonts w:ascii="GHEA Grapalat" w:hAnsi="GHEA Grapalat" w:cs="Sylfaen"/>
          <w:sz w:val="18"/>
          <w:szCs w:val="18"/>
        </w:rPr>
      </w:pPr>
    </w:p>
    <w:p w:rsidR="003B2F27" w:rsidRPr="00BA2742" w:rsidRDefault="003B2F27" w:rsidP="00150C72">
      <w:pPr>
        <w:jc w:val="center"/>
        <w:rPr>
          <w:rFonts w:ascii="GHEA Grapalat" w:hAnsi="GHEA Grapalat" w:cs="Sylfaen"/>
          <w:sz w:val="18"/>
          <w:szCs w:val="18"/>
        </w:rPr>
      </w:pPr>
      <w:r w:rsidRPr="00BA2742">
        <w:rPr>
          <w:rFonts w:ascii="GHEA Grapalat" w:hAnsi="GHEA Grapalat"/>
          <w:sz w:val="18"/>
          <w:szCs w:val="18"/>
        </w:rPr>
        <w:t>СТОРОНЫ</w:t>
      </w:r>
    </w:p>
    <w:p w:rsidR="003B2F27" w:rsidRPr="00BA2742"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26"/>
        <w:gridCol w:w="4844"/>
      </w:tblGrid>
      <w:tr w:rsidR="003B2F27" w:rsidRPr="00BA2742" w:rsidTr="005B7138">
        <w:tc>
          <w:tcPr>
            <w:tcW w:w="4785" w:type="dxa"/>
          </w:tcPr>
          <w:p w:rsidR="003B2F27" w:rsidRPr="00BA2742" w:rsidRDefault="003B2F27" w:rsidP="00150C72">
            <w:pPr>
              <w:widowControl w:val="0"/>
              <w:tabs>
                <w:tab w:val="left" w:pos="360"/>
                <w:tab w:val="left" w:pos="540"/>
              </w:tabs>
              <w:spacing w:after="160"/>
              <w:jc w:val="center"/>
              <w:rPr>
                <w:rFonts w:ascii="GHEA Grapalat" w:hAnsi="GHEA Grapalat" w:cs="Sylfaen"/>
                <w:b/>
                <w:bCs/>
                <w:sz w:val="18"/>
                <w:szCs w:val="18"/>
              </w:rPr>
            </w:pPr>
            <w:r w:rsidRPr="00BA2742">
              <w:rPr>
                <w:rFonts w:ascii="GHEA Grapalat" w:hAnsi="GHEA Grapalat"/>
                <w:b/>
                <w:sz w:val="18"/>
                <w:szCs w:val="18"/>
              </w:rPr>
              <w:t>Сдал</w:t>
            </w:r>
          </w:p>
        </w:tc>
        <w:tc>
          <w:tcPr>
            <w:tcW w:w="5223" w:type="dxa"/>
          </w:tcPr>
          <w:p w:rsidR="003B2F27" w:rsidRPr="00BA2742" w:rsidRDefault="003B2F27" w:rsidP="00150C72">
            <w:pPr>
              <w:widowControl w:val="0"/>
              <w:tabs>
                <w:tab w:val="left" w:pos="360"/>
                <w:tab w:val="left" w:pos="540"/>
              </w:tabs>
              <w:spacing w:after="160"/>
              <w:jc w:val="center"/>
              <w:rPr>
                <w:rFonts w:ascii="GHEA Grapalat" w:hAnsi="GHEA Grapalat" w:cs="Sylfaen"/>
                <w:b/>
                <w:bCs/>
                <w:sz w:val="18"/>
                <w:szCs w:val="18"/>
              </w:rPr>
            </w:pPr>
            <w:r w:rsidRPr="00BA2742">
              <w:rPr>
                <w:rFonts w:ascii="GHEA Grapalat" w:hAnsi="GHEA Grapalat"/>
                <w:b/>
                <w:sz w:val="18"/>
                <w:szCs w:val="18"/>
              </w:rPr>
              <w:t xml:space="preserve"> Принял</w:t>
            </w:r>
          </w:p>
        </w:tc>
      </w:tr>
    </w:tbl>
    <w:p w:rsidR="003B2F27" w:rsidRPr="00BA2742" w:rsidRDefault="003B2F27" w:rsidP="00150C72">
      <w:pPr>
        <w:widowControl w:val="0"/>
        <w:tabs>
          <w:tab w:val="left" w:pos="360"/>
          <w:tab w:val="left" w:pos="540"/>
        </w:tabs>
        <w:spacing w:after="160"/>
        <w:jc w:val="right"/>
        <w:rPr>
          <w:rFonts w:ascii="GHEA Grapalat" w:hAnsi="GHEA Grapalat" w:cs="Sylfaen"/>
          <w:sz w:val="18"/>
          <w:szCs w:val="18"/>
        </w:rPr>
      </w:pPr>
      <w:r w:rsidRPr="00BA2742">
        <w:rPr>
          <w:rFonts w:ascii="GHEA Grapalat" w:hAnsi="GHEA Grapalat"/>
          <w:sz w:val="18"/>
          <w:szCs w:val="18"/>
        </w:rPr>
        <w:t>представитель, спроектировавший заявку:</w:t>
      </w:r>
    </w:p>
    <w:p w:rsidR="003B2F27" w:rsidRPr="00BA2742"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A2742" w:rsidTr="005B7138">
        <w:trPr>
          <w:tblCellSpacing w:w="7" w:type="dxa"/>
          <w:jc w:val="center"/>
        </w:trPr>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 xml:space="preserve">___________________________ </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фамилия, имя</w:t>
            </w:r>
          </w:p>
        </w:tc>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___________________________</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фамилия, имя</w:t>
            </w:r>
          </w:p>
        </w:tc>
      </w:tr>
      <w:tr w:rsidR="003B2F27" w:rsidRPr="00BA2742" w:rsidTr="005B7138">
        <w:trPr>
          <w:tblCellSpacing w:w="7" w:type="dxa"/>
          <w:jc w:val="center"/>
        </w:trPr>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 xml:space="preserve">___________________________ </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подпись</w:t>
            </w:r>
          </w:p>
        </w:tc>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___________________________</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подпись</w:t>
            </w:r>
          </w:p>
        </w:tc>
      </w:tr>
      <w:tr w:rsidR="003B2F27" w:rsidRPr="00BA2742" w:rsidTr="005B7138">
        <w:trPr>
          <w:tblCellSpacing w:w="7" w:type="dxa"/>
          <w:jc w:val="center"/>
        </w:trPr>
        <w:tc>
          <w:tcPr>
            <w:tcW w:w="0" w:type="auto"/>
            <w:vAlign w:val="center"/>
          </w:tcPr>
          <w:p w:rsidR="003B2F27" w:rsidRPr="00BA2742" w:rsidRDefault="003B2F27" w:rsidP="00150C72">
            <w:pPr>
              <w:widowControl w:val="0"/>
              <w:spacing w:after="160"/>
              <w:rPr>
                <w:rFonts w:ascii="GHEA Grapalat" w:hAnsi="GHEA Grapalat" w:cs="GHEA Grapalat"/>
                <w:color w:val="000000"/>
              </w:rPr>
            </w:pPr>
            <w:r w:rsidRPr="00BA2742">
              <w:rPr>
                <w:rFonts w:ascii="GHEA Grapalat" w:hAnsi="GHEA Grapalat"/>
                <w:color w:val="000000"/>
              </w:rPr>
              <w:t xml:space="preserve"> </w:t>
            </w:r>
          </w:p>
        </w:tc>
        <w:tc>
          <w:tcPr>
            <w:tcW w:w="0" w:type="auto"/>
            <w:vAlign w:val="center"/>
          </w:tcPr>
          <w:p w:rsidR="003B2F27" w:rsidRPr="00BA2742" w:rsidRDefault="003B2F27" w:rsidP="00150C72">
            <w:pPr>
              <w:widowControl w:val="0"/>
              <w:spacing w:after="160"/>
              <w:rPr>
                <w:rFonts w:ascii="GHEA Grapalat" w:hAnsi="GHEA Grapalat" w:cs="GHEA Grapalat"/>
                <w:color w:val="000000"/>
              </w:rPr>
            </w:pPr>
          </w:p>
        </w:tc>
      </w:tr>
    </w:tbl>
    <w:p w:rsidR="003B2F27" w:rsidRPr="00BA2742" w:rsidRDefault="003B2F27" w:rsidP="00150C72">
      <w:pPr>
        <w:widowControl w:val="0"/>
        <w:spacing w:after="160"/>
        <w:ind w:left="-142" w:firstLine="142"/>
        <w:jc w:val="center"/>
        <w:rPr>
          <w:rFonts w:ascii="GHEA Grapalat" w:hAnsi="GHEA Grapalat" w:cs="Sylfaen"/>
          <w:b/>
        </w:rPr>
      </w:pPr>
    </w:p>
    <w:p w:rsidR="003B2F27" w:rsidRPr="00BA2742" w:rsidRDefault="003B2F27"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FF67EB">
      <w:pPr>
        <w:widowControl w:val="0"/>
        <w:jc w:val="right"/>
        <w:rPr>
          <w:rFonts w:ascii="GHEA Grapalat" w:hAnsi="GHEA Grapalat" w:cs="Sylfaen"/>
          <w:i/>
        </w:rPr>
      </w:pPr>
      <w:r w:rsidRPr="00BA2742">
        <w:rPr>
          <w:rFonts w:ascii="GHEA Grapalat" w:hAnsi="GHEA Grapalat"/>
          <w:i/>
        </w:rPr>
        <w:t>Приложение № 4</w:t>
      </w:r>
    </w:p>
    <w:p w:rsidR="00FF67EB" w:rsidRPr="00BA2742" w:rsidRDefault="00FF67EB" w:rsidP="00FF67EB">
      <w:pPr>
        <w:widowControl w:val="0"/>
        <w:jc w:val="right"/>
        <w:rPr>
          <w:rFonts w:ascii="GHEA Grapalat" w:hAnsi="GHEA Grapalat" w:cs="Sylfaen"/>
          <w:i/>
        </w:rPr>
      </w:pPr>
      <w:r w:rsidRPr="00BA2742">
        <w:rPr>
          <w:rFonts w:ascii="GHEA Grapalat" w:hAnsi="GHEA Grapalat"/>
          <w:i/>
        </w:rPr>
        <w:t>к Договору под кодом</w:t>
      </w:r>
      <w:r w:rsidRPr="00BA2742">
        <w:rPr>
          <w:rFonts w:ascii="GHEA Grapalat" w:hAnsi="GHEA Grapalat"/>
          <w:i/>
          <w:lang w:val="hy-AM"/>
        </w:rPr>
        <w:t xml:space="preserve"> «      »</w:t>
      </w:r>
      <w:r w:rsidRPr="00BA2742">
        <w:rPr>
          <w:rFonts w:ascii="GHEA Grapalat" w:hAnsi="GHEA Grapalat"/>
          <w:i/>
        </w:rPr>
        <w:t xml:space="preserve"> </w:t>
      </w:r>
      <w:r w:rsidRPr="00BA2742">
        <w:rPr>
          <w:rFonts w:ascii="GHEA Grapalat" w:hAnsi="GHEA Grapalat" w:cs="Sylfaen"/>
          <w:i/>
        </w:rPr>
        <w:br/>
      </w:r>
      <w:r w:rsidRPr="00BA2742">
        <w:rPr>
          <w:rFonts w:ascii="GHEA Grapalat" w:hAnsi="GHEA Grapalat"/>
          <w:i/>
        </w:rPr>
        <w:t>заключенному "</w:t>
      </w:r>
      <w:r w:rsidRPr="00BA2742">
        <w:rPr>
          <w:rFonts w:ascii="GHEA Grapalat" w:hAnsi="GHEA Grapalat"/>
          <w:i/>
        </w:rPr>
        <w:tab/>
        <w:t xml:space="preserve"> "</w:t>
      </w:r>
      <w:r w:rsidRPr="00BA2742">
        <w:rPr>
          <w:rFonts w:ascii="GHEA Grapalat" w:hAnsi="GHEA Grapalat"/>
          <w:i/>
        </w:rPr>
        <w:tab/>
        <w:t>20</w:t>
      </w:r>
      <w:r w:rsidRPr="00BA2742">
        <w:rPr>
          <w:rFonts w:ascii="GHEA Grapalat" w:hAnsi="GHEA Grapalat"/>
          <w:i/>
        </w:rPr>
        <w:tab/>
        <w:t xml:space="preserve">  г.</w:t>
      </w: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r w:rsidRPr="00BA2742">
        <w:rPr>
          <w:rFonts w:ascii="GHEA Grapalat" w:hAnsi="GHEA Grapalat" w:cs="GHEA Grapalat"/>
        </w:rPr>
        <w:t>УВЕДОМЛЕНИЕ</w:t>
      </w:r>
    </w:p>
    <w:p w:rsidR="00FF67EB" w:rsidRPr="00BA2742" w:rsidRDefault="00FF67EB" w:rsidP="00FF67EB">
      <w:pPr>
        <w:jc w:val="center"/>
        <w:rPr>
          <w:rFonts w:ascii="GHEA Grapalat" w:hAnsi="GHEA Grapalat" w:cs="GHEA Grapalat"/>
          <w:lang w:val="hy-AM"/>
        </w:rPr>
      </w:pPr>
    </w:p>
    <w:p w:rsidR="00FF67EB" w:rsidRPr="00BA2742" w:rsidRDefault="00FF67EB" w:rsidP="00FF67EB">
      <w:pPr>
        <w:rPr>
          <w:rFonts w:ascii="GHEA Grapalat" w:hAnsi="GHEA Grapalat" w:cs="Arial"/>
          <w:sz w:val="20"/>
          <w:szCs w:val="20"/>
          <w:lang w:val="es-ES"/>
        </w:rPr>
      </w:pPr>
      <w:r w:rsidRPr="00BA2742">
        <w:rPr>
          <w:rFonts w:ascii="GHEA Grapalat" w:hAnsi="GHEA Grapalat"/>
          <w:u w:val="single"/>
          <w:lang w:val="es-ES"/>
        </w:rPr>
        <w:t xml:space="preserve">                                                             </w:t>
      </w:r>
      <w:r w:rsidRPr="00BA2742">
        <w:rPr>
          <w:rFonts w:ascii="GHEA Grapalat" w:hAnsi="GHEA Grapalat"/>
          <w:u w:val="single"/>
          <w:lang w:val="es-ES"/>
        </w:rPr>
        <w:tab/>
      </w:r>
      <w:r w:rsidRPr="00BA2742">
        <w:rPr>
          <w:rFonts w:ascii="GHEA Grapalat" w:hAnsi="GHEA Grapalat"/>
          <w:u w:val="single"/>
          <w:lang w:val="es-ES"/>
        </w:rPr>
        <w:tab/>
        <w:t xml:space="preserve">       </w:t>
      </w:r>
      <w:r w:rsidRPr="00BA2742">
        <w:rPr>
          <w:rFonts w:ascii="GHEA Grapalat" w:hAnsi="GHEA Grapalat"/>
          <w:lang w:val="es-ES"/>
        </w:rPr>
        <w:t xml:space="preserve"> </w:t>
      </w:r>
      <w:r w:rsidRPr="00BA2742">
        <w:rPr>
          <w:rFonts w:ascii="GHEA Grapalat" w:hAnsi="GHEA Grapalat"/>
        </w:rPr>
        <w:t>з</w:t>
      </w:r>
      <w:r w:rsidRPr="00BA2742">
        <w:rPr>
          <w:rFonts w:ascii="GHEA Grapalat" w:hAnsi="GHEA Grapalat" w:cs="Sylfaen"/>
          <w:sz w:val="20"/>
          <w:szCs w:val="20"/>
        </w:rPr>
        <w:t>аявляет, что</w:t>
      </w:r>
      <w:r w:rsidRPr="00BA2742">
        <w:rPr>
          <w:rFonts w:ascii="GHEA Grapalat" w:hAnsi="GHEA Grapalat" w:cs="Arial"/>
          <w:sz w:val="20"/>
          <w:szCs w:val="20"/>
        </w:rPr>
        <w:t>:</w:t>
      </w:r>
      <w:r w:rsidRPr="00BA2742">
        <w:rPr>
          <w:rFonts w:ascii="GHEA Grapalat" w:hAnsi="GHEA Grapalat" w:cs="Arial"/>
          <w:sz w:val="20"/>
          <w:szCs w:val="20"/>
          <w:lang w:val="es-ES"/>
        </w:rPr>
        <w:t xml:space="preserve">  </w:t>
      </w:r>
    </w:p>
    <w:p w:rsidR="00FF67EB" w:rsidRPr="00BA2742" w:rsidRDefault="00FF67EB" w:rsidP="00FF67EB">
      <w:pPr>
        <w:rPr>
          <w:rFonts w:ascii="GHEA Grapalat" w:hAnsi="GHEA Grapalat" w:cs="Arial"/>
          <w:vertAlign w:val="superscript"/>
          <w:lang w:val="es-ES"/>
        </w:rPr>
      </w:pPr>
      <w:r w:rsidRPr="00BA2742">
        <w:rPr>
          <w:rFonts w:ascii="GHEA Grapalat" w:hAnsi="GHEA Grapalat"/>
          <w:vertAlign w:val="superscript"/>
          <w:lang w:val="es-ES"/>
        </w:rPr>
        <w:t xml:space="preserve">               </w:t>
      </w:r>
      <w:r w:rsidRPr="00BA2742">
        <w:rPr>
          <w:rFonts w:ascii="GHEA Grapalat" w:hAnsi="GHEA Grapalat"/>
          <w:lang w:val="es-ES"/>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финансового агента</w:t>
      </w:r>
    </w:p>
    <w:p w:rsidR="00FF67EB" w:rsidRPr="00BA2742" w:rsidRDefault="00FF67EB" w:rsidP="00FF67EB">
      <w:pPr>
        <w:rPr>
          <w:rFonts w:ascii="GHEA Grapalat" w:hAnsi="GHEA Grapalat"/>
          <w:vertAlign w:val="superscript"/>
          <w:lang w:val="es-ES"/>
        </w:rPr>
      </w:pPr>
    </w:p>
    <w:p w:rsidR="00FF67EB" w:rsidRPr="00BA2742" w:rsidRDefault="00FF67EB" w:rsidP="00FF67EB">
      <w:pPr>
        <w:pStyle w:val="ListParagraph"/>
        <w:numPr>
          <w:ilvl w:val="0"/>
          <w:numId w:val="28"/>
        </w:numPr>
        <w:contextualSpacing/>
        <w:jc w:val="both"/>
        <w:rPr>
          <w:rFonts w:ascii="GHEA Grapalat" w:hAnsi="GHEA Grapalat"/>
          <w:u w:val="single"/>
          <w:lang w:val="es-ES"/>
        </w:rPr>
      </w:pPr>
      <w:r w:rsidRPr="00BA2742">
        <w:rPr>
          <w:rFonts w:ascii="GHEA Grapalat" w:hAnsi="GHEA Grapalat"/>
          <w:sz w:val="20"/>
          <w:szCs w:val="20"/>
        </w:rPr>
        <w:t>В рамках заключенного между</w:t>
      </w:r>
      <w:r w:rsidRPr="00BA2742">
        <w:rPr>
          <w:rFonts w:ascii="GHEA Grapalat" w:hAnsi="GHEA Grapalat"/>
        </w:rPr>
        <w:t xml:space="preserve">   ----------------------</w:t>
      </w:r>
      <w:r w:rsidRPr="00BA2742">
        <w:rPr>
          <w:rFonts w:ascii="GHEA Grapalat" w:hAnsi="GHEA Grapalat"/>
          <w:lang w:val="hy-AM"/>
        </w:rPr>
        <w:t xml:space="preserve"> </w:t>
      </w:r>
      <w:r w:rsidRPr="00BA2742">
        <w:rPr>
          <w:rFonts w:ascii="GHEA Grapalat" w:hAnsi="GHEA Grapalat"/>
          <w:sz w:val="20"/>
          <w:szCs w:val="20"/>
        </w:rPr>
        <w:t>- ом   и</w:t>
      </w:r>
      <w:r w:rsidRPr="00BA2742">
        <w:rPr>
          <w:rFonts w:ascii="GHEA Grapalat" w:hAnsi="GHEA Grapalat"/>
        </w:rPr>
        <w:t xml:space="preserve"> ---------------------------- </w:t>
      </w:r>
      <w:r w:rsidRPr="00BA2742">
        <w:rPr>
          <w:rFonts w:ascii="GHEA Grapalat" w:hAnsi="GHEA Grapalat"/>
          <w:sz w:val="20"/>
          <w:szCs w:val="20"/>
        </w:rPr>
        <w:t>-ом</w:t>
      </w:r>
      <w:r w:rsidRPr="00BA2742">
        <w:rPr>
          <w:rFonts w:ascii="GHEA Grapalat" w:hAnsi="GHEA Grapalat"/>
        </w:rPr>
        <w:t xml:space="preserve">                              </w:t>
      </w:r>
    </w:p>
    <w:p w:rsidR="00FF67EB" w:rsidRPr="00BA2742" w:rsidRDefault="00FF67EB" w:rsidP="00FF67EB">
      <w:pPr>
        <w:rPr>
          <w:rFonts w:ascii="GHEA Grapalat" w:hAnsi="GHEA Grapalat" w:cs="Sylfaen"/>
          <w:vertAlign w:val="superscript"/>
        </w:rPr>
      </w:pPr>
      <w:r w:rsidRPr="00BA2742">
        <w:rPr>
          <w:rFonts w:ascii="GHEA Grapalat" w:hAnsi="GHEA Grapalat" w:cs="Sylfaen"/>
          <w:vertAlign w:val="superscript"/>
          <w:lang w:val="es-ES"/>
        </w:rPr>
        <w:t xml:space="preserve">                                                                                     </w:t>
      </w:r>
      <w:r w:rsidRPr="00BA2742">
        <w:rPr>
          <w:rFonts w:ascii="GHEA Grapalat" w:hAnsi="GHEA Grapalat" w:cs="Sylfaen"/>
          <w:vertAlign w:val="superscript"/>
        </w:rPr>
        <w:t xml:space="preserve">      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 xml:space="preserve">заказчика                    </w:t>
      </w:r>
      <w:r w:rsidRPr="00BA2742">
        <w:rPr>
          <w:rFonts w:ascii="GHEA Grapalat" w:hAnsi="GHEA Grapalat" w:cs="Sylfaen"/>
          <w:vertAlign w:val="superscript"/>
          <w:lang w:val="hy-AM"/>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подрядчика</w:t>
      </w:r>
    </w:p>
    <w:p w:rsidR="00FF67EB" w:rsidRPr="00BA2742" w:rsidRDefault="00FF67EB" w:rsidP="00FF67EB">
      <w:pPr>
        <w:rPr>
          <w:rFonts w:ascii="GHEA Grapalat" w:hAnsi="GHEA Grapalat" w:cs="Sylfaen"/>
          <w:vertAlign w:val="superscript"/>
        </w:rPr>
      </w:pP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 </w:t>
      </w:r>
      <w:r w:rsidRPr="00BA2742">
        <w:rPr>
          <w:rFonts w:ascii="GHEA Grapalat" w:hAnsi="GHEA Grapalat" w:cs="Sylfaen"/>
          <w:sz w:val="20"/>
          <w:szCs w:val="20"/>
          <w:lang w:val="es-ES"/>
        </w:rPr>
        <w:t>20</w:t>
      </w:r>
      <w:r w:rsidRPr="00BA2742">
        <w:rPr>
          <w:rFonts w:ascii="GHEA Grapalat" w:hAnsi="GHEA Grapalat" w:cs="Sylfaen"/>
          <w:sz w:val="20"/>
          <w:szCs w:val="20"/>
        </w:rPr>
        <w:t>г</w:t>
      </w:r>
      <w:r w:rsidRPr="00BA2742">
        <w:rPr>
          <w:rFonts w:ascii="GHEA Grapalat" w:hAnsi="GHEA Grapalat" w:cs="Sylfaen"/>
          <w:sz w:val="20"/>
          <w:szCs w:val="20"/>
          <w:lang w:val="es-ES"/>
        </w:rPr>
        <w:t>.</w:t>
      </w:r>
      <w:r w:rsidRPr="00BA2742">
        <w:rPr>
          <w:rFonts w:ascii="GHEA Grapalat" w:hAnsi="GHEA Grapalat" w:cs="Sylfaen"/>
          <w:sz w:val="20"/>
          <w:szCs w:val="20"/>
        </w:rPr>
        <w:t xml:space="preserve">договора под кодом </w:t>
      </w:r>
      <w:r w:rsidRPr="00BA2742">
        <w:rPr>
          <w:rFonts w:ascii="GHEA Grapalat" w:hAnsi="GHEA Grapalat" w:cs="Sylfaen"/>
          <w:sz w:val="20"/>
          <w:szCs w:val="20"/>
          <w:lang w:val="es-ES"/>
        </w:rPr>
        <w:t xml:space="preserve"> </w:t>
      </w:r>
      <w:r w:rsidRPr="00BA2742">
        <w:rPr>
          <w:rFonts w:ascii="GHEA Grapalat" w:hAnsi="GHEA Grapalat"/>
          <w:i/>
          <w:sz w:val="20"/>
          <w:szCs w:val="20"/>
          <w:lang w:val="af-ZA"/>
        </w:rPr>
        <w:t>___</w:t>
      </w:r>
      <w:r w:rsidRPr="00BA2742">
        <w:rPr>
          <w:rFonts w:ascii="GHEA Grapalat" w:hAnsi="GHEA Grapalat" w:cs="Arial"/>
          <w:i/>
          <w:sz w:val="20"/>
          <w:szCs w:val="20"/>
          <w:shd w:val="clear" w:color="auto" w:fill="FFFFFF"/>
          <w:lang w:val="hy-AM"/>
        </w:rPr>
        <w:t>«________»</w:t>
      </w:r>
      <w:r w:rsidRPr="00BA2742">
        <w:rPr>
          <w:rFonts w:ascii="GHEA Grapalat" w:hAnsi="GHEA Grapalat"/>
          <w:i/>
          <w:sz w:val="20"/>
          <w:szCs w:val="20"/>
          <w:u w:val="single"/>
        </w:rPr>
        <w:t xml:space="preserve">__ </w:t>
      </w:r>
      <w:r w:rsidRPr="00BA2742">
        <w:rPr>
          <w:rFonts w:ascii="GHEA Grapalat" w:hAnsi="GHEA Grapalat"/>
          <w:sz w:val="20"/>
          <w:szCs w:val="20"/>
        </w:rPr>
        <w:t>(</w:t>
      </w:r>
      <w:r w:rsidRPr="00BA2742">
        <w:rPr>
          <w:rFonts w:ascii="GHEA Grapalat" w:hAnsi="GHEA Grapalat" w:cs="Sylfaen"/>
          <w:sz w:val="20"/>
          <w:szCs w:val="20"/>
        </w:rPr>
        <w:t>далее-Договор</w:t>
      </w:r>
      <w:r w:rsidRPr="00BA2742">
        <w:rPr>
          <w:rFonts w:ascii="GHEA Grapalat" w:hAnsi="GHEA Grapalat" w:cs="Sylfaen"/>
          <w:sz w:val="20"/>
          <w:szCs w:val="20"/>
          <w:lang w:val="es-ES"/>
        </w:rPr>
        <w:t>)</w:t>
      </w:r>
      <w:r w:rsidRPr="00BA2742">
        <w:rPr>
          <w:rFonts w:ascii="GHEA Grapalat" w:hAnsi="GHEA Grapalat" w:cs="Sylfaen"/>
          <w:sz w:val="20"/>
          <w:szCs w:val="20"/>
        </w:rPr>
        <w:t xml:space="preserve">, между мной </w:t>
      </w:r>
      <w:r w:rsidRPr="00BA2742">
        <w:rPr>
          <w:rFonts w:ascii="GHEA Grapalat" w:hAnsi="GHEA Grapalat" w:cs="Sylfaen"/>
          <w:sz w:val="20"/>
          <w:szCs w:val="20"/>
          <w:lang w:val="hy-AM"/>
        </w:rPr>
        <w:t xml:space="preserve"> </w:t>
      </w:r>
      <w:r w:rsidRPr="00BA2742">
        <w:rPr>
          <w:rFonts w:ascii="GHEA Grapalat" w:hAnsi="GHEA Grapalat" w:cs="Sylfaen"/>
          <w:sz w:val="20"/>
          <w:szCs w:val="20"/>
        </w:rPr>
        <w:t>и -------------- - ом</w:t>
      </w:r>
    </w:p>
    <w:p w:rsidR="00FF67EB" w:rsidRPr="00BA2742" w:rsidRDefault="00FF67EB" w:rsidP="00FF67EB">
      <w:pPr>
        <w:rPr>
          <w:rFonts w:ascii="GHEA Grapalat" w:hAnsi="GHEA Grapalat"/>
          <w:u w:val="single"/>
          <w:lang w:val="es-ES"/>
        </w:rPr>
      </w:pPr>
      <w:r w:rsidRPr="00BA2742">
        <w:rPr>
          <w:rFonts w:ascii="GHEA Grapalat" w:hAnsi="GHEA Grapalat" w:cs="Sylfaen"/>
          <w:vertAlign w:val="superscript"/>
        </w:rPr>
        <w:t xml:space="preserve">                                                                                                                                                               </w:t>
      </w:r>
      <w:r w:rsidRPr="00BA2742">
        <w:rPr>
          <w:rFonts w:ascii="GHEA Grapalat" w:hAnsi="GHEA Grapalat" w:cs="Sylfaen"/>
          <w:vertAlign w:val="superscript"/>
          <w:lang w:val="hy-AM"/>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подрядчика</w:t>
      </w:r>
    </w:p>
    <w:p w:rsidR="00FF67EB" w:rsidRPr="00BA2742" w:rsidRDefault="00FF67EB" w:rsidP="00FF67EB">
      <w:pPr>
        <w:ind w:firstLine="709"/>
        <w:rPr>
          <w:rFonts w:ascii="GHEA Grapalat" w:hAnsi="GHEA Grapalat" w:cs="Sylfaen"/>
          <w:sz w:val="20"/>
          <w:szCs w:val="20"/>
          <w:lang w:val="es-ES"/>
        </w:rPr>
      </w:pPr>
      <w:r w:rsidRPr="00BA2742">
        <w:rPr>
          <w:rFonts w:ascii="GHEA Grapalat" w:hAnsi="GHEA Grapalat"/>
          <w:u w:val="single"/>
          <w:lang w:val="es-ES"/>
        </w:rPr>
        <w:tab/>
      </w:r>
      <w:r w:rsidRPr="00BA2742">
        <w:rPr>
          <w:rFonts w:ascii="GHEA Grapalat" w:hAnsi="GHEA Grapalat" w:cs="Sylfaen"/>
          <w:sz w:val="20"/>
          <w:szCs w:val="20"/>
          <w:lang w:val="es-ES"/>
        </w:rPr>
        <w:t xml:space="preserve"> «--»   20  </w:t>
      </w:r>
      <w:r w:rsidRPr="00BA2742">
        <w:rPr>
          <w:rFonts w:ascii="GHEA Grapalat" w:hAnsi="GHEA Grapalat" w:cs="Sylfaen"/>
          <w:sz w:val="20"/>
          <w:szCs w:val="20"/>
        </w:rPr>
        <w:t xml:space="preserve">года </w:t>
      </w:r>
      <w:r w:rsidRPr="00BA2742">
        <w:rPr>
          <w:rFonts w:ascii="GHEA Grapalat" w:hAnsi="GHEA Grapalat" w:cs="Sylfaen"/>
          <w:sz w:val="20"/>
          <w:szCs w:val="20"/>
          <w:lang w:val="es-ES"/>
        </w:rPr>
        <w:t xml:space="preserve"> </w:t>
      </w:r>
      <w:r w:rsidRPr="00BA2742">
        <w:rPr>
          <w:rFonts w:ascii="GHEA Grapalat" w:hAnsi="GHEA Grapalat"/>
          <w:sz w:val="20"/>
          <w:szCs w:val="20"/>
        </w:rPr>
        <w:t>заключен</w:t>
      </w: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договор факторинга под кодом </w:t>
      </w:r>
      <w:r w:rsidRPr="00BA2742">
        <w:rPr>
          <w:rFonts w:ascii="GHEA Grapalat" w:hAnsi="GHEA Grapalat"/>
          <w:lang w:val="es-ES"/>
        </w:rPr>
        <w:t>«</w:t>
      </w:r>
      <w:r w:rsidRPr="00BA2742">
        <w:rPr>
          <w:rFonts w:ascii="GHEA Grapalat" w:hAnsi="GHEA Grapalat"/>
          <w:sz w:val="20"/>
          <w:szCs w:val="20"/>
          <w:lang w:val="es-ES"/>
        </w:rPr>
        <w:t>---</w:t>
      </w:r>
      <w:r w:rsidRPr="00BA2742">
        <w:rPr>
          <w:rFonts w:ascii="GHEA Grapalat" w:hAnsi="GHEA Grapalat" w:cs="Sylfaen"/>
          <w:sz w:val="20"/>
          <w:szCs w:val="20"/>
          <w:lang w:val="es-ES"/>
        </w:rPr>
        <w:t>------------------</w:t>
      </w:r>
      <w:r w:rsidRPr="00BA2742">
        <w:rPr>
          <w:rFonts w:ascii="GHEA Grapalat" w:hAnsi="GHEA Grapalat"/>
          <w:lang w:val="es-ES"/>
        </w:rPr>
        <w:t>»</w:t>
      </w:r>
      <w:r w:rsidRPr="00BA2742">
        <w:rPr>
          <w:rFonts w:ascii="GHEA Grapalat" w:hAnsi="GHEA Grapalat"/>
        </w:rPr>
        <w:t>.</w:t>
      </w:r>
      <w:r w:rsidRPr="00BA2742">
        <w:rPr>
          <w:rFonts w:ascii="GHEA Grapalat" w:hAnsi="GHEA Grapalat" w:cs="Sylfaen"/>
          <w:sz w:val="20"/>
          <w:szCs w:val="20"/>
          <w:lang w:val="es-ES"/>
        </w:rPr>
        <w:t xml:space="preserve"> </w:t>
      </w:r>
    </w:p>
    <w:p w:rsidR="00FF67EB" w:rsidRPr="00BA2742" w:rsidRDefault="00FF67EB" w:rsidP="00FF67EB">
      <w:pPr>
        <w:rPr>
          <w:rFonts w:ascii="GHEA Grapalat" w:hAnsi="GHEA Grapalat" w:cs="Sylfaen"/>
          <w:sz w:val="20"/>
          <w:szCs w:val="20"/>
          <w:lang w:val="es-ES"/>
        </w:rPr>
      </w:pPr>
    </w:p>
    <w:p w:rsidR="00FF67EB" w:rsidRPr="00BA2742" w:rsidRDefault="00FF67EB" w:rsidP="00FF67EB">
      <w:pPr>
        <w:pStyle w:val="ListParagraph"/>
        <w:numPr>
          <w:ilvl w:val="0"/>
          <w:numId w:val="28"/>
        </w:numPr>
        <w:contextualSpacing/>
        <w:jc w:val="both"/>
        <w:rPr>
          <w:rFonts w:ascii="GHEA Grapalat" w:hAnsi="GHEA Grapalat" w:cs="Sylfaen"/>
          <w:sz w:val="20"/>
          <w:szCs w:val="20"/>
        </w:rPr>
      </w:pPr>
      <w:r w:rsidRPr="00BA2742">
        <w:rPr>
          <w:rFonts w:ascii="GHEA Grapalat" w:hAnsi="GHEA Grapalat" w:cs="Sylfaen"/>
          <w:sz w:val="20"/>
          <w:szCs w:val="20"/>
        </w:rPr>
        <w:t>Согласен с условиями изложенными в пункте 8.12 .</w:t>
      </w:r>
    </w:p>
    <w:p w:rsidR="00FF67EB" w:rsidRPr="00BA2742" w:rsidRDefault="00FF67EB" w:rsidP="00FF67EB">
      <w:pPr>
        <w:jc w:val="center"/>
        <w:rPr>
          <w:rFonts w:ascii="GHEA Grapalat" w:hAnsi="GHEA Grapalat" w:cs="GHEA Grapalat"/>
          <w:lang w:val="es-ES"/>
        </w:rPr>
      </w:pPr>
    </w:p>
    <w:p w:rsidR="00FF67EB" w:rsidRPr="00BA2742" w:rsidRDefault="00FF67EB" w:rsidP="00FF67EB">
      <w:pPr>
        <w:jc w:val="center"/>
        <w:rPr>
          <w:rFonts w:ascii="GHEA Grapalat" w:hAnsi="GHEA Grapalat" w:cs="Sylfaen"/>
          <w:b/>
          <w:lang w:val="es-ES"/>
        </w:rPr>
      </w:pPr>
    </w:p>
    <w:p w:rsidR="00FF67EB" w:rsidRPr="00BA2742" w:rsidRDefault="00FF67EB" w:rsidP="00FF67EB">
      <w:pPr>
        <w:ind w:left="720" w:firstLine="720"/>
        <w:rPr>
          <w:rFonts w:ascii="GHEA Grapalat" w:hAnsi="GHEA Grapalat"/>
          <w:sz w:val="20"/>
          <w:lang w:val="hy-AM"/>
        </w:rPr>
      </w:pPr>
      <w:r w:rsidRPr="00BA2742">
        <w:rPr>
          <w:rFonts w:ascii="GHEA Grapalat" w:hAnsi="GHEA Grapalat"/>
          <w:sz w:val="20"/>
          <w:lang w:val="es-ES"/>
        </w:rPr>
        <w:t xml:space="preserve">     </w:t>
      </w:r>
      <w:r w:rsidRPr="00BA2742">
        <w:rPr>
          <w:rFonts w:ascii="GHEA Grapalat" w:hAnsi="GHEA Grapalat"/>
          <w:sz w:val="20"/>
          <w:lang w:val="hy-AM"/>
        </w:rPr>
        <w:t xml:space="preserve">___________________________________________ </w:t>
      </w:r>
      <w:r w:rsidRPr="00BA2742">
        <w:rPr>
          <w:rFonts w:ascii="GHEA Grapalat" w:hAnsi="GHEA Grapalat"/>
          <w:sz w:val="20"/>
          <w:lang w:val="hy-AM"/>
        </w:rPr>
        <w:tab/>
        <w:t xml:space="preserve">        </w:t>
      </w:r>
      <w:r w:rsidRPr="00BA2742">
        <w:rPr>
          <w:rFonts w:ascii="GHEA Grapalat" w:hAnsi="GHEA Grapalat"/>
          <w:sz w:val="20"/>
          <w:lang w:val="es-ES"/>
        </w:rPr>
        <w:t xml:space="preserve">      </w:t>
      </w:r>
      <w:r w:rsidRPr="00BA2742">
        <w:rPr>
          <w:rFonts w:ascii="GHEA Grapalat" w:hAnsi="GHEA Grapalat"/>
          <w:sz w:val="20"/>
          <w:lang w:val="hy-AM"/>
        </w:rPr>
        <w:t xml:space="preserve">_____________ </w:t>
      </w:r>
    </w:p>
    <w:p w:rsidR="00FF67EB" w:rsidRPr="00BA2742" w:rsidRDefault="00FF67EB" w:rsidP="00FF67EB">
      <w:pPr>
        <w:rPr>
          <w:rFonts w:ascii="GHEA Grapalat" w:hAnsi="GHEA Grapalat"/>
          <w:sz w:val="20"/>
          <w:vertAlign w:val="superscript"/>
          <w:lang w:val="hy-AM"/>
        </w:rPr>
      </w:pPr>
      <w:r w:rsidRPr="00BA2742">
        <w:rPr>
          <w:rFonts w:ascii="GHEA Grapalat" w:hAnsi="GHEA Grapalat"/>
          <w:sz w:val="20"/>
          <w:vertAlign w:val="superscript"/>
        </w:rPr>
        <w:t xml:space="preserve">                                                </w:t>
      </w:r>
      <w:r w:rsidRPr="00BA2742">
        <w:rPr>
          <w:rFonts w:ascii="GHEA Grapalat" w:hAnsi="GHEA Grapalat"/>
          <w:sz w:val="20"/>
          <w:vertAlign w:val="superscript"/>
          <w:lang w:val="hy-AM"/>
        </w:rPr>
        <w:t>название финансового агента (должность руководителя, имя, фамилия)</w:t>
      </w:r>
      <w:r w:rsidRPr="00BA2742">
        <w:rPr>
          <w:rFonts w:ascii="GHEA Grapalat" w:hAnsi="GHEA Grapalat"/>
          <w:sz w:val="20"/>
          <w:vertAlign w:val="superscript"/>
        </w:rPr>
        <w:t xml:space="preserve">                                                         подпись</w:t>
      </w:r>
      <w:r w:rsidRPr="00BA2742">
        <w:rPr>
          <w:rFonts w:ascii="GHEA Grapalat" w:hAnsi="GHEA Grapalat"/>
          <w:sz w:val="20"/>
          <w:vertAlign w:val="superscript"/>
          <w:lang w:val="hy-AM"/>
        </w:rPr>
        <w:t xml:space="preserve">                                                                                                                                                                                                                       </w:t>
      </w:r>
    </w:p>
    <w:p w:rsidR="00FF67EB" w:rsidRPr="00BA2742" w:rsidRDefault="00FF67EB" w:rsidP="00FF67EB">
      <w:pPr>
        <w:jc w:val="right"/>
        <w:rPr>
          <w:rFonts w:ascii="GHEA Grapalat" w:hAnsi="GHEA Grapalat"/>
          <w:sz w:val="20"/>
          <w:lang w:val="hy-AM"/>
        </w:rPr>
      </w:pPr>
      <w:r w:rsidRPr="00BA2742">
        <w:rPr>
          <w:rFonts w:ascii="GHEA Grapalat" w:hAnsi="GHEA Grapalat"/>
          <w:sz w:val="20"/>
          <w:lang w:val="hy-AM"/>
        </w:rPr>
        <w:t xml:space="preserve">    </w:t>
      </w:r>
    </w:p>
    <w:p w:rsidR="00FF67EB" w:rsidRPr="00BA2742" w:rsidRDefault="00FF67EB" w:rsidP="00FF67EB">
      <w:pPr>
        <w:jc w:val="center"/>
        <w:rPr>
          <w:rFonts w:ascii="GHEA Grapalat" w:hAnsi="GHEA Grapalat" w:cs="Sylfaen"/>
          <w:sz w:val="16"/>
          <w:szCs w:val="16"/>
          <w:lang w:val="es-ES"/>
        </w:rPr>
      </w:pPr>
      <w:r w:rsidRPr="00BA2742">
        <w:rPr>
          <w:rFonts w:ascii="GHEA Grapalat" w:hAnsi="GHEA Grapalat"/>
          <w:sz w:val="16"/>
          <w:szCs w:val="16"/>
        </w:rPr>
        <w:t xml:space="preserve">                                                                                                      М. П.</w:t>
      </w:r>
      <w:r w:rsidRPr="00BA2742">
        <w:rPr>
          <w:rFonts w:ascii="GHEA Grapalat" w:hAnsi="GHEA Grapalat" w:cs="Sylfaen"/>
          <w:sz w:val="16"/>
          <w:szCs w:val="16"/>
          <w:lang w:val="es-ES"/>
        </w:rPr>
        <w:t xml:space="preserve"> (</w:t>
      </w:r>
      <w:r w:rsidRPr="00BA2742">
        <w:rPr>
          <w:rFonts w:ascii="GHEA Grapalat" w:hAnsi="GHEA Grapalat" w:cs="Sylfaen"/>
          <w:sz w:val="16"/>
          <w:szCs w:val="16"/>
        </w:rPr>
        <w:t>при наличии</w:t>
      </w:r>
      <w:r w:rsidRPr="00BA2742">
        <w:rPr>
          <w:rFonts w:ascii="GHEA Grapalat" w:hAnsi="GHEA Grapalat" w:cs="Sylfaen"/>
          <w:sz w:val="16"/>
          <w:szCs w:val="16"/>
          <w:lang w:val="es-ES"/>
        </w:rPr>
        <w:t>)</w:t>
      </w:r>
    </w:p>
    <w:p w:rsidR="00FF67EB" w:rsidRPr="00BA2742" w:rsidRDefault="00FF67EB" w:rsidP="00FF67EB">
      <w:pPr>
        <w:jc w:val="center"/>
        <w:rPr>
          <w:rFonts w:ascii="GHEA Grapalat" w:hAnsi="GHEA Grapalat" w:cs="Sylfaen"/>
          <w:sz w:val="16"/>
          <w:szCs w:val="16"/>
          <w:lang w:val="es-ES"/>
        </w:rPr>
      </w:pPr>
      <w:r w:rsidRPr="00BA2742">
        <w:rPr>
          <w:rFonts w:ascii="GHEA Grapalat" w:hAnsi="GHEA Grapalat" w:cs="Sylfaen"/>
          <w:sz w:val="16"/>
          <w:szCs w:val="16"/>
          <w:lang w:val="es-ES"/>
        </w:rPr>
        <w:t xml:space="preserve">                                               </w:t>
      </w:r>
    </w:p>
    <w:p w:rsidR="00FF67EB" w:rsidRPr="00BA2742" w:rsidRDefault="00FF67EB" w:rsidP="00FF67EB">
      <w:pPr>
        <w:jc w:val="center"/>
        <w:rPr>
          <w:rFonts w:ascii="GHEA Grapalat" w:hAnsi="GHEA Grapalat" w:cs="Sylfaen"/>
          <w:sz w:val="16"/>
          <w:szCs w:val="16"/>
          <w:lang w:val="es-ES"/>
        </w:rPr>
      </w:pPr>
    </w:p>
    <w:p w:rsidR="00FF67EB" w:rsidRPr="00487F5A" w:rsidRDefault="00FF67EB" w:rsidP="00FF67EB">
      <w:pPr>
        <w:jc w:val="right"/>
        <w:rPr>
          <w:rFonts w:ascii="GHEA Grapalat" w:hAnsi="GHEA Grapalat"/>
          <w:sz w:val="20"/>
          <w:lang w:val="hy-AM"/>
        </w:rPr>
      </w:pPr>
      <w:r w:rsidRPr="00BA2742">
        <w:rPr>
          <w:rFonts w:ascii="GHEA Grapalat" w:hAnsi="GHEA Grapalat" w:cs="Sylfaen"/>
          <w:sz w:val="20"/>
          <w:szCs w:val="20"/>
          <w:lang w:val="es-ES"/>
        </w:rPr>
        <w:t xml:space="preserve">«--»         20  </w:t>
      </w:r>
      <w:r w:rsidRPr="00BA2742">
        <w:rPr>
          <w:rFonts w:ascii="GHEA Grapalat" w:hAnsi="GHEA Grapalat" w:cs="Sylfaen"/>
          <w:sz w:val="20"/>
          <w:szCs w:val="20"/>
        </w:rPr>
        <w:t>г.</w:t>
      </w:r>
      <w:r w:rsidRPr="00487F5A">
        <w:rPr>
          <w:rFonts w:ascii="GHEA Grapalat" w:hAnsi="GHEA Grapalat"/>
          <w:sz w:val="20"/>
          <w:lang w:val="hy-AM"/>
        </w:rPr>
        <w:tab/>
        <w:t xml:space="preserve"> </w:t>
      </w:r>
    </w:p>
    <w:p w:rsidR="00FF67EB" w:rsidRPr="00B138F3" w:rsidRDefault="00FF67EB" w:rsidP="00FF67EB">
      <w:pPr>
        <w:rPr>
          <w:rFonts w:ascii="GHEA Grapalat" w:hAnsi="GHEA Grapalat"/>
          <w:i/>
        </w:rPr>
      </w:pPr>
    </w:p>
    <w:p w:rsidR="00FF67EB" w:rsidRPr="00B138F3" w:rsidRDefault="00FF67EB" w:rsidP="00FF67EB">
      <w:pPr>
        <w:widowControl w:val="0"/>
        <w:spacing w:after="160"/>
        <w:jc w:val="both"/>
        <w:rPr>
          <w:rFonts w:ascii="GHEA Grapalat" w:hAnsi="GHEA Grapalat"/>
          <w:i/>
        </w:rPr>
      </w:pPr>
    </w:p>
    <w:p w:rsidR="00FF67EB" w:rsidRPr="00AD29CE" w:rsidRDefault="00FF67EB" w:rsidP="00150C72">
      <w:pPr>
        <w:pStyle w:val="norm"/>
        <w:widowControl w:val="0"/>
        <w:spacing w:after="160" w:line="240" w:lineRule="auto"/>
        <w:ind w:firstLine="284"/>
        <w:rPr>
          <w:rFonts w:ascii="GHEA Grapalat" w:hAnsi="GHEA Grapalat"/>
          <w:b/>
          <w:sz w:val="24"/>
          <w:szCs w:val="24"/>
        </w:rPr>
      </w:pPr>
    </w:p>
    <w:sectPr w:rsidR="00FF67EB" w:rsidRPr="00AD29CE" w:rsidSect="00791700">
      <w:footnotePr>
        <w:pos w:val="beneathText"/>
      </w:footnotePr>
      <w:pgSz w:w="11906" w:h="16838" w:code="9"/>
      <w:pgMar w:top="634" w:right="1556"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31B" w:rsidRDefault="0043331B">
      <w:r>
        <w:separator/>
      </w:r>
    </w:p>
  </w:endnote>
  <w:endnote w:type="continuationSeparator" w:id="0">
    <w:p w:rsidR="0043331B" w:rsidRDefault="0043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580042" w:rsidRDefault="00580042" w:rsidP="0065578D">
        <w:pPr>
          <w:pStyle w:val="Footer"/>
          <w:jc w:val="center"/>
        </w:pPr>
      </w:p>
      <w:p w:rsidR="00580042" w:rsidRPr="0065578D" w:rsidRDefault="00580042"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31B" w:rsidRDefault="0043331B">
      <w:r>
        <w:separator/>
      </w:r>
    </w:p>
  </w:footnote>
  <w:footnote w:type="continuationSeparator" w:id="0">
    <w:p w:rsidR="0043331B" w:rsidRDefault="0043331B">
      <w:r>
        <w:continuationSeparator/>
      </w:r>
    </w:p>
  </w:footnote>
  <w:footnote w:id="1">
    <w:p w:rsidR="00580042" w:rsidRPr="006A7288" w:rsidRDefault="00580042"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80042" w:rsidRPr="006A7288" w:rsidRDefault="00580042">
      <w:pPr>
        <w:pStyle w:val="FootnoteText"/>
        <w:rPr>
          <w:sz w:val="16"/>
          <w:szCs w:val="16"/>
          <w:lang w:val="es-ES"/>
        </w:rPr>
      </w:pPr>
    </w:p>
  </w:footnote>
  <w:footnote w:id="2">
    <w:p w:rsidR="00580042" w:rsidRPr="008842CE" w:rsidRDefault="00580042" w:rsidP="003D2FE2">
      <w:pPr>
        <w:pStyle w:val="FootnoteText"/>
        <w:jc w:val="both"/>
      </w:pPr>
    </w:p>
  </w:footnote>
  <w:footnote w:id="3">
    <w:p w:rsidR="00580042" w:rsidRPr="008842CE" w:rsidRDefault="00580042" w:rsidP="000A214C">
      <w:pPr>
        <w:pStyle w:val="FootnoteText"/>
        <w:jc w:val="both"/>
      </w:pPr>
    </w:p>
  </w:footnote>
  <w:footnote w:id="4">
    <w:p w:rsidR="00580042" w:rsidRPr="00357B0B" w:rsidRDefault="00580042"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580042" w:rsidRPr="006F5F33" w:rsidRDefault="00580042"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80042" w:rsidRPr="001037F6" w:rsidRDefault="00580042"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580042" w:rsidRPr="001037F6" w:rsidRDefault="00580042" w:rsidP="0043504B">
      <w:pPr>
        <w:pStyle w:val="FootnoteText"/>
        <w:jc w:val="both"/>
        <w:rPr>
          <w:sz w:val="16"/>
          <w:szCs w:val="16"/>
        </w:rPr>
      </w:pPr>
    </w:p>
  </w:footnote>
  <w:footnote w:id="7">
    <w:p w:rsidR="00580042" w:rsidRPr="001037F6" w:rsidRDefault="00580042"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646FC"/>
    <w:multiLevelType w:val="hybridMultilevel"/>
    <w:tmpl w:val="94F0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E51DD"/>
    <w:multiLevelType w:val="hybridMultilevel"/>
    <w:tmpl w:val="260626FE"/>
    <w:lvl w:ilvl="0" w:tplc="6414D850">
      <w:start w:val="25"/>
      <w:numFmt w:val="bullet"/>
      <w:lvlText w:val="-"/>
      <w:lvlJc w:val="left"/>
      <w:pPr>
        <w:ind w:left="1856" w:hanging="360"/>
      </w:pPr>
      <w:rPr>
        <w:rFonts w:ascii="GHEA Grapalat" w:eastAsiaTheme="minorHAnsi" w:hAnsi="GHEA Grapalat" w:cstheme="minorBidi"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0"/>
  </w:num>
  <w:num w:numId="2">
    <w:abstractNumId w:val="4"/>
  </w:num>
  <w:num w:numId="3">
    <w:abstractNumId w:val="2"/>
  </w:num>
  <w:num w:numId="4">
    <w:abstractNumId w:val="0"/>
  </w:num>
  <w:num w:numId="5">
    <w:abstractNumId w:val="9"/>
  </w:num>
  <w:num w:numId="6">
    <w:abstractNumId w:val="23"/>
  </w:num>
  <w:num w:numId="7">
    <w:abstractNumId w:val="22"/>
  </w:num>
  <w:num w:numId="8">
    <w:abstractNumId w:val="21"/>
  </w:num>
  <w:num w:numId="9">
    <w:abstractNumId w:val="6"/>
  </w:num>
  <w:num w:numId="10">
    <w:abstractNumId w:val="11"/>
  </w:num>
  <w:num w:numId="11">
    <w:abstractNumId w:val="5"/>
  </w:num>
  <w:num w:numId="12">
    <w:abstractNumId w:val="13"/>
  </w:num>
  <w:num w:numId="13">
    <w:abstractNumId w:val="24"/>
  </w:num>
  <w:num w:numId="14">
    <w:abstractNumId w:val="18"/>
  </w:num>
  <w:num w:numId="15">
    <w:abstractNumId w:val="16"/>
  </w:num>
  <w:num w:numId="16">
    <w:abstractNumId w:val="19"/>
  </w:num>
  <w:num w:numId="17">
    <w:abstractNumId w:val="26"/>
  </w:num>
  <w:num w:numId="18">
    <w:abstractNumId w:val="12"/>
  </w:num>
  <w:num w:numId="19">
    <w:abstractNumId w:val="14"/>
  </w:num>
  <w:num w:numId="20">
    <w:abstractNumId w:val="1"/>
  </w:num>
  <w:num w:numId="21">
    <w:abstractNumId w:val="27"/>
  </w:num>
  <w:num w:numId="22">
    <w:abstractNumId w:val="2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17"/>
  </w:num>
  <w:num w:numId="27">
    <w:abstractNumId w:val="20"/>
  </w:num>
  <w:num w:numId="28">
    <w:abstractNumId w:val="1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A60"/>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0CE"/>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0A2"/>
    <w:rsid w:val="0013323F"/>
    <w:rsid w:val="00133474"/>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A05"/>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0B5"/>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E8"/>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7B3"/>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331B"/>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2A4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34B"/>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E9"/>
    <w:rsid w:val="004C0E39"/>
    <w:rsid w:val="004C17D2"/>
    <w:rsid w:val="004C1D9B"/>
    <w:rsid w:val="004C217A"/>
    <w:rsid w:val="004C3205"/>
    <w:rsid w:val="004C3803"/>
    <w:rsid w:val="004C5CF3"/>
    <w:rsid w:val="004C78E7"/>
    <w:rsid w:val="004D0281"/>
    <w:rsid w:val="004D0297"/>
    <w:rsid w:val="004D07E4"/>
    <w:rsid w:val="004D0A1B"/>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5C"/>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0FA0"/>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04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0BE"/>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6D4F"/>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DE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5DFD"/>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00"/>
    <w:rsid w:val="00791764"/>
    <w:rsid w:val="00791FE4"/>
    <w:rsid w:val="007930E2"/>
    <w:rsid w:val="007930F9"/>
    <w:rsid w:val="00793108"/>
    <w:rsid w:val="007938B0"/>
    <w:rsid w:val="00793E8B"/>
    <w:rsid w:val="00794790"/>
    <w:rsid w:val="0079574B"/>
    <w:rsid w:val="00795A31"/>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60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6F2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94"/>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6F69"/>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295"/>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8C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2D3"/>
    <w:rsid w:val="00915337"/>
    <w:rsid w:val="00915A97"/>
    <w:rsid w:val="00915E04"/>
    <w:rsid w:val="009160C2"/>
    <w:rsid w:val="00916A53"/>
    <w:rsid w:val="00917234"/>
    <w:rsid w:val="00917FAA"/>
    <w:rsid w:val="00920009"/>
    <w:rsid w:val="0092041F"/>
    <w:rsid w:val="009218AA"/>
    <w:rsid w:val="009229DF"/>
    <w:rsid w:val="00923711"/>
    <w:rsid w:val="00923776"/>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5EAF"/>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B7A9B"/>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629"/>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871B5"/>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ACE"/>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742"/>
    <w:rsid w:val="00BA2853"/>
    <w:rsid w:val="00BA3554"/>
    <w:rsid w:val="00BA3D6F"/>
    <w:rsid w:val="00BA3DA1"/>
    <w:rsid w:val="00BA632C"/>
    <w:rsid w:val="00BA6E63"/>
    <w:rsid w:val="00BA7128"/>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27BD0"/>
    <w:rsid w:val="00C3071E"/>
    <w:rsid w:val="00C30BFB"/>
    <w:rsid w:val="00C311FB"/>
    <w:rsid w:val="00C3130B"/>
    <w:rsid w:val="00C31373"/>
    <w:rsid w:val="00C324F0"/>
    <w:rsid w:val="00C33115"/>
    <w:rsid w:val="00C33B35"/>
    <w:rsid w:val="00C3421C"/>
    <w:rsid w:val="00C34296"/>
    <w:rsid w:val="00C34414"/>
    <w:rsid w:val="00C3484C"/>
    <w:rsid w:val="00C34AFD"/>
    <w:rsid w:val="00C35487"/>
    <w:rsid w:val="00C35672"/>
    <w:rsid w:val="00C358EA"/>
    <w:rsid w:val="00C36043"/>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BB0"/>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28"/>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4A64"/>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57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96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55C"/>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9C7"/>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3E4"/>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2D7A"/>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7EB"/>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52198"/>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84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F1AD1-19D7-4665-B58A-DE44DD0A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82</Pages>
  <Words>28112</Words>
  <Characters>160239</Characters>
  <Application>Microsoft Office Word</Application>
  <DocSecurity>0</DocSecurity>
  <Lines>1335</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173</cp:revision>
  <cp:lastPrinted>2018-02-16T07:12:00Z</cp:lastPrinted>
  <dcterms:created xsi:type="dcterms:W3CDTF">2024-09-16T07:29:00Z</dcterms:created>
  <dcterms:modified xsi:type="dcterms:W3CDTF">2025-06-05T10:53:00Z</dcterms:modified>
</cp:coreProperties>
</file>